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27DC7" w14:textId="1B7009DE" w:rsidR="00CF68B5" w:rsidRPr="00A823C8" w:rsidRDefault="00867BB0" w:rsidP="3CBFA0BC">
      <w:pPr>
        <w:spacing w:after="240"/>
        <w:ind w:firstLine="708"/>
        <w:jc w:val="center"/>
        <w:rPr>
          <w:rFonts w:ascii="Inter" w:hAnsi="Inter"/>
          <w:b/>
          <w:bCs/>
          <w:sz w:val="21"/>
          <w:szCs w:val="21"/>
        </w:rPr>
      </w:pPr>
      <w:r w:rsidRPr="00A823C8">
        <w:rPr>
          <w:rFonts w:ascii="Inter" w:hAnsi="Inter"/>
          <w:b/>
          <w:bCs/>
          <w:sz w:val="21"/>
          <w:szCs w:val="21"/>
        </w:rPr>
        <w:t>Zmluva o dielo č. </w:t>
      </w:r>
      <w:r w:rsidR="00CE7DC1" w:rsidRPr="00A823C8">
        <w:rPr>
          <w:rFonts w:ascii="Inter" w:hAnsi="Inter"/>
          <w:b/>
          <w:bCs/>
          <w:sz w:val="21"/>
          <w:szCs w:val="21"/>
        </w:rPr>
        <w:t>MAG</w:t>
      </w:r>
      <w:r w:rsidR="000B4185" w:rsidRPr="00A823C8">
        <w:rPr>
          <w:rFonts w:ascii="Inter" w:hAnsi="Inter"/>
          <w:b/>
          <w:bCs/>
          <w:sz w:val="21"/>
          <w:szCs w:val="21"/>
        </w:rPr>
        <w:t>_______________</w:t>
      </w:r>
    </w:p>
    <w:p w14:paraId="1CF66660" w14:textId="69D2FC1B" w:rsidR="00FE284A" w:rsidRPr="00A823C8" w:rsidRDefault="00116B18" w:rsidP="2A36630A">
      <w:pPr>
        <w:jc w:val="center"/>
        <w:rPr>
          <w:rFonts w:ascii="Inter" w:hAnsi="Inter"/>
          <w:sz w:val="21"/>
          <w:szCs w:val="21"/>
        </w:rPr>
      </w:pPr>
      <w:r w:rsidRPr="00A823C8">
        <w:rPr>
          <w:rFonts w:ascii="Inter" w:hAnsi="Inter"/>
          <w:sz w:val="21"/>
          <w:szCs w:val="21"/>
        </w:rPr>
        <w:t>uzavretá podľa § 536 a </w:t>
      </w:r>
      <w:proofErr w:type="spellStart"/>
      <w:r w:rsidRPr="00A823C8">
        <w:rPr>
          <w:rFonts w:ascii="Inter" w:hAnsi="Inter"/>
          <w:sz w:val="21"/>
          <w:szCs w:val="21"/>
        </w:rPr>
        <w:t>nasl</w:t>
      </w:r>
      <w:proofErr w:type="spellEnd"/>
      <w:r w:rsidRPr="00A823C8">
        <w:rPr>
          <w:rFonts w:ascii="Inter" w:hAnsi="Inter"/>
          <w:sz w:val="21"/>
          <w:szCs w:val="21"/>
        </w:rPr>
        <w:t>. zákona č. 513/1991 Zb. Obchodného zákonníka v </w:t>
      </w:r>
      <w:r w:rsidR="53FFC8BB" w:rsidRPr="00A823C8">
        <w:rPr>
          <w:rFonts w:ascii="Inter" w:hAnsi="Inter"/>
          <w:sz w:val="21"/>
          <w:szCs w:val="21"/>
        </w:rPr>
        <w:t xml:space="preserve">platnom </w:t>
      </w:r>
      <w:r w:rsidRPr="00A823C8">
        <w:rPr>
          <w:rFonts w:ascii="Inter" w:hAnsi="Inter"/>
          <w:sz w:val="21"/>
          <w:szCs w:val="21"/>
        </w:rPr>
        <w:t xml:space="preserve">znení </w:t>
      </w:r>
      <w:r w:rsidR="073CEDCD" w:rsidRPr="00A823C8">
        <w:rPr>
          <w:rFonts w:ascii="Inter" w:hAnsi="Inter"/>
          <w:sz w:val="21"/>
          <w:szCs w:val="21"/>
        </w:rPr>
        <w:t>(ďalej len “</w:t>
      </w:r>
      <w:r w:rsidR="073CEDCD" w:rsidRPr="00A823C8">
        <w:rPr>
          <w:rFonts w:ascii="Inter" w:hAnsi="Inter"/>
          <w:b/>
          <w:bCs/>
          <w:sz w:val="21"/>
          <w:szCs w:val="21"/>
        </w:rPr>
        <w:t>Obchodný zákonník</w:t>
      </w:r>
      <w:r w:rsidR="073CEDCD" w:rsidRPr="00A823C8">
        <w:rPr>
          <w:rFonts w:ascii="Inter" w:hAnsi="Inter"/>
          <w:sz w:val="21"/>
          <w:szCs w:val="21"/>
        </w:rPr>
        <w:t>”)</w:t>
      </w:r>
      <w:r w:rsidR="7DD8B461" w:rsidRPr="00A823C8">
        <w:rPr>
          <w:rFonts w:ascii="Inter" w:hAnsi="Inter"/>
          <w:sz w:val="21"/>
          <w:szCs w:val="21"/>
        </w:rPr>
        <w:t xml:space="preserve"> </w:t>
      </w:r>
      <w:r w:rsidRPr="00A823C8">
        <w:rPr>
          <w:rFonts w:ascii="Inter" w:hAnsi="Inter"/>
          <w:sz w:val="21"/>
          <w:szCs w:val="21"/>
        </w:rPr>
        <w:t>a </w:t>
      </w:r>
      <w:r w:rsidR="417A097C" w:rsidRPr="00A823C8">
        <w:rPr>
          <w:rFonts w:ascii="Inter" w:eastAsia="Arial Narrow" w:hAnsi="Inter" w:cs="Arial Narrow"/>
          <w:sz w:val="21"/>
          <w:szCs w:val="21"/>
        </w:rPr>
        <w:t xml:space="preserve"> na základe výsledku verejného obstarávania postupom podľa § 58 a </w:t>
      </w:r>
      <w:proofErr w:type="spellStart"/>
      <w:r w:rsidR="417A097C" w:rsidRPr="00A823C8">
        <w:rPr>
          <w:rFonts w:ascii="Inter" w:eastAsia="Arial Narrow" w:hAnsi="Inter" w:cs="Arial Narrow"/>
          <w:sz w:val="21"/>
          <w:szCs w:val="21"/>
        </w:rPr>
        <w:t>nasl</w:t>
      </w:r>
      <w:proofErr w:type="spellEnd"/>
      <w:r w:rsidR="417A097C" w:rsidRPr="00A823C8">
        <w:rPr>
          <w:rFonts w:ascii="Inter" w:eastAsia="Arial Narrow" w:hAnsi="Inter" w:cs="Arial Narrow"/>
          <w:sz w:val="21"/>
          <w:szCs w:val="21"/>
        </w:rPr>
        <w:t>. zákona č. 343/2015 Z. z. o verejnom obstarávaní a o zmene a doplnení niektorých zákonov v platnom znení</w:t>
      </w:r>
      <w:r w:rsidR="417A097C" w:rsidRPr="00A823C8">
        <w:rPr>
          <w:rFonts w:ascii="Inter" w:hAnsi="Inter"/>
          <w:sz w:val="21"/>
          <w:szCs w:val="21"/>
        </w:rPr>
        <w:t xml:space="preserve"> </w:t>
      </w:r>
      <w:r w:rsidR="46887B1A" w:rsidRPr="00A823C8">
        <w:rPr>
          <w:rFonts w:ascii="Inter" w:hAnsi="Inter"/>
          <w:sz w:val="21"/>
          <w:szCs w:val="21"/>
        </w:rPr>
        <w:t>(ďalej len „</w:t>
      </w:r>
      <w:r w:rsidR="46887B1A" w:rsidRPr="00A823C8">
        <w:rPr>
          <w:rFonts w:ascii="Inter" w:hAnsi="Inter"/>
          <w:b/>
          <w:bCs/>
          <w:sz w:val="21"/>
          <w:szCs w:val="21"/>
        </w:rPr>
        <w:t>Zákon o verejnom obstarávaní</w:t>
      </w:r>
      <w:r w:rsidR="46887B1A" w:rsidRPr="00A823C8">
        <w:rPr>
          <w:rFonts w:ascii="Inter" w:hAnsi="Inter"/>
          <w:sz w:val="21"/>
          <w:szCs w:val="21"/>
        </w:rPr>
        <w:t>“)</w:t>
      </w:r>
    </w:p>
    <w:p w14:paraId="79DE436A" w14:textId="6EE094C7" w:rsidR="00FE284A" w:rsidRPr="00A823C8" w:rsidRDefault="00116B18" w:rsidP="00D177C5">
      <w:pPr>
        <w:tabs>
          <w:tab w:val="left" w:pos="1824"/>
        </w:tabs>
        <w:jc w:val="center"/>
        <w:rPr>
          <w:rFonts w:ascii="Inter" w:hAnsi="Inter"/>
          <w:sz w:val="21"/>
          <w:szCs w:val="21"/>
        </w:rPr>
      </w:pPr>
      <w:r w:rsidRPr="00A823C8">
        <w:rPr>
          <w:rFonts w:ascii="Inter" w:hAnsi="Inter"/>
          <w:sz w:val="21"/>
          <w:szCs w:val="21"/>
        </w:rPr>
        <w:t xml:space="preserve"> na </w:t>
      </w:r>
      <w:r w:rsidR="00701A50" w:rsidRPr="00A823C8">
        <w:rPr>
          <w:rFonts w:ascii="Inter" w:hAnsi="Inter"/>
          <w:sz w:val="21"/>
          <w:szCs w:val="21"/>
        </w:rPr>
        <w:t>zhotovenie diela</w:t>
      </w:r>
      <w:r w:rsidRPr="00A823C8">
        <w:rPr>
          <w:rFonts w:ascii="Inter" w:hAnsi="Inter"/>
          <w:sz w:val="21"/>
          <w:szCs w:val="21"/>
        </w:rPr>
        <w:t xml:space="preserve"> – zhotovenie projektovej dokumentácie a výkon odborného autorského dohľadu na stavbu</w:t>
      </w:r>
      <w:r w:rsidR="00003ACB" w:rsidRPr="00A823C8">
        <w:rPr>
          <w:rFonts w:ascii="Inter" w:hAnsi="Inter"/>
          <w:b/>
          <w:bCs/>
          <w:sz w:val="21"/>
          <w:szCs w:val="21"/>
        </w:rPr>
        <w:t xml:space="preserve"> </w:t>
      </w:r>
      <w:r w:rsidR="00C66D77" w:rsidRPr="00A823C8">
        <w:rPr>
          <w:rFonts w:ascii="Inter" w:hAnsi="Inter"/>
          <w:b/>
          <w:bCs/>
          <w:sz w:val="21"/>
          <w:szCs w:val="21"/>
        </w:rPr>
        <w:t>„</w:t>
      </w:r>
      <w:r w:rsidR="009F07D0" w:rsidRPr="00A823C8">
        <w:rPr>
          <w:rFonts w:ascii="Inter" w:hAnsi="Inter"/>
          <w:b/>
          <w:bCs/>
          <w:sz w:val="21"/>
          <w:szCs w:val="21"/>
        </w:rPr>
        <w:t>Vybudovanie odbočovacieho pruhu na ceste III/1020 (križovatka Azúrová)​ – Projekčné práce</w:t>
      </w:r>
      <w:r w:rsidR="009C3278" w:rsidRPr="00A823C8">
        <w:rPr>
          <w:rFonts w:ascii="Inter" w:hAnsi="Inter"/>
          <w:b/>
          <w:bCs/>
          <w:sz w:val="21"/>
          <w:szCs w:val="21"/>
        </w:rPr>
        <w:t>“</w:t>
      </w:r>
      <w:r w:rsidRPr="00A823C8">
        <w:rPr>
          <w:rFonts w:ascii="Inter" w:hAnsi="Inter"/>
          <w:b/>
          <w:bCs/>
          <w:sz w:val="21"/>
          <w:szCs w:val="21"/>
        </w:rPr>
        <w:t xml:space="preserve"> </w:t>
      </w:r>
      <w:r w:rsidR="00003ACB" w:rsidRPr="00A823C8">
        <w:rPr>
          <w:rFonts w:ascii="Inter" w:hAnsi="Inter"/>
          <w:sz w:val="21"/>
          <w:szCs w:val="21"/>
        </w:rPr>
        <w:t>v </w:t>
      </w:r>
      <w:r w:rsidRPr="00A823C8">
        <w:rPr>
          <w:rFonts w:ascii="Inter" w:hAnsi="Inter"/>
          <w:sz w:val="21"/>
          <w:szCs w:val="21"/>
        </w:rPr>
        <w:t>M</w:t>
      </w:r>
      <w:r w:rsidR="65F773BD" w:rsidRPr="00A823C8">
        <w:rPr>
          <w:rFonts w:ascii="Inter" w:hAnsi="Inter"/>
          <w:sz w:val="21"/>
          <w:szCs w:val="21"/>
        </w:rPr>
        <w:t>estskej časti</w:t>
      </w:r>
      <w:r w:rsidR="00003ACB" w:rsidRPr="00A823C8">
        <w:rPr>
          <w:rFonts w:ascii="Inter" w:hAnsi="Inter"/>
          <w:sz w:val="21"/>
          <w:szCs w:val="21"/>
        </w:rPr>
        <w:t xml:space="preserve"> </w:t>
      </w:r>
      <w:r w:rsidR="009C7398" w:rsidRPr="00A823C8">
        <w:rPr>
          <w:rFonts w:ascii="Inter" w:hAnsi="Inter"/>
          <w:b/>
          <w:bCs/>
          <w:sz w:val="21"/>
          <w:szCs w:val="21"/>
        </w:rPr>
        <w:t>Jarovce</w:t>
      </w:r>
    </w:p>
    <w:p w14:paraId="05200148" w14:textId="783F9C87" w:rsidR="00CF68B5" w:rsidRPr="00A823C8" w:rsidRDefault="00116B18" w:rsidP="00D177C5">
      <w:pPr>
        <w:tabs>
          <w:tab w:val="left" w:pos="1824"/>
        </w:tabs>
        <w:jc w:val="center"/>
        <w:rPr>
          <w:rFonts w:ascii="Inter" w:hAnsi="Inter"/>
          <w:b/>
          <w:bCs/>
          <w:sz w:val="21"/>
          <w:szCs w:val="21"/>
        </w:rPr>
      </w:pPr>
      <w:r w:rsidRPr="00A823C8">
        <w:rPr>
          <w:rFonts w:ascii="Inter" w:hAnsi="Inter"/>
          <w:sz w:val="21"/>
          <w:szCs w:val="21"/>
        </w:rPr>
        <w:t>(ďalej len „</w:t>
      </w:r>
      <w:r w:rsidR="5A5BB7C9" w:rsidRPr="00A823C8">
        <w:rPr>
          <w:rFonts w:ascii="Inter" w:hAnsi="Inter"/>
          <w:b/>
          <w:bCs/>
          <w:sz w:val="21"/>
          <w:szCs w:val="21"/>
        </w:rPr>
        <w:t>Z</w:t>
      </w:r>
      <w:r w:rsidRPr="00A823C8">
        <w:rPr>
          <w:rFonts w:ascii="Inter" w:hAnsi="Inter"/>
          <w:b/>
          <w:bCs/>
          <w:sz w:val="21"/>
          <w:szCs w:val="21"/>
        </w:rPr>
        <w:t>mluva</w:t>
      </w:r>
      <w:r w:rsidRPr="00A823C8">
        <w:rPr>
          <w:rFonts w:ascii="Inter" w:hAnsi="Inter"/>
          <w:sz w:val="21"/>
          <w:szCs w:val="21"/>
        </w:rPr>
        <w:t>“)</w:t>
      </w:r>
    </w:p>
    <w:p w14:paraId="37DDCD4C" w14:textId="22FFA8BB" w:rsidR="00116B18" w:rsidRPr="00A823C8" w:rsidRDefault="00116B18">
      <w:pPr>
        <w:jc w:val="center"/>
        <w:rPr>
          <w:rFonts w:ascii="Inter" w:hAnsi="Inter"/>
          <w:sz w:val="21"/>
          <w:szCs w:val="21"/>
        </w:rPr>
      </w:pPr>
    </w:p>
    <w:p w14:paraId="5319A18B" w14:textId="77777777" w:rsidR="00116B18" w:rsidRPr="00A823C8" w:rsidRDefault="00116B18">
      <w:pPr>
        <w:jc w:val="center"/>
        <w:rPr>
          <w:rFonts w:ascii="Inter" w:hAnsi="Inter"/>
          <w:sz w:val="21"/>
          <w:szCs w:val="21"/>
        </w:rPr>
      </w:pPr>
    </w:p>
    <w:p w14:paraId="19572F89" w14:textId="77777777" w:rsidR="00116B18" w:rsidRPr="00A823C8" w:rsidRDefault="00116B18">
      <w:pPr>
        <w:jc w:val="center"/>
        <w:rPr>
          <w:rFonts w:ascii="Inter" w:hAnsi="Inter"/>
          <w:b/>
          <w:sz w:val="21"/>
          <w:szCs w:val="21"/>
        </w:rPr>
      </w:pPr>
      <w:r w:rsidRPr="00A823C8">
        <w:rPr>
          <w:rFonts w:ascii="Inter" w:hAnsi="Inter"/>
          <w:b/>
          <w:sz w:val="21"/>
          <w:szCs w:val="21"/>
        </w:rPr>
        <w:t>Čl. I</w:t>
      </w:r>
    </w:p>
    <w:p w14:paraId="40C74CAC" w14:textId="77777777" w:rsidR="00116B18" w:rsidRPr="00A823C8" w:rsidRDefault="00116B18">
      <w:pPr>
        <w:pStyle w:val="Nadpis4"/>
        <w:spacing w:before="0" w:after="0"/>
        <w:jc w:val="center"/>
        <w:rPr>
          <w:rFonts w:ascii="Inter" w:hAnsi="Inter"/>
          <w:sz w:val="21"/>
          <w:szCs w:val="21"/>
        </w:rPr>
      </w:pPr>
      <w:r w:rsidRPr="00A823C8">
        <w:rPr>
          <w:rFonts w:ascii="Inter" w:hAnsi="Inter"/>
          <w:sz w:val="21"/>
          <w:szCs w:val="21"/>
        </w:rPr>
        <w:t>Zmluvné strany</w:t>
      </w:r>
    </w:p>
    <w:p w14:paraId="38D53B46" w14:textId="77777777" w:rsidR="00CF68B5" w:rsidRPr="00A823C8" w:rsidRDefault="00CF68B5" w:rsidP="00C90BCB">
      <w:pPr>
        <w:jc w:val="center"/>
        <w:rPr>
          <w:rFonts w:ascii="Inter" w:hAnsi="Inter"/>
          <w:sz w:val="21"/>
          <w:szCs w:val="21"/>
        </w:rPr>
      </w:pPr>
    </w:p>
    <w:p w14:paraId="444322A6" w14:textId="77777777" w:rsidR="008A1C50" w:rsidRPr="00A823C8" w:rsidRDefault="008A1C50" w:rsidP="008A1C50">
      <w:pPr>
        <w:numPr>
          <w:ilvl w:val="1"/>
          <w:numId w:val="9"/>
        </w:numPr>
        <w:tabs>
          <w:tab w:val="left" w:pos="4253"/>
        </w:tabs>
        <w:rPr>
          <w:rFonts w:ascii="Inter" w:hAnsi="Inter"/>
          <w:b/>
          <w:sz w:val="21"/>
          <w:szCs w:val="21"/>
        </w:rPr>
      </w:pPr>
      <w:r w:rsidRPr="00A823C8">
        <w:rPr>
          <w:rFonts w:ascii="Inter" w:hAnsi="Inter"/>
          <w:b/>
          <w:sz w:val="21"/>
          <w:szCs w:val="21"/>
        </w:rPr>
        <w:t>OBJEDNÁVATEĽ:</w:t>
      </w:r>
      <w:r w:rsidRPr="00A823C8">
        <w:rPr>
          <w:rFonts w:ascii="Inter" w:hAnsi="Inter"/>
          <w:sz w:val="21"/>
          <w:szCs w:val="21"/>
        </w:rPr>
        <w:tab/>
      </w:r>
      <w:r w:rsidRPr="00A823C8">
        <w:rPr>
          <w:rFonts w:ascii="Inter" w:hAnsi="Inter"/>
          <w:b/>
          <w:sz w:val="21"/>
          <w:szCs w:val="21"/>
        </w:rPr>
        <w:t>Hlavné mesto Slovenskej republiky Bratislava</w:t>
      </w:r>
    </w:p>
    <w:p w14:paraId="5E9508E7" w14:textId="20BE264C" w:rsidR="008A1C50" w:rsidRPr="00A823C8" w:rsidRDefault="008A1C50" w:rsidP="008A1C50">
      <w:pPr>
        <w:tabs>
          <w:tab w:val="left" w:pos="567"/>
          <w:tab w:val="left" w:pos="4253"/>
        </w:tabs>
        <w:ind w:left="567"/>
        <w:rPr>
          <w:rFonts w:ascii="Inter" w:hAnsi="Inter"/>
          <w:snapToGrid w:val="0"/>
          <w:sz w:val="21"/>
          <w:szCs w:val="21"/>
          <w:lang w:eastAsia="cs-CZ"/>
        </w:rPr>
      </w:pPr>
      <w:r w:rsidRPr="00A823C8">
        <w:rPr>
          <w:rFonts w:ascii="Inter" w:hAnsi="Inter"/>
          <w:snapToGrid w:val="0"/>
          <w:sz w:val="21"/>
          <w:szCs w:val="21"/>
          <w:lang w:eastAsia="cs-CZ"/>
        </w:rPr>
        <w:t>Sídlo:</w:t>
      </w:r>
      <w:r w:rsidRPr="00A823C8">
        <w:rPr>
          <w:rFonts w:ascii="Inter" w:hAnsi="Inter"/>
          <w:snapToGrid w:val="0"/>
          <w:sz w:val="21"/>
          <w:szCs w:val="21"/>
          <w:lang w:eastAsia="cs-CZ"/>
        </w:rPr>
        <w:tab/>
        <w:t xml:space="preserve">Primaciálne námestie 1, </w:t>
      </w:r>
      <w:r w:rsidR="00A315AD" w:rsidRPr="00A823C8">
        <w:rPr>
          <w:rFonts w:ascii="Inter" w:hAnsi="Inter"/>
          <w:snapToGrid w:val="0"/>
          <w:sz w:val="21"/>
          <w:szCs w:val="21"/>
          <w:lang w:eastAsia="cs-CZ"/>
        </w:rPr>
        <w:t>SK</w:t>
      </w:r>
      <w:r w:rsidR="13B21B3A" w:rsidRPr="00A823C8">
        <w:rPr>
          <w:rFonts w:ascii="Inter" w:hAnsi="Inter"/>
          <w:sz w:val="21"/>
          <w:szCs w:val="21"/>
          <w:lang w:eastAsia="cs-CZ"/>
        </w:rPr>
        <w:t xml:space="preserve"> </w:t>
      </w:r>
      <w:r w:rsidRPr="00A823C8">
        <w:rPr>
          <w:rFonts w:ascii="Inter" w:hAnsi="Inter"/>
          <w:snapToGrid w:val="0"/>
          <w:sz w:val="21"/>
          <w:szCs w:val="21"/>
          <w:lang w:eastAsia="cs-CZ"/>
        </w:rPr>
        <w:t>814 99 Bratislava</w:t>
      </w:r>
    </w:p>
    <w:p w14:paraId="4C19A353" w14:textId="77777777"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IČO:</w:t>
      </w:r>
      <w:r w:rsidRPr="00A823C8">
        <w:rPr>
          <w:rFonts w:ascii="Inter" w:hAnsi="Inter"/>
          <w:sz w:val="21"/>
          <w:szCs w:val="21"/>
        </w:rPr>
        <w:tab/>
        <w:t>00 603 481</w:t>
      </w:r>
    </w:p>
    <w:p w14:paraId="0E9B89E9" w14:textId="77777777" w:rsidR="008A1C50" w:rsidRPr="00A823C8" w:rsidRDefault="008A1C50" w:rsidP="008A1C50">
      <w:pPr>
        <w:tabs>
          <w:tab w:val="left" w:pos="567"/>
          <w:tab w:val="left" w:pos="4253"/>
        </w:tabs>
        <w:ind w:left="567"/>
        <w:rPr>
          <w:rFonts w:ascii="Inter" w:hAnsi="Inter"/>
          <w:snapToGrid w:val="0"/>
          <w:sz w:val="21"/>
          <w:szCs w:val="21"/>
          <w:lang w:eastAsia="cs-CZ"/>
        </w:rPr>
      </w:pPr>
      <w:r w:rsidRPr="00A823C8">
        <w:rPr>
          <w:rFonts w:ascii="Inter" w:hAnsi="Inter"/>
          <w:snapToGrid w:val="0"/>
          <w:sz w:val="21"/>
          <w:szCs w:val="21"/>
          <w:lang w:eastAsia="cs-CZ"/>
        </w:rPr>
        <w:t>DIČ:</w:t>
      </w:r>
      <w:r w:rsidRPr="00A823C8">
        <w:rPr>
          <w:rFonts w:ascii="Inter" w:hAnsi="Inter"/>
          <w:snapToGrid w:val="0"/>
          <w:sz w:val="21"/>
          <w:szCs w:val="21"/>
          <w:lang w:eastAsia="cs-CZ"/>
        </w:rPr>
        <w:tab/>
        <w:t>2020372596</w:t>
      </w:r>
    </w:p>
    <w:p w14:paraId="0006728F" w14:textId="0301292C"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IČ DPH:</w:t>
      </w:r>
      <w:r w:rsidRPr="00A823C8">
        <w:rPr>
          <w:rFonts w:ascii="Inter" w:hAnsi="Inter"/>
          <w:sz w:val="21"/>
          <w:szCs w:val="21"/>
        </w:rPr>
        <w:tab/>
      </w:r>
      <w:r w:rsidR="000407F6" w:rsidRPr="00A823C8">
        <w:rPr>
          <w:rFonts w:ascii="Inter" w:hAnsi="Inter"/>
          <w:sz w:val="21"/>
          <w:szCs w:val="21"/>
        </w:rPr>
        <w:t>SK2020372596</w:t>
      </w:r>
    </w:p>
    <w:p w14:paraId="1265934C" w14:textId="77777777"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BIC:</w:t>
      </w:r>
      <w:r w:rsidRPr="00A823C8">
        <w:rPr>
          <w:rFonts w:ascii="Inter" w:hAnsi="Inter"/>
          <w:sz w:val="21"/>
          <w:szCs w:val="21"/>
        </w:rPr>
        <w:tab/>
        <w:t>CEKOSKBX</w:t>
      </w:r>
    </w:p>
    <w:p w14:paraId="5DD078B1" w14:textId="62614248"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IBAN:</w:t>
      </w:r>
      <w:r w:rsidRPr="00A823C8">
        <w:rPr>
          <w:rFonts w:ascii="Inter" w:hAnsi="Inter"/>
          <w:sz w:val="21"/>
          <w:szCs w:val="21"/>
        </w:rPr>
        <w:tab/>
        <w:t>SK</w:t>
      </w:r>
      <w:r w:rsidR="00C9641E" w:rsidRPr="00A823C8">
        <w:rPr>
          <w:rFonts w:ascii="Inter" w:hAnsi="Inter"/>
          <w:sz w:val="21"/>
          <w:szCs w:val="21"/>
        </w:rPr>
        <w:t>37</w:t>
      </w:r>
      <w:r w:rsidRPr="00A823C8">
        <w:rPr>
          <w:rFonts w:ascii="Inter" w:hAnsi="Inter"/>
          <w:sz w:val="21"/>
          <w:szCs w:val="21"/>
        </w:rPr>
        <w:t> 7500 0000 0000 25</w:t>
      </w:r>
      <w:r w:rsidR="00C9641E" w:rsidRPr="00A823C8">
        <w:rPr>
          <w:rFonts w:ascii="Inter" w:hAnsi="Inter"/>
          <w:sz w:val="21"/>
          <w:szCs w:val="21"/>
        </w:rPr>
        <w:t>82</w:t>
      </w:r>
      <w:r w:rsidRPr="00A823C8">
        <w:rPr>
          <w:rFonts w:ascii="Inter" w:hAnsi="Inter"/>
          <w:sz w:val="21"/>
          <w:szCs w:val="21"/>
        </w:rPr>
        <w:t> </w:t>
      </w:r>
      <w:r w:rsidR="00C9641E" w:rsidRPr="00A823C8">
        <w:rPr>
          <w:rFonts w:ascii="Inter" w:hAnsi="Inter"/>
          <w:sz w:val="21"/>
          <w:szCs w:val="21"/>
        </w:rPr>
        <w:t>9413</w:t>
      </w:r>
    </w:p>
    <w:p w14:paraId="68E6AF7A" w14:textId="32061BBC" w:rsidR="008A1902" w:rsidRPr="00A823C8" w:rsidRDefault="008A1902" w:rsidP="006370DE">
      <w:pPr>
        <w:tabs>
          <w:tab w:val="left" w:pos="567"/>
          <w:tab w:val="left" w:pos="4253"/>
        </w:tabs>
        <w:ind w:left="567"/>
        <w:rPr>
          <w:rFonts w:ascii="Inter" w:hAnsi="Inter"/>
          <w:sz w:val="21"/>
          <w:szCs w:val="21"/>
        </w:rPr>
      </w:pPr>
      <w:r w:rsidRPr="00A823C8">
        <w:rPr>
          <w:rFonts w:ascii="Inter" w:hAnsi="Inter"/>
          <w:sz w:val="21"/>
          <w:szCs w:val="21"/>
        </w:rPr>
        <w:t>Zastúpený:</w:t>
      </w:r>
      <w:r w:rsidRPr="00A823C8">
        <w:rPr>
          <w:rFonts w:ascii="Inter" w:hAnsi="Inter"/>
          <w:sz w:val="21"/>
          <w:szCs w:val="21"/>
        </w:rPr>
        <w:tab/>
      </w:r>
    </w:p>
    <w:p w14:paraId="6A45E26E" w14:textId="374F399D"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ab/>
      </w:r>
    </w:p>
    <w:p w14:paraId="160C7E0A" w14:textId="3C0C26D4"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ab/>
      </w:r>
    </w:p>
    <w:p w14:paraId="784C0492" w14:textId="01CB1841" w:rsidR="008A1C50" w:rsidRPr="00A823C8" w:rsidRDefault="008A1C50" w:rsidP="008A1C50">
      <w:pPr>
        <w:tabs>
          <w:tab w:val="left" w:pos="567"/>
          <w:tab w:val="left" w:pos="4253"/>
        </w:tabs>
        <w:ind w:left="567"/>
        <w:rPr>
          <w:rFonts w:ascii="Inter" w:hAnsi="Inter"/>
          <w:sz w:val="21"/>
          <w:szCs w:val="21"/>
        </w:rPr>
      </w:pPr>
      <w:r w:rsidRPr="00A823C8">
        <w:rPr>
          <w:rFonts w:ascii="Inter" w:hAnsi="Inter"/>
          <w:sz w:val="21"/>
          <w:szCs w:val="21"/>
        </w:rPr>
        <w:t>(ďalej len „</w:t>
      </w:r>
      <w:r w:rsidR="59BC7E37" w:rsidRPr="00A823C8">
        <w:rPr>
          <w:rFonts w:ascii="Inter" w:hAnsi="Inter"/>
          <w:b/>
          <w:bCs/>
          <w:sz w:val="21"/>
          <w:szCs w:val="21"/>
        </w:rPr>
        <w:t>O</w:t>
      </w:r>
      <w:r w:rsidRPr="00A823C8">
        <w:rPr>
          <w:rFonts w:ascii="Inter" w:hAnsi="Inter"/>
          <w:b/>
          <w:bCs/>
          <w:sz w:val="21"/>
          <w:szCs w:val="21"/>
        </w:rPr>
        <w:t>bjednávateľ</w:t>
      </w:r>
      <w:r w:rsidRPr="00A823C8">
        <w:rPr>
          <w:rFonts w:ascii="Inter" w:hAnsi="Inter"/>
          <w:sz w:val="21"/>
          <w:szCs w:val="21"/>
        </w:rPr>
        <w:t>“)</w:t>
      </w:r>
    </w:p>
    <w:p w14:paraId="3B4151A7" w14:textId="77777777" w:rsidR="00CF68B5" w:rsidRPr="00A823C8" w:rsidRDefault="00CF68B5" w:rsidP="00C90BCB">
      <w:pPr>
        <w:tabs>
          <w:tab w:val="left" w:pos="567"/>
          <w:tab w:val="left" w:pos="4253"/>
        </w:tabs>
        <w:rPr>
          <w:rFonts w:ascii="Inter" w:hAnsi="Inter"/>
          <w:sz w:val="21"/>
          <w:szCs w:val="21"/>
        </w:rPr>
      </w:pPr>
    </w:p>
    <w:p w14:paraId="53E634EE" w14:textId="2B05A2B4" w:rsidR="00CF68B5" w:rsidRPr="00A823C8" w:rsidRDefault="00116B18" w:rsidP="00C90BCB">
      <w:pPr>
        <w:numPr>
          <w:ilvl w:val="1"/>
          <w:numId w:val="9"/>
        </w:numPr>
        <w:tabs>
          <w:tab w:val="left" w:pos="567"/>
          <w:tab w:val="left" w:pos="4253"/>
        </w:tabs>
        <w:jc w:val="both"/>
        <w:rPr>
          <w:rFonts w:ascii="Inter" w:hAnsi="Inter"/>
          <w:b/>
          <w:sz w:val="21"/>
          <w:szCs w:val="21"/>
        </w:rPr>
      </w:pPr>
      <w:r w:rsidRPr="00A823C8">
        <w:rPr>
          <w:rFonts w:ascii="Inter" w:hAnsi="Inter"/>
          <w:b/>
          <w:sz w:val="21"/>
          <w:szCs w:val="21"/>
        </w:rPr>
        <w:t>ZHOTOVITEĽ:</w:t>
      </w:r>
      <w:r w:rsidRPr="00A823C8">
        <w:rPr>
          <w:rFonts w:ascii="Inter" w:hAnsi="Inter"/>
          <w:sz w:val="21"/>
          <w:szCs w:val="21"/>
        </w:rPr>
        <w:t xml:space="preserve"> </w:t>
      </w:r>
      <w:r w:rsidRPr="00A823C8">
        <w:rPr>
          <w:rFonts w:ascii="Inter" w:hAnsi="Inter"/>
          <w:sz w:val="21"/>
          <w:szCs w:val="21"/>
        </w:rPr>
        <w:tab/>
      </w:r>
      <w:r w:rsidR="00703DF5" w:rsidRPr="00A823C8">
        <w:rPr>
          <w:rFonts w:ascii="Inter" w:hAnsi="Inter"/>
          <w:b/>
          <w:bCs/>
          <w:sz w:val="21"/>
          <w:szCs w:val="21"/>
        </w:rPr>
        <w:t>[•]</w:t>
      </w:r>
    </w:p>
    <w:p w14:paraId="3CF2C956" w14:textId="6011E283" w:rsidR="00116B18" w:rsidRPr="00A823C8" w:rsidRDefault="00116B18" w:rsidP="5D75B75F">
      <w:pPr>
        <w:tabs>
          <w:tab w:val="left" w:pos="567"/>
          <w:tab w:val="left" w:pos="4253"/>
        </w:tabs>
        <w:ind w:left="4247" w:hanging="3680"/>
        <w:jc w:val="both"/>
        <w:rPr>
          <w:rFonts w:ascii="Inter" w:hAnsi="Inter"/>
          <w:sz w:val="21"/>
          <w:szCs w:val="21"/>
        </w:rPr>
      </w:pPr>
      <w:r w:rsidRPr="00A823C8">
        <w:rPr>
          <w:rFonts w:ascii="Inter" w:hAnsi="Inter"/>
          <w:sz w:val="21"/>
          <w:szCs w:val="21"/>
        </w:rPr>
        <w:t>Sídlo:</w:t>
      </w:r>
      <w:r w:rsidRPr="00A823C8">
        <w:rPr>
          <w:rFonts w:ascii="Inter" w:hAnsi="Inter"/>
          <w:sz w:val="21"/>
          <w:szCs w:val="21"/>
        </w:rPr>
        <w:tab/>
      </w:r>
      <w:r w:rsidR="00703DF5" w:rsidRPr="00A823C8">
        <w:rPr>
          <w:rFonts w:ascii="Inter" w:hAnsi="Inter"/>
          <w:b/>
          <w:bCs/>
          <w:sz w:val="21"/>
          <w:szCs w:val="21"/>
        </w:rPr>
        <w:t>[•]</w:t>
      </w:r>
      <w:r w:rsidRPr="00A823C8">
        <w:rPr>
          <w:rFonts w:ascii="Inter" w:hAnsi="Inter"/>
          <w:sz w:val="21"/>
          <w:szCs w:val="21"/>
        </w:rPr>
        <w:br/>
      </w:r>
      <w:r w:rsidR="00703DF5" w:rsidRPr="00A823C8">
        <w:rPr>
          <w:rFonts w:ascii="Inter" w:hAnsi="Inter"/>
          <w:b/>
          <w:bCs/>
          <w:sz w:val="21"/>
          <w:szCs w:val="21"/>
        </w:rPr>
        <w:t>[•]</w:t>
      </w:r>
    </w:p>
    <w:p w14:paraId="50A6B5CE" w14:textId="3F57918E"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Právna forma:</w:t>
      </w:r>
      <w:r w:rsidRPr="00A823C8">
        <w:rPr>
          <w:rFonts w:ascii="Inter" w:hAnsi="Inter"/>
          <w:sz w:val="21"/>
          <w:szCs w:val="21"/>
        </w:rPr>
        <w:tab/>
      </w:r>
      <w:r w:rsidR="00703DF5" w:rsidRPr="00A823C8">
        <w:rPr>
          <w:rFonts w:ascii="Inter" w:hAnsi="Inter"/>
          <w:b/>
          <w:bCs/>
          <w:sz w:val="21"/>
          <w:szCs w:val="21"/>
        </w:rPr>
        <w:t>[•]</w:t>
      </w:r>
    </w:p>
    <w:p w14:paraId="1F753FF7" w14:textId="675C1FEA" w:rsidR="00703DF5" w:rsidRPr="00A823C8" w:rsidRDefault="00116B18" w:rsidP="00E14535">
      <w:pPr>
        <w:tabs>
          <w:tab w:val="left" w:pos="567"/>
          <w:tab w:val="left" w:pos="4253"/>
        </w:tabs>
        <w:ind w:left="4247" w:hanging="3680"/>
        <w:rPr>
          <w:rFonts w:ascii="Inter" w:hAnsi="Inter"/>
          <w:sz w:val="21"/>
          <w:szCs w:val="21"/>
        </w:rPr>
      </w:pPr>
      <w:r w:rsidRPr="00A823C8">
        <w:rPr>
          <w:rFonts w:ascii="Inter" w:hAnsi="Inter"/>
          <w:sz w:val="21"/>
          <w:szCs w:val="21"/>
        </w:rPr>
        <w:t>Zapísaná:</w:t>
      </w:r>
      <w:r w:rsidRPr="00A823C8">
        <w:rPr>
          <w:rFonts w:ascii="Inter" w:hAnsi="Inter"/>
          <w:sz w:val="21"/>
          <w:szCs w:val="21"/>
        </w:rPr>
        <w:tab/>
      </w:r>
      <w:r w:rsidR="00495053" w:rsidRPr="00A823C8">
        <w:rPr>
          <w:rFonts w:ascii="Inter" w:hAnsi="Inter"/>
          <w:sz w:val="21"/>
          <w:szCs w:val="21"/>
        </w:rPr>
        <w:t xml:space="preserve">Obchodný register, </w:t>
      </w:r>
      <w:r w:rsidR="6B1A06A5" w:rsidRPr="00A823C8">
        <w:rPr>
          <w:rFonts w:ascii="Inter" w:hAnsi="Inter"/>
          <w:sz w:val="21"/>
          <w:szCs w:val="21"/>
        </w:rPr>
        <w:t>Mestský</w:t>
      </w:r>
      <w:r w:rsidR="00495053" w:rsidRPr="00A823C8">
        <w:rPr>
          <w:rFonts w:ascii="Inter" w:hAnsi="Inter"/>
          <w:sz w:val="21"/>
          <w:szCs w:val="21"/>
        </w:rPr>
        <w:t xml:space="preserve"> súd </w:t>
      </w:r>
      <w:r w:rsidR="00703DF5" w:rsidRPr="00A823C8">
        <w:rPr>
          <w:rFonts w:ascii="Inter" w:hAnsi="Inter"/>
          <w:b/>
          <w:bCs/>
          <w:sz w:val="21"/>
          <w:szCs w:val="21"/>
        </w:rPr>
        <w:t>[•]</w:t>
      </w:r>
      <w:r w:rsidR="00495053" w:rsidRPr="00A823C8">
        <w:rPr>
          <w:rFonts w:ascii="Inter" w:hAnsi="Inter"/>
          <w:sz w:val="21"/>
          <w:szCs w:val="21"/>
        </w:rPr>
        <w:t xml:space="preserve">, </w:t>
      </w:r>
    </w:p>
    <w:p w14:paraId="6BB4F2CC" w14:textId="5F0E3DC9" w:rsidR="00116B18" w:rsidRPr="00A823C8" w:rsidRDefault="00703DF5" w:rsidP="00E14535">
      <w:pPr>
        <w:tabs>
          <w:tab w:val="left" w:pos="567"/>
          <w:tab w:val="left" w:pos="4253"/>
        </w:tabs>
        <w:ind w:left="4247" w:hanging="3680"/>
        <w:rPr>
          <w:rFonts w:ascii="Inter" w:hAnsi="Inter"/>
          <w:sz w:val="21"/>
          <w:szCs w:val="21"/>
        </w:rPr>
      </w:pPr>
      <w:r w:rsidRPr="00A823C8">
        <w:rPr>
          <w:rFonts w:ascii="Inter" w:hAnsi="Inter"/>
          <w:sz w:val="21"/>
          <w:szCs w:val="21"/>
        </w:rPr>
        <w:tab/>
      </w:r>
      <w:r w:rsidRPr="00A823C8">
        <w:rPr>
          <w:rFonts w:ascii="Inter" w:hAnsi="Inter"/>
          <w:sz w:val="21"/>
          <w:szCs w:val="21"/>
        </w:rPr>
        <w:tab/>
      </w:r>
      <w:r w:rsidR="00495053" w:rsidRPr="00A823C8">
        <w:rPr>
          <w:rFonts w:ascii="Inter" w:hAnsi="Inter"/>
          <w:sz w:val="21"/>
          <w:szCs w:val="21"/>
        </w:rPr>
        <w:t xml:space="preserve">Oddiel: </w:t>
      </w:r>
      <w:r w:rsidRPr="00A823C8">
        <w:rPr>
          <w:rFonts w:ascii="Inter" w:hAnsi="Inter"/>
          <w:b/>
          <w:bCs/>
          <w:sz w:val="21"/>
          <w:szCs w:val="21"/>
        </w:rPr>
        <w:t>[•]</w:t>
      </w:r>
      <w:r w:rsidR="00495053" w:rsidRPr="00A823C8">
        <w:rPr>
          <w:rFonts w:ascii="Inter" w:hAnsi="Inter"/>
          <w:sz w:val="21"/>
          <w:szCs w:val="21"/>
        </w:rPr>
        <w:t>,</w:t>
      </w:r>
      <w:r w:rsidR="001323D7" w:rsidRPr="00A823C8">
        <w:rPr>
          <w:rFonts w:ascii="Inter" w:hAnsi="Inter"/>
          <w:sz w:val="21"/>
          <w:szCs w:val="21"/>
        </w:rPr>
        <w:t xml:space="preserve"> </w:t>
      </w:r>
      <w:r w:rsidR="00867BB0" w:rsidRPr="00A823C8">
        <w:rPr>
          <w:rFonts w:ascii="Inter" w:hAnsi="Inter"/>
          <w:sz w:val="21"/>
          <w:szCs w:val="21"/>
        </w:rPr>
        <w:t>vložka č</w:t>
      </w:r>
      <w:r w:rsidR="00495053" w:rsidRPr="00A823C8">
        <w:rPr>
          <w:rFonts w:ascii="Inter" w:hAnsi="Inter"/>
          <w:sz w:val="21"/>
          <w:szCs w:val="21"/>
        </w:rPr>
        <w:t xml:space="preserve">. </w:t>
      </w:r>
      <w:r w:rsidRPr="00A823C8">
        <w:rPr>
          <w:rFonts w:ascii="Inter" w:hAnsi="Inter"/>
          <w:b/>
          <w:bCs/>
          <w:sz w:val="21"/>
          <w:szCs w:val="21"/>
        </w:rPr>
        <w:t>[•]</w:t>
      </w:r>
      <w:r w:rsidR="00867BB0" w:rsidRPr="00A823C8">
        <w:rPr>
          <w:rFonts w:ascii="Inter" w:hAnsi="Inter"/>
          <w:sz w:val="21"/>
          <w:szCs w:val="21"/>
        </w:rPr>
        <w:t>, dňa</w:t>
      </w:r>
      <w:r w:rsidR="001323D7" w:rsidRPr="00A823C8">
        <w:rPr>
          <w:rFonts w:ascii="Inter" w:hAnsi="Inter"/>
          <w:sz w:val="21"/>
          <w:szCs w:val="21"/>
        </w:rPr>
        <w:t xml:space="preserve"> </w:t>
      </w:r>
      <w:r w:rsidRPr="00A823C8">
        <w:rPr>
          <w:rFonts w:ascii="Inter" w:hAnsi="Inter"/>
          <w:b/>
          <w:bCs/>
          <w:sz w:val="21"/>
          <w:szCs w:val="21"/>
        </w:rPr>
        <w:t>[•]</w:t>
      </w:r>
    </w:p>
    <w:p w14:paraId="17D3750C" w14:textId="5A583274" w:rsidR="00116B18" w:rsidRPr="00A823C8" w:rsidRDefault="00116B18" w:rsidP="00E14535">
      <w:pPr>
        <w:tabs>
          <w:tab w:val="left" w:pos="567"/>
          <w:tab w:val="left" w:pos="4253"/>
        </w:tabs>
        <w:ind w:left="567"/>
        <w:rPr>
          <w:rFonts w:ascii="Inter" w:hAnsi="Inter"/>
          <w:sz w:val="21"/>
          <w:szCs w:val="21"/>
        </w:rPr>
      </w:pPr>
      <w:r w:rsidRPr="00A823C8">
        <w:rPr>
          <w:rFonts w:ascii="Inter" w:hAnsi="Inter"/>
          <w:sz w:val="21"/>
          <w:szCs w:val="21"/>
        </w:rPr>
        <w:t>Štatutárny zástupca:</w:t>
      </w:r>
      <w:r w:rsidR="00181055" w:rsidRPr="00A823C8">
        <w:rPr>
          <w:rFonts w:ascii="Inter" w:hAnsi="Inter"/>
          <w:sz w:val="21"/>
          <w:szCs w:val="21"/>
        </w:rPr>
        <w:tab/>
      </w:r>
      <w:r w:rsidR="00703DF5" w:rsidRPr="00A823C8">
        <w:rPr>
          <w:rFonts w:ascii="Inter" w:hAnsi="Inter"/>
          <w:b/>
          <w:bCs/>
          <w:sz w:val="21"/>
          <w:szCs w:val="21"/>
        </w:rPr>
        <w:t>[•]</w:t>
      </w:r>
      <w:r w:rsidR="001323D7" w:rsidRPr="00A823C8">
        <w:rPr>
          <w:rFonts w:ascii="Inter" w:hAnsi="Inter"/>
          <w:sz w:val="21"/>
          <w:szCs w:val="21"/>
        </w:rPr>
        <w:t xml:space="preserve">, </w:t>
      </w:r>
      <w:r w:rsidR="00703DF5" w:rsidRPr="00A823C8">
        <w:rPr>
          <w:rFonts w:ascii="Inter" w:hAnsi="Inter"/>
          <w:b/>
          <w:bCs/>
          <w:sz w:val="21"/>
          <w:szCs w:val="21"/>
        </w:rPr>
        <w:t>[•]</w:t>
      </w:r>
    </w:p>
    <w:p w14:paraId="263E076E" w14:textId="37988D7E"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Osoby oprávnené konať</w:t>
      </w:r>
    </w:p>
    <w:p w14:paraId="34AFD809" w14:textId="08491EC4" w:rsidR="00116B18" w:rsidRPr="00A823C8" w:rsidRDefault="00116B18">
      <w:pPr>
        <w:numPr>
          <w:ilvl w:val="0"/>
          <w:numId w:val="10"/>
        </w:numPr>
        <w:tabs>
          <w:tab w:val="left" w:pos="4253"/>
        </w:tabs>
        <w:rPr>
          <w:rFonts w:ascii="Inter" w:hAnsi="Inter"/>
          <w:sz w:val="21"/>
          <w:szCs w:val="21"/>
        </w:rPr>
      </w:pPr>
      <w:r w:rsidRPr="00A823C8">
        <w:rPr>
          <w:rFonts w:ascii="Inter" w:hAnsi="Inter"/>
          <w:sz w:val="21"/>
          <w:szCs w:val="21"/>
        </w:rPr>
        <w:t>vo veciach zmluvných:</w:t>
      </w:r>
      <w:r w:rsidR="00181055" w:rsidRPr="00A823C8">
        <w:rPr>
          <w:rFonts w:ascii="Inter" w:hAnsi="Inter"/>
          <w:sz w:val="21"/>
          <w:szCs w:val="21"/>
        </w:rPr>
        <w:tab/>
      </w:r>
      <w:r w:rsidR="00703DF5" w:rsidRPr="00A823C8">
        <w:rPr>
          <w:rFonts w:ascii="Inter" w:hAnsi="Inter"/>
          <w:b/>
          <w:bCs/>
          <w:sz w:val="21"/>
          <w:szCs w:val="21"/>
        </w:rPr>
        <w:t>[•]</w:t>
      </w:r>
      <w:r w:rsidR="001323D7" w:rsidRPr="00A823C8">
        <w:rPr>
          <w:rFonts w:ascii="Inter" w:hAnsi="Inter"/>
          <w:sz w:val="21"/>
          <w:szCs w:val="21"/>
        </w:rPr>
        <w:t xml:space="preserve">, </w:t>
      </w:r>
      <w:r w:rsidR="00703DF5" w:rsidRPr="00A823C8">
        <w:rPr>
          <w:rFonts w:ascii="Inter" w:hAnsi="Inter"/>
          <w:b/>
          <w:bCs/>
          <w:sz w:val="21"/>
          <w:szCs w:val="21"/>
        </w:rPr>
        <w:t>[•]</w:t>
      </w:r>
    </w:p>
    <w:p w14:paraId="58FF9946" w14:textId="54D1B825" w:rsidR="00116B18" w:rsidRPr="00A823C8" w:rsidRDefault="00116B18">
      <w:pPr>
        <w:numPr>
          <w:ilvl w:val="0"/>
          <w:numId w:val="11"/>
        </w:numPr>
        <w:tabs>
          <w:tab w:val="left" w:pos="4253"/>
        </w:tabs>
        <w:jc w:val="both"/>
        <w:rPr>
          <w:rFonts w:ascii="Inter" w:hAnsi="Inter"/>
          <w:sz w:val="21"/>
          <w:szCs w:val="21"/>
        </w:rPr>
      </w:pPr>
      <w:r w:rsidRPr="00A823C8">
        <w:rPr>
          <w:rFonts w:ascii="Inter" w:hAnsi="Inter"/>
          <w:sz w:val="21"/>
          <w:szCs w:val="21"/>
        </w:rPr>
        <w:t>vo veciach technických:</w:t>
      </w:r>
      <w:r w:rsidR="00181055" w:rsidRPr="00A823C8">
        <w:rPr>
          <w:rFonts w:ascii="Inter" w:hAnsi="Inter"/>
          <w:sz w:val="21"/>
          <w:szCs w:val="21"/>
        </w:rPr>
        <w:tab/>
      </w:r>
      <w:r w:rsidR="00703DF5" w:rsidRPr="00A823C8">
        <w:rPr>
          <w:rFonts w:ascii="Inter" w:hAnsi="Inter"/>
          <w:b/>
          <w:bCs/>
          <w:sz w:val="21"/>
          <w:szCs w:val="21"/>
        </w:rPr>
        <w:t>[•]</w:t>
      </w:r>
      <w:r w:rsidR="001323D7" w:rsidRPr="00A823C8">
        <w:rPr>
          <w:rFonts w:ascii="Inter" w:hAnsi="Inter"/>
          <w:sz w:val="21"/>
          <w:szCs w:val="21"/>
        </w:rPr>
        <w:t xml:space="preserve">, </w:t>
      </w:r>
      <w:r w:rsidR="00703DF5" w:rsidRPr="00A823C8">
        <w:rPr>
          <w:rFonts w:ascii="Inter" w:hAnsi="Inter"/>
          <w:b/>
          <w:bCs/>
          <w:sz w:val="21"/>
          <w:szCs w:val="21"/>
        </w:rPr>
        <w:t>[•]</w:t>
      </w:r>
    </w:p>
    <w:p w14:paraId="2FFAB00E" w14:textId="77777777" w:rsidR="00703DF5" w:rsidRPr="00A823C8" w:rsidRDefault="00116B18">
      <w:pPr>
        <w:tabs>
          <w:tab w:val="left" w:pos="567"/>
          <w:tab w:val="left" w:pos="4253"/>
        </w:tabs>
        <w:ind w:left="567"/>
        <w:jc w:val="both"/>
        <w:rPr>
          <w:rFonts w:ascii="Inter" w:hAnsi="Inter"/>
          <w:b/>
          <w:bCs/>
          <w:sz w:val="21"/>
          <w:szCs w:val="21"/>
        </w:rPr>
      </w:pPr>
      <w:r w:rsidRPr="00A823C8">
        <w:rPr>
          <w:rFonts w:ascii="Inter" w:hAnsi="Inter"/>
          <w:sz w:val="21"/>
          <w:szCs w:val="21"/>
        </w:rPr>
        <w:t>IČO:</w:t>
      </w:r>
      <w:r w:rsidR="00181055" w:rsidRPr="00A823C8">
        <w:rPr>
          <w:rFonts w:ascii="Inter" w:hAnsi="Inter"/>
          <w:sz w:val="21"/>
          <w:szCs w:val="21"/>
        </w:rPr>
        <w:tab/>
      </w:r>
      <w:r w:rsidR="00703DF5" w:rsidRPr="00A823C8">
        <w:rPr>
          <w:rFonts w:ascii="Inter" w:hAnsi="Inter"/>
          <w:b/>
          <w:bCs/>
          <w:sz w:val="21"/>
          <w:szCs w:val="21"/>
        </w:rPr>
        <w:t>[•]</w:t>
      </w:r>
    </w:p>
    <w:p w14:paraId="28531FE2" w14:textId="36EF940A"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DIČ:</w:t>
      </w:r>
      <w:r w:rsidR="00181055" w:rsidRPr="00A823C8">
        <w:rPr>
          <w:rFonts w:ascii="Inter" w:hAnsi="Inter"/>
          <w:sz w:val="21"/>
          <w:szCs w:val="21"/>
        </w:rPr>
        <w:tab/>
      </w:r>
      <w:r w:rsidR="00703DF5" w:rsidRPr="00A823C8">
        <w:rPr>
          <w:rFonts w:ascii="Inter" w:hAnsi="Inter"/>
          <w:b/>
          <w:bCs/>
          <w:sz w:val="21"/>
          <w:szCs w:val="21"/>
        </w:rPr>
        <w:t>[•]</w:t>
      </w:r>
    </w:p>
    <w:p w14:paraId="17FAE2E4" w14:textId="27FB76A7"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IČ DPH:</w:t>
      </w:r>
      <w:r w:rsidR="00181055" w:rsidRPr="00A823C8">
        <w:rPr>
          <w:rFonts w:ascii="Inter" w:hAnsi="Inter"/>
          <w:sz w:val="21"/>
          <w:szCs w:val="21"/>
        </w:rPr>
        <w:tab/>
      </w:r>
      <w:r w:rsidR="00703DF5" w:rsidRPr="00A823C8">
        <w:rPr>
          <w:rFonts w:ascii="Inter" w:hAnsi="Inter"/>
          <w:b/>
          <w:bCs/>
          <w:sz w:val="21"/>
          <w:szCs w:val="21"/>
        </w:rPr>
        <w:t>[•]</w:t>
      </w:r>
    </w:p>
    <w:p w14:paraId="0EDF0ABD" w14:textId="3C680D52" w:rsidR="00116B18" w:rsidRPr="00A823C8" w:rsidRDefault="00116B18">
      <w:pPr>
        <w:tabs>
          <w:tab w:val="left" w:pos="567"/>
          <w:tab w:val="left" w:pos="4253"/>
        </w:tabs>
        <w:ind w:left="567"/>
        <w:rPr>
          <w:rFonts w:ascii="Inter" w:hAnsi="Inter"/>
          <w:sz w:val="21"/>
          <w:szCs w:val="21"/>
        </w:rPr>
      </w:pPr>
      <w:r w:rsidRPr="00A823C8">
        <w:rPr>
          <w:rFonts w:ascii="Inter" w:hAnsi="Inter"/>
          <w:sz w:val="21"/>
          <w:szCs w:val="21"/>
        </w:rPr>
        <w:t>BIC:</w:t>
      </w:r>
      <w:r w:rsidR="00181055" w:rsidRPr="00A823C8">
        <w:rPr>
          <w:rFonts w:ascii="Inter" w:hAnsi="Inter"/>
          <w:sz w:val="21"/>
          <w:szCs w:val="21"/>
        </w:rPr>
        <w:tab/>
      </w:r>
      <w:r w:rsidR="00703DF5" w:rsidRPr="00A823C8">
        <w:rPr>
          <w:rFonts w:ascii="Inter" w:hAnsi="Inter"/>
          <w:b/>
          <w:bCs/>
          <w:sz w:val="21"/>
          <w:szCs w:val="21"/>
        </w:rPr>
        <w:t>[•]</w:t>
      </w:r>
    </w:p>
    <w:p w14:paraId="1DABBA32" w14:textId="496FA441"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IBAN:</w:t>
      </w:r>
      <w:r w:rsidR="00181055" w:rsidRPr="00A823C8">
        <w:rPr>
          <w:rFonts w:ascii="Inter" w:hAnsi="Inter"/>
          <w:sz w:val="21"/>
          <w:szCs w:val="21"/>
        </w:rPr>
        <w:tab/>
      </w:r>
      <w:r w:rsidR="00703DF5" w:rsidRPr="00A823C8">
        <w:rPr>
          <w:rFonts w:ascii="Inter" w:hAnsi="Inter"/>
          <w:b/>
          <w:bCs/>
          <w:sz w:val="21"/>
          <w:szCs w:val="21"/>
        </w:rPr>
        <w:t>[•]</w:t>
      </w:r>
    </w:p>
    <w:p w14:paraId="6012D938" w14:textId="72BD78F5" w:rsidR="00116B18" w:rsidRPr="00A823C8" w:rsidRDefault="00116B18">
      <w:pPr>
        <w:tabs>
          <w:tab w:val="left" w:pos="567"/>
          <w:tab w:val="left" w:pos="4253"/>
        </w:tabs>
        <w:ind w:left="567"/>
        <w:jc w:val="both"/>
        <w:rPr>
          <w:rFonts w:ascii="Inter" w:hAnsi="Inter"/>
          <w:sz w:val="21"/>
          <w:szCs w:val="21"/>
        </w:rPr>
      </w:pPr>
      <w:r w:rsidRPr="00A823C8">
        <w:rPr>
          <w:rFonts w:ascii="Inter" w:hAnsi="Inter"/>
          <w:sz w:val="21"/>
          <w:szCs w:val="21"/>
        </w:rPr>
        <w:t>Telefón:</w:t>
      </w:r>
      <w:r w:rsidR="00181055" w:rsidRPr="00A823C8">
        <w:rPr>
          <w:rFonts w:ascii="Inter" w:hAnsi="Inter"/>
          <w:sz w:val="21"/>
          <w:szCs w:val="21"/>
        </w:rPr>
        <w:tab/>
      </w:r>
      <w:r w:rsidR="00703DF5" w:rsidRPr="00A823C8">
        <w:rPr>
          <w:rFonts w:ascii="Inter" w:hAnsi="Inter"/>
          <w:b/>
          <w:bCs/>
          <w:sz w:val="21"/>
          <w:szCs w:val="21"/>
        </w:rPr>
        <w:t>[•]</w:t>
      </w:r>
    </w:p>
    <w:p w14:paraId="427D29BB" w14:textId="551FC12A" w:rsidR="001323D7" w:rsidRPr="008F7BE4" w:rsidRDefault="00116B18" w:rsidP="001323D7">
      <w:pPr>
        <w:tabs>
          <w:tab w:val="left" w:pos="567"/>
          <w:tab w:val="left" w:pos="4253"/>
        </w:tabs>
        <w:ind w:left="567"/>
        <w:rPr>
          <w:rFonts w:ascii="Inter" w:hAnsi="Inter"/>
          <w:sz w:val="21"/>
          <w:szCs w:val="21"/>
        </w:rPr>
      </w:pPr>
      <w:r w:rsidRPr="00A823C8">
        <w:rPr>
          <w:rFonts w:ascii="Inter" w:hAnsi="Inter"/>
          <w:sz w:val="21"/>
          <w:szCs w:val="21"/>
        </w:rPr>
        <w:t>E-mail:</w:t>
      </w:r>
      <w:r w:rsidR="00181055" w:rsidRPr="00A823C8">
        <w:rPr>
          <w:rFonts w:ascii="Inter" w:hAnsi="Inter"/>
          <w:sz w:val="21"/>
          <w:szCs w:val="21"/>
        </w:rPr>
        <w:tab/>
      </w:r>
      <w:r w:rsidR="00703DF5" w:rsidRPr="00A823C8">
        <w:rPr>
          <w:rFonts w:ascii="Inter" w:hAnsi="Inter"/>
          <w:b/>
          <w:bCs/>
          <w:sz w:val="21"/>
          <w:szCs w:val="21"/>
        </w:rPr>
        <w:t>[•]</w:t>
      </w:r>
      <w:r w:rsidR="00495053" w:rsidRPr="00A823C8">
        <w:rPr>
          <w:rFonts w:ascii="Inter" w:hAnsi="Inter"/>
          <w:sz w:val="21"/>
          <w:szCs w:val="21"/>
        </w:rPr>
        <w:t>@</w:t>
      </w:r>
      <w:r w:rsidR="00703DF5" w:rsidRPr="00A823C8">
        <w:rPr>
          <w:rFonts w:ascii="Inter" w:hAnsi="Inter"/>
          <w:b/>
          <w:bCs/>
          <w:sz w:val="21"/>
          <w:szCs w:val="21"/>
        </w:rPr>
        <w:t>[•]</w:t>
      </w:r>
    </w:p>
    <w:p w14:paraId="05696834" w14:textId="61575BCA" w:rsidR="00116B18" w:rsidRPr="008F7BE4" w:rsidRDefault="00116B18">
      <w:pPr>
        <w:tabs>
          <w:tab w:val="left" w:pos="567"/>
          <w:tab w:val="left" w:pos="4253"/>
        </w:tabs>
        <w:ind w:left="567"/>
        <w:rPr>
          <w:rFonts w:ascii="Inter" w:hAnsi="Inter"/>
          <w:sz w:val="21"/>
          <w:szCs w:val="21"/>
        </w:rPr>
      </w:pPr>
      <w:r w:rsidRPr="008F7BE4">
        <w:rPr>
          <w:rFonts w:ascii="Inter" w:hAnsi="Inter"/>
          <w:sz w:val="21"/>
          <w:szCs w:val="21"/>
        </w:rPr>
        <w:t>(ďalej len „</w:t>
      </w:r>
      <w:r w:rsidR="275E43E4" w:rsidRPr="008F7BE4">
        <w:rPr>
          <w:rFonts w:ascii="Inter" w:hAnsi="Inter"/>
          <w:b/>
          <w:bCs/>
          <w:sz w:val="21"/>
          <w:szCs w:val="21"/>
        </w:rPr>
        <w:t>Z</w:t>
      </w:r>
      <w:r w:rsidR="00867BB0" w:rsidRPr="008F7BE4">
        <w:rPr>
          <w:rFonts w:ascii="Inter" w:hAnsi="Inter"/>
          <w:b/>
          <w:bCs/>
          <w:sz w:val="21"/>
          <w:szCs w:val="21"/>
        </w:rPr>
        <w:t>hotoviteľ</w:t>
      </w:r>
      <w:r w:rsidRPr="008F7BE4">
        <w:rPr>
          <w:rFonts w:ascii="Inter" w:hAnsi="Inter"/>
          <w:sz w:val="21"/>
          <w:szCs w:val="21"/>
        </w:rPr>
        <w:t>“)</w:t>
      </w:r>
    </w:p>
    <w:p w14:paraId="59D0D81F" w14:textId="77777777" w:rsidR="002549D5" w:rsidRPr="008F7BE4" w:rsidRDefault="002549D5">
      <w:pPr>
        <w:tabs>
          <w:tab w:val="left" w:pos="567"/>
          <w:tab w:val="left" w:pos="4253"/>
        </w:tabs>
        <w:ind w:left="567"/>
        <w:rPr>
          <w:rFonts w:ascii="Inter" w:hAnsi="Inter"/>
          <w:sz w:val="21"/>
          <w:szCs w:val="21"/>
        </w:rPr>
      </w:pPr>
    </w:p>
    <w:p w14:paraId="055827F7" w14:textId="77F0EE46" w:rsidR="00423CF5" w:rsidRPr="008F7BE4" w:rsidRDefault="00423CF5">
      <w:pPr>
        <w:tabs>
          <w:tab w:val="left" w:pos="567"/>
          <w:tab w:val="left" w:pos="4253"/>
        </w:tabs>
        <w:ind w:left="567"/>
        <w:rPr>
          <w:rFonts w:ascii="Inter" w:hAnsi="Inter"/>
          <w:sz w:val="21"/>
          <w:szCs w:val="21"/>
        </w:rPr>
      </w:pPr>
      <w:r w:rsidRPr="008F7BE4">
        <w:rPr>
          <w:rFonts w:ascii="Inter" w:hAnsi="Inter"/>
          <w:sz w:val="21"/>
          <w:szCs w:val="21"/>
        </w:rPr>
        <w:t>(</w:t>
      </w:r>
      <w:r w:rsidR="2BA27AFC" w:rsidRPr="008F7BE4">
        <w:rPr>
          <w:rFonts w:ascii="Inter" w:hAnsi="Inter"/>
          <w:sz w:val="21"/>
          <w:szCs w:val="21"/>
        </w:rPr>
        <w:t>O</w:t>
      </w:r>
      <w:r w:rsidRPr="008F7BE4">
        <w:rPr>
          <w:rFonts w:ascii="Inter" w:hAnsi="Inter"/>
          <w:sz w:val="21"/>
          <w:szCs w:val="21"/>
        </w:rPr>
        <w:t>bjednávateľ a </w:t>
      </w:r>
      <w:r w:rsidR="47D57CAE" w:rsidRPr="008F7BE4">
        <w:rPr>
          <w:rFonts w:ascii="Inter" w:hAnsi="Inter"/>
          <w:sz w:val="21"/>
          <w:szCs w:val="21"/>
        </w:rPr>
        <w:t>Z</w:t>
      </w:r>
      <w:r w:rsidRPr="008F7BE4">
        <w:rPr>
          <w:rFonts w:ascii="Inter" w:hAnsi="Inter"/>
          <w:sz w:val="21"/>
          <w:szCs w:val="21"/>
        </w:rPr>
        <w:t>hotoviteľ ďalej spolu aj ako „</w:t>
      </w:r>
      <w:r w:rsidR="46898229" w:rsidRPr="008F7BE4">
        <w:rPr>
          <w:rFonts w:ascii="Inter" w:hAnsi="Inter"/>
          <w:b/>
          <w:bCs/>
          <w:sz w:val="21"/>
          <w:szCs w:val="21"/>
        </w:rPr>
        <w:t>Z</w:t>
      </w:r>
      <w:r w:rsidRPr="008F7BE4">
        <w:rPr>
          <w:rFonts w:ascii="Inter" w:hAnsi="Inter"/>
          <w:b/>
          <w:bCs/>
          <w:sz w:val="21"/>
          <w:szCs w:val="21"/>
        </w:rPr>
        <w:t>mluvné strany</w:t>
      </w:r>
      <w:r w:rsidRPr="008F7BE4">
        <w:rPr>
          <w:rFonts w:ascii="Inter" w:hAnsi="Inter"/>
          <w:sz w:val="21"/>
          <w:szCs w:val="21"/>
        </w:rPr>
        <w:t>“ alebo jednotlivo</w:t>
      </w:r>
      <w:r w:rsidR="002549D5" w:rsidRPr="008F7BE4">
        <w:rPr>
          <w:rFonts w:ascii="Inter" w:hAnsi="Inter"/>
          <w:sz w:val="21"/>
          <w:szCs w:val="21"/>
        </w:rPr>
        <w:t xml:space="preserve"> ako</w:t>
      </w:r>
      <w:r w:rsidRPr="008F7BE4">
        <w:rPr>
          <w:rFonts w:ascii="Inter" w:hAnsi="Inter"/>
          <w:sz w:val="21"/>
          <w:szCs w:val="21"/>
        </w:rPr>
        <w:t xml:space="preserve"> </w:t>
      </w:r>
      <w:r w:rsidRPr="008F7BE4">
        <w:rPr>
          <w:rFonts w:ascii="Inter" w:hAnsi="Inter"/>
          <w:b/>
          <w:bCs/>
          <w:sz w:val="21"/>
          <w:szCs w:val="21"/>
        </w:rPr>
        <w:t>„</w:t>
      </w:r>
      <w:r w:rsidR="04260CDE" w:rsidRPr="008F7BE4">
        <w:rPr>
          <w:rFonts w:ascii="Inter" w:hAnsi="Inter"/>
          <w:b/>
          <w:bCs/>
          <w:sz w:val="21"/>
          <w:szCs w:val="21"/>
        </w:rPr>
        <w:t>Z</w:t>
      </w:r>
      <w:r w:rsidRPr="008F7BE4">
        <w:rPr>
          <w:rFonts w:ascii="Inter" w:hAnsi="Inter"/>
          <w:b/>
          <w:bCs/>
          <w:sz w:val="21"/>
          <w:szCs w:val="21"/>
        </w:rPr>
        <w:t>mluvná strana</w:t>
      </w:r>
      <w:r w:rsidR="002549D5" w:rsidRPr="008F7BE4">
        <w:rPr>
          <w:rFonts w:ascii="Inter" w:hAnsi="Inter"/>
          <w:sz w:val="21"/>
          <w:szCs w:val="21"/>
        </w:rPr>
        <w:t>“)</w:t>
      </w:r>
    </w:p>
    <w:p w14:paraId="37CF4DDC" w14:textId="77777777" w:rsidR="00116B18" w:rsidRPr="008F7BE4" w:rsidRDefault="00116B18">
      <w:pPr>
        <w:jc w:val="center"/>
        <w:rPr>
          <w:rFonts w:ascii="Inter" w:hAnsi="Inter"/>
          <w:snapToGrid w:val="0"/>
          <w:sz w:val="21"/>
          <w:szCs w:val="21"/>
          <w:lang w:eastAsia="cs-CZ"/>
        </w:rPr>
      </w:pPr>
      <w:r w:rsidRPr="008F7BE4">
        <w:rPr>
          <w:rFonts w:ascii="Inter" w:hAnsi="Inter"/>
          <w:sz w:val="21"/>
          <w:szCs w:val="21"/>
        </w:rPr>
        <w:br w:type="page"/>
      </w:r>
      <w:r w:rsidRPr="008F7BE4">
        <w:rPr>
          <w:rFonts w:ascii="Inter" w:hAnsi="Inter"/>
          <w:b/>
          <w:snapToGrid w:val="0"/>
          <w:sz w:val="21"/>
          <w:szCs w:val="21"/>
          <w:lang w:eastAsia="cs-CZ"/>
        </w:rPr>
        <w:lastRenderedPageBreak/>
        <w:t>Čl. II</w:t>
      </w:r>
    </w:p>
    <w:p w14:paraId="26EAC8E4" w14:textId="2371CAD8" w:rsidR="00116B18" w:rsidRPr="008F7BE4" w:rsidRDefault="00116B18">
      <w:pPr>
        <w:jc w:val="center"/>
        <w:rPr>
          <w:rFonts w:ascii="Inter" w:hAnsi="Inter"/>
          <w:b/>
          <w:snapToGrid w:val="0"/>
          <w:sz w:val="21"/>
          <w:szCs w:val="21"/>
          <w:lang w:eastAsia="cs-CZ"/>
        </w:rPr>
      </w:pPr>
      <w:r w:rsidRPr="008F7BE4">
        <w:rPr>
          <w:rFonts w:ascii="Inter" w:hAnsi="Inter"/>
          <w:b/>
          <w:snapToGrid w:val="0"/>
          <w:sz w:val="21"/>
          <w:szCs w:val="21"/>
          <w:lang w:eastAsia="cs-CZ"/>
        </w:rPr>
        <w:t>Východiskové podklady a</w:t>
      </w:r>
      <w:r w:rsidR="0044685D" w:rsidRPr="008F7BE4">
        <w:rPr>
          <w:rFonts w:ascii="Inter" w:hAnsi="Inter"/>
          <w:b/>
          <w:snapToGrid w:val="0"/>
          <w:sz w:val="21"/>
          <w:szCs w:val="21"/>
          <w:lang w:eastAsia="cs-CZ"/>
        </w:rPr>
        <w:t> </w:t>
      </w:r>
      <w:r w:rsidRPr="008F7BE4">
        <w:rPr>
          <w:rFonts w:ascii="Inter" w:hAnsi="Inter"/>
          <w:b/>
          <w:snapToGrid w:val="0"/>
          <w:sz w:val="21"/>
          <w:szCs w:val="21"/>
          <w:lang w:eastAsia="cs-CZ"/>
        </w:rPr>
        <w:t>údaje</w:t>
      </w:r>
    </w:p>
    <w:p w14:paraId="18298FBF" w14:textId="77777777" w:rsidR="0044685D" w:rsidRPr="008F7BE4" w:rsidRDefault="0044685D">
      <w:pPr>
        <w:jc w:val="center"/>
        <w:rPr>
          <w:rFonts w:ascii="Inter" w:hAnsi="Inter"/>
          <w:bCs/>
          <w:snapToGrid w:val="0"/>
          <w:sz w:val="21"/>
          <w:szCs w:val="21"/>
          <w:lang w:eastAsia="cs-CZ"/>
        </w:rPr>
      </w:pPr>
    </w:p>
    <w:p w14:paraId="60688F5F" w14:textId="37CF5CC1" w:rsidR="00B50490" w:rsidRPr="008F7BE4" w:rsidRDefault="072B222E" w:rsidP="00B50490">
      <w:pPr>
        <w:numPr>
          <w:ilvl w:val="1"/>
          <w:numId w:val="12"/>
        </w:numPr>
        <w:jc w:val="both"/>
        <w:rPr>
          <w:rFonts w:ascii="Inter" w:hAnsi="Inter"/>
          <w:snapToGrid w:val="0"/>
          <w:sz w:val="21"/>
          <w:szCs w:val="21"/>
          <w:lang w:eastAsia="cs-CZ"/>
        </w:rPr>
      </w:pPr>
      <w:r w:rsidRPr="008F7BE4">
        <w:rPr>
          <w:rFonts w:ascii="Inter" w:hAnsi="Inter"/>
          <w:sz w:val="21"/>
          <w:szCs w:val="21"/>
        </w:rPr>
        <w:t xml:space="preserve">Podkladom pre uzavretie tejto </w:t>
      </w:r>
      <w:r w:rsidR="3CF1571D" w:rsidRPr="008F7BE4">
        <w:rPr>
          <w:rFonts w:ascii="Inter" w:hAnsi="Inter"/>
          <w:sz w:val="21"/>
          <w:szCs w:val="21"/>
        </w:rPr>
        <w:t>Z</w:t>
      </w:r>
      <w:r w:rsidRPr="008F7BE4">
        <w:rPr>
          <w:rFonts w:ascii="Inter" w:hAnsi="Inter"/>
          <w:sz w:val="21"/>
          <w:szCs w:val="21"/>
        </w:rPr>
        <w:t xml:space="preserve">mluvy je ponuka </w:t>
      </w:r>
      <w:r w:rsidR="359EC97A" w:rsidRPr="008F7BE4">
        <w:rPr>
          <w:rFonts w:ascii="Inter" w:hAnsi="Inter"/>
          <w:sz w:val="21"/>
          <w:szCs w:val="21"/>
        </w:rPr>
        <w:t>Z</w:t>
      </w:r>
      <w:r w:rsidRPr="008F7BE4">
        <w:rPr>
          <w:rFonts w:ascii="Inter" w:hAnsi="Inter"/>
          <w:sz w:val="21"/>
          <w:szCs w:val="21"/>
        </w:rPr>
        <w:t xml:space="preserve">hotoviteľa na </w:t>
      </w:r>
      <w:r w:rsidR="1E6311FF" w:rsidRPr="008F7BE4">
        <w:rPr>
          <w:rFonts w:ascii="Inter" w:hAnsi="Inter"/>
          <w:sz w:val="21"/>
          <w:szCs w:val="21"/>
        </w:rPr>
        <w:t xml:space="preserve">zhotovenie </w:t>
      </w:r>
      <w:r w:rsidR="7946BCB5" w:rsidRPr="008F7BE4">
        <w:rPr>
          <w:rFonts w:ascii="Inter" w:hAnsi="Inter"/>
          <w:sz w:val="21"/>
          <w:szCs w:val="21"/>
        </w:rPr>
        <w:t>D</w:t>
      </w:r>
      <w:r w:rsidR="1E6311FF" w:rsidRPr="008F7BE4">
        <w:rPr>
          <w:rFonts w:ascii="Inter" w:hAnsi="Inter"/>
          <w:sz w:val="21"/>
          <w:szCs w:val="21"/>
        </w:rPr>
        <w:t>iela</w:t>
      </w:r>
      <w:r w:rsidRPr="008F7BE4">
        <w:rPr>
          <w:rFonts w:ascii="Inter" w:hAnsi="Inter"/>
          <w:sz w:val="21"/>
          <w:szCs w:val="21"/>
        </w:rPr>
        <w:t xml:space="preserve"> – zhotovenie </w:t>
      </w:r>
      <w:r w:rsidR="539027ED" w:rsidRPr="008F7BE4">
        <w:rPr>
          <w:rFonts w:ascii="Inter" w:hAnsi="Inter"/>
          <w:sz w:val="21"/>
          <w:szCs w:val="21"/>
        </w:rPr>
        <w:t>P</w:t>
      </w:r>
      <w:r w:rsidRPr="008F7BE4">
        <w:rPr>
          <w:rFonts w:ascii="Inter" w:hAnsi="Inter"/>
          <w:sz w:val="21"/>
          <w:szCs w:val="21"/>
        </w:rPr>
        <w:t xml:space="preserve">rojektovej dokumentácie a výkon </w:t>
      </w:r>
      <w:r w:rsidR="00DA5DAB">
        <w:rPr>
          <w:rFonts w:ascii="Inter" w:hAnsi="Inter"/>
          <w:sz w:val="21"/>
          <w:szCs w:val="21"/>
        </w:rPr>
        <w:t>O</w:t>
      </w:r>
      <w:r w:rsidR="009B0A75">
        <w:rPr>
          <w:rFonts w:ascii="Inter" w:hAnsi="Inter"/>
          <w:sz w:val="21"/>
          <w:szCs w:val="21"/>
        </w:rPr>
        <w:t>dbor</w:t>
      </w:r>
      <w:r w:rsidR="00DA5DAB">
        <w:rPr>
          <w:rFonts w:ascii="Inter" w:hAnsi="Inter"/>
          <w:sz w:val="21"/>
          <w:szCs w:val="21"/>
        </w:rPr>
        <w:t xml:space="preserve">ného </w:t>
      </w:r>
      <w:r w:rsidR="009B0A75">
        <w:rPr>
          <w:rFonts w:ascii="Inter" w:hAnsi="Inter"/>
          <w:sz w:val="21"/>
          <w:szCs w:val="21"/>
        </w:rPr>
        <w:t>autorsk</w:t>
      </w:r>
      <w:r w:rsidR="00DA5DAB">
        <w:rPr>
          <w:rFonts w:ascii="Inter" w:hAnsi="Inter"/>
          <w:sz w:val="21"/>
          <w:szCs w:val="21"/>
        </w:rPr>
        <w:t>é</w:t>
      </w:r>
      <w:r w:rsidR="002F791E">
        <w:rPr>
          <w:rFonts w:ascii="Inter" w:hAnsi="Inter"/>
          <w:sz w:val="21"/>
          <w:szCs w:val="21"/>
        </w:rPr>
        <w:t xml:space="preserve">ho </w:t>
      </w:r>
      <w:r w:rsidR="009B0A75">
        <w:rPr>
          <w:rFonts w:ascii="Inter" w:hAnsi="Inter"/>
          <w:sz w:val="21"/>
          <w:szCs w:val="21"/>
        </w:rPr>
        <w:t>dozor</w:t>
      </w:r>
      <w:r w:rsidR="002F791E">
        <w:rPr>
          <w:rFonts w:ascii="Inter" w:hAnsi="Inter"/>
          <w:sz w:val="21"/>
          <w:szCs w:val="21"/>
        </w:rPr>
        <w:t>u</w:t>
      </w:r>
      <w:r w:rsidRPr="008F7BE4">
        <w:rPr>
          <w:rFonts w:ascii="Inter" w:hAnsi="Inter"/>
          <w:sz w:val="21"/>
          <w:szCs w:val="21"/>
        </w:rPr>
        <w:t xml:space="preserve"> </w:t>
      </w:r>
      <w:r w:rsidR="00404B88">
        <w:rPr>
          <w:rFonts w:ascii="Inter" w:hAnsi="Inter"/>
          <w:sz w:val="21"/>
          <w:szCs w:val="21"/>
        </w:rPr>
        <w:t xml:space="preserve">(ďalej len „OAD“) </w:t>
      </w:r>
      <w:r w:rsidRPr="008F7BE4">
        <w:rPr>
          <w:rFonts w:ascii="Inter" w:hAnsi="Inter"/>
          <w:sz w:val="21"/>
          <w:szCs w:val="21"/>
        </w:rPr>
        <w:t xml:space="preserve">na </w:t>
      </w:r>
      <w:r w:rsidR="355B5476" w:rsidRPr="008F7BE4">
        <w:rPr>
          <w:rFonts w:ascii="Inter" w:hAnsi="Inter"/>
          <w:sz w:val="21"/>
          <w:szCs w:val="21"/>
        </w:rPr>
        <w:t>S</w:t>
      </w:r>
      <w:r w:rsidRPr="008F7BE4">
        <w:rPr>
          <w:rFonts w:ascii="Inter" w:hAnsi="Inter"/>
          <w:sz w:val="21"/>
          <w:szCs w:val="21"/>
        </w:rPr>
        <w:t xml:space="preserve">tavbu uvedenú v bode </w:t>
      </w:r>
      <w:r w:rsidR="0043730A">
        <w:rPr>
          <w:rFonts w:ascii="Inter" w:hAnsi="Inter"/>
          <w:sz w:val="21"/>
          <w:szCs w:val="21"/>
        </w:rPr>
        <w:t>2.2</w:t>
      </w:r>
      <w:r w:rsidRPr="008F7BE4">
        <w:rPr>
          <w:rFonts w:ascii="Inter" w:hAnsi="Inter"/>
          <w:sz w:val="21"/>
          <w:szCs w:val="21"/>
        </w:rPr>
        <w:t xml:space="preserve">. Rozsah predmetu zákazky je daný súťažnými podkladmi podľa </w:t>
      </w:r>
      <w:r w:rsidR="71BB103D" w:rsidRPr="008F7BE4">
        <w:rPr>
          <w:rFonts w:ascii="Inter" w:hAnsi="Inter"/>
          <w:sz w:val="21"/>
          <w:szCs w:val="21"/>
        </w:rPr>
        <w:t>Z</w:t>
      </w:r>
      <w:r w:rsidRPr="008F7BE4">
        <w:rPr>
          <w:rFonts w:ascii="Inter" w:hAnsi="Inter"/>
          <w:sz w:val="21"/>
          <w:szCs w:val="21"/>
        </w:rPr>
        <w:t xml:space="preserve">ákona </w:t>
      </w:r>
      <w:r w:rsidR="1E7E0890" w:rsidRPr="008F7BE4">
        <w:rPr>
          <w:rFonts w:ascii="Inter" w:hAnsi="Inter"/>
          <w:sz w:val="21"/>
          <w:szCs w:val="21"/>
        </w:rPr>
        <w:t>o verejnom obstarávaní</w:t>
      </w:r>
      <w:r w:rsidRPr="008F7BE4">
        <w:rPr>
          <w:rFonts w:ascii="Inter" w:hAnsi="Inter"/>
          <w:sz w:val="21"/>
          <w:szCs w:val="21"/>
        </w:rPr>
        <w:t xml:space="preserve">, ktoré poskytol </w:t>
      </w:r>
      <w:r w:rsidR="26538676" w:rsidRPr="008F7BE4">
        <w:rPr>
          <w:rFonts w:ascii="Inter" w:hAnsi="Inter"/>
          <w:sz w:val="21"/>
          <w:szCs w:val="21"/>
        </w:rPr>
        <w:t>O</w:t>
      </w:r>
      <w:r w:rsidRPr="008F7BE4">
        <w:rPr>
          <w:rFonts w:ascii="Inter" w:hAnsi="Inter"/>
          <w:sz w:val="21"/>
          <w:szCs w:val="21"/>
        </w:rPr>
        <w:t xml:space="preserve">bjednávateľ </w:t>
      </w:r>
      <w:r w:rsidR="61506E77" w:rsidRPr="008F7BE4">
        <w:rPr>
          <w:rFonts w:ascii="Inter" w:hAnsi="Inter"/>
          <w:sz w:val="21"/>
          <w:szCs w:val="21"/>
        </w:rPr>
        <w:t>Z</w:t>
      </w:r>
      <w:r w:rsidRPr="008F7BE4">
        <w:rPr>
          <w:rFonts w:ascii="Inter" w:hAnsi="Inter"/>
          <w:sz w:val="21"/>
          <w:szCs w:val="21"/>
        </w:rPr>
        <w:t>hotoviteľovi na spracovanie ponuky.</w:t>
      </w:r>
    </w:p>
    <w:p w14:paraId="7770B456" w14:textId="77777777" w:rsidR="00CF68B5" w:rsidRPr="008F7BE4" w:rsidRDefault="00CF68B5" w:rsidP="00C90BCB">
      <w:pPr>
        <w:jc w:val="both"/>
        <w:rPr>
          <w:rFonts w:ascii="Inter" w:hAnsi="Inter"/>
          <w:snapToGrid w:val="0"/>
          <w:sz w:val="21"/>
          <w:szCs w:val="21"/>
          <w:lang w:eastAsia="cs-CZ"/>
        </w:rPr>
      </w:pPr>
    </w:p>
    <w:p w14:paraId="73CD412A" w14:textId="77777777" w:rsidR="00CF68B5" w:rsidRPr="008F7BE4" w:rsidRDefault="00116B18" w:rsidP="00C90BCB">
      <w:pPr>
        <w:numPr>
          <w:ilvl w:val="1"/>
          <w:numId w:val="12"/>
        </w:numPr>
        <w:jc w:val="both"/>
        <w:rPr>
          <w:rFonts w:ascii="Inter" w:hAnsi="Inter"/>
          <w:snapToGrid w:val="0"/>
          <w:sz w:val="21"/>
          <w:szCs w:val="21"/>
          <w:lang w:eastAsia="cs-CZ"/>
        </w:rPr>
      </w:pPr>
      <w:bookmarkStart w:id="0" w:name="_Ref41917063"/>
      <w:r w:rsidRPr="008F7BE4">
        <w:rPr>
          <w:rFonts w:ascii="Inter" w:hAnsi="Inter"/>
          <w:snapToGrid w:val="0"/>
          <w:sz w:val="21"/>
          <w:szCs w:val="21"/>
          <w:lang w:eastAsia="cs-CZ"/>
        </w:rPr>
        <w:t>Východiskové údaje:</w:t>
      </w:r>
      <w:bookmarkEnd w:id="0"/>
    </w:p>
    <w:p w14:paraId="2449ED1C" w14:textId="7800C446" w:rsidR="00CF68B5" w:rsidRPr="008F7BE4" w:rsidRDefault="00116B18" w:rsidP="00C90BCB">
      <w:pPr>
        <w:numPr>
          <w:ilvl w:val="2"/>
          <w:numId w:val="12"/>
        </w:numPr>
        <w:tabs>
          <w:tab w:val="clear" w:pos="720"/>
          <w:tab w:val="num" w:pos="1276"/>
          <w:tab w:val="left" w:pos="2835"/>
        </w:tabs>
        <w:ind w:left="1276"/>
        <w:jc w:val="both"/>
        <w:rPr>
          <w:rFonts w:ascii="Inter" w:hAnsi="Inter"/>
          <w:sz w:val="21"/>
          <w:szCs w:val="21"/>
        </w:rPr>
      </w:pPr>
      <w:r w:rsidRPr="008F7BE4">
        <w:rPr>
          <w:rFonts w:ascii="Inter" w:hAnsi="Inter"/>
          <w:snapToGrid w:val="0"/>
          <w:sz w:val="21"/>
          <w:szCs w:val="21"/>
        </w:rPr>
        <w:t>Názov stavby:</w:t>
      </w:r>
      <w:r w:rsidRPr="008F7BE4">
        <w:rPr>
          <w:rFonts w:ascii="Inter" w:hAnsi="Inter"/>
          <w:snapToGrid w:val="0"/>
          <w:sz w:val="21"/>
          <w:szCs w:val="21"/>
        </w:rPr>
        <w:tab/>
      </w:r>
      <w:r w:rsidR="00A315AD">
        <w:rPr>
          <w:rFonts w:ascii="Inter" w:hAnsi="Inter"/>
          <w:snapToGrid w:val="0"/>
          <w:sz w:val="21"/>
          <w:szCs w:val="21"/>
        </w:rPr>
        <w:tab/>
      </w:r>
      <w:r w:rsidR="00E14025" w:rsidRPr="008F7BE4">
        <w:rPr>
          <w:rFonts w:ascii="Inter" w:hAnsi="Inter"/>
          <w:sz w:val="21"/>
          <w:szCs w:val="21"/>
        </w:rPr>
        <w:t>„</w:t>
      </w:r>
      <w:r w:rsidR="00642F2C">
        <w:rPr>
          <w:rFonts w:ascii="Inter" w:hAnsi="Inter"/>
          <w:b/>
          <w:bCs/>
          <w:sz w:val="21"/>
          <w:szCs w:val="21"/>
        </w:rPr>
        <w:t xml:space="preserve">Vybudovanie </w:t>
      </w:r>
      <w:r w:rsidR="00642F2C" w:rsidRPr="00C66D77">
        <w:rPr>
          <w:rFonts w:ascii="Inter" w:hAnsi="Inter"/>
          <w:b/>
          <w:bCs/>
          <w:sz w:val="21"/>
          <w:szCs w:val="21"/>
        </w:rPr>
        <w:t>odbočovacieho pruhu na ceste III/1020 (križovatka Azúrová)​ – Projekčné práce</w:t>
      </w:r>
      <w:r w:rsidR="00E14025" w:rsidRPr="008F7BE4">
        <w:rPr>
          <w:rFonts w:ascii="Inter" w:hAnsi="Inter"/>
          <w:sz w:val="21"/>
          <w:szCs w:val="21"/>
        </w:rPr>
        <w:t>“</w:t>
      </w:r>
    </w:p>
    <w:p w14:paraId="5795B49D" w14:textId="0C899BAF" w:rsidR="00CF68B5" w:rsidRPr="008F7BE4" w:rsidRDefault="00116B18" w:rsidP="00C90BCB">
      <w:pPr>
        <w:numPr>
          <w:ilvl w:val="2"/>
          <w:numId w:val="12"/>
        </w:numPr>
        <w:tabs>
          <w:tab w:val="clear" w:pos="720"/>
          <w:tab w:val="num" w:pos="1276"/>
          <w:tab w:val="left" w:pos="2835"/>
        </w:tabs>
        <w:ind w:left="2835" w:hanging="2279"/>
        <w:jc w:val="both"/>
        <w:rPr>
          <w:rFonts w:ascii="Inter" w:hAnsi="Inter"/>
          <w:sz w:val="21"/>
          <w:szCs w:val="21"/>
        </w:rPr>
      </w:pPr>
      <w:r w:rsidRPr="008F7BE4">
        <w:rPr>
          <w:rFonts w:ascii="Inter" w:hAnsi="Inter"/>
          <w:sz w:val="21"/>
          <w:szCs w:val="21"/>
        </w:rPr>
        <w:t>Miesto stavby:</w:t>
      </w:r>
      <w:r w:rsidR="54608AB2" w:rsidRPr="008F7BE4">
        <w:rPr>
          <w:rFonts w:ascii="Inter" w:hAnsi="Inter"/>
          <w:sz w:val="21"/>
          <w:szCs w:val="21"/>
        </w:rPr>
        <w:t xml:space="preserve"> </w:t>
      </w:r>
      <w:r w:rsidR="00A315AD">
        <w:rPr>
          <w:rFonts w:ascii="Inter" w:hAnsi="Inter"/>
          <w:sz w:val="21"/>
          <w:szCs w:val="21"/>
        </w:rPr>
        <w:tab/>
      </w:r>
      <w:r w:rsidR="00A315AD">
        <w:rPr>
          <w:rFonts w:ascii="Inter" w:hAnsi="Inter"/>
          <w:sz w:val="21"/>
          <w:szCs w:val="21"/>
        </w:rPr>
        <w:tab/>
      </w:r>
      <w:r w:rsidR="00642F2C">
        <w:rPr>
          <w:rFonts w:ascii="Inter" w:hAnsi="Inter"/>
          <w:b/>
          <w:bCs/>
          <w:sz w:val="21"/>
          <w:szCs w:val="21"/>
        </w:rPr>
        <w:t>križovatka Azúrová</w:t>
      </w:r>
      <w:r w:rsidRPr="008F7BE4">
        <w:rPr>
          <w:rFonts w:ascii="Inter" w:hAnsi="Inter"/>
          <w:sz w:val="21"/>
          <w:szCs w:val="21"/>
        </w:rPr>
        <w:tab/>
      </w:r>
      <w:r w:rsidR="00536844" w:rsidRPr="008F7BE4">
        <w:rPr>
          <w:rFonts w:ascii="Inter" w:hAnsi="Inter"/>
          <w:sz w:val="21"/>
          <w:szCs w:val="21"/>
        </w:rPr>
        <w:t>v </w:t>
      </w:r>
      <w:r w:rsidR="628EBA1C" w:rsidRPr="008F7BE4">
        <w:rPr>
          <w:rFonts w:ascii="Inter" w:hAnsi="Inter"/>
          <w:sz w:val="21"/>
          <w:szCs w:val="21"/>
        </w:rPr>
        <w:t>M</w:t>
      </w:r>
      <w:r w:rsidR="4A2EA282" w:rsidRPr="008F7BE4">
        <w:rPr>
          <w:rFonts w:ascii="Inter" w:hAnsi="Inter"/>
          <w:sz w:val="21"/>
          <w:szCs w:val="21"/>
        </w:rPr>
        <w:t>estskej časti</w:t>
      </w:r>
      <w:r w:rsidR="00536844" w:rsidRPr="008F7BE4">
        <w:rPr>
          <w:rFonts w:ascii="Inter" w:hAnsi="Inter"/>
          <w:sz w:val="21"/>
          <w:szCs w:val="21"/>
        </w:rPr>
        <w:t xml:space="preserve"> </w:t>
      </w:r>
      <w:r w:rsidR="00642F2C">
        <w:rPr>
          <w:rFonts w:ascii="Inter" w:hAnsi="Inter"/>
          <w:b/>
          <w:bCs/>
          <w:sz w:val="21"/>
          <w:szCs w:val="21"/>
        </w:rPr>
        <w:t>Jarovce</w:t>
      </w:r>
    </w:p>
    <w:p w14:paraId="253ECC5E" w14:textId="4EA997AD" w:rsidR="00CF68B5" w:rsidRPr="008F7BE4" w:rsidRDefault="00116B18" w:rsidP="2F9CD452">
      <w:pPr>
        <w:numPr>
          <w:ilvl w:val="2"/>
          <w:numId w:val="12"/>
        </w:numPr>
        <w:tabs>
          <w:tab w:val="clear" w:pos="720"/>
          <w:tab w:val="num" w:pos="1276"/>
          <w:tab w:val="left" w:pos="2835"/>
        </w:tabs>
        <w:ind w:left="1276"/>
        <w:jc w:val="both"/>
        <w:rPr>
          <w:rFonts w:ascii="Inter" w:hAnsi="Inter"/>
          <w:b/>
          <w:bCs/>
          <w:snapToGrid w:val="0"/>
          <w:sz w:val="21"/>
          <w:szCs w:val="21"/>
          <w:lang w:eastAsia="cs-CZ"/>
        </w:rPr>
      </w:pPr>
      <w:r w:rsidRPr="008F7BE4">
        <w:rPr>
          <w:rFonts w:ascii="Inter" w:hAnsi="Inter"/>
          <w:snapToGrid w:val="0"/>
          <w:sz w:val="21"/>
          <w:szCs w:val="21"/>
        </w:rPr>
        <w:t>Stavebník:</w:t>
      </w:r>
      <w:r w:rsidR="101E671C" w:rsidRPr="008F7BE4">
        <w:rPr>
          <w:rFonts w:ascii="Inter" w:hAnsi="Inter"/>
          <w:snapToGrid w:val="0"/>
          <w:sz w:val="21"/>
          <w:szCs w:val="21"/>
        </w:rPr>
        <w:t xml:space="preserve"> </w:t>
      </w:r>
      <w:r w:rsidRPr="008F7BE4">
        <w:rPr>
          <w:rFonts w:ascii="Inter" w:hAnsi="Inter"/>
          <w:snapToGrid w:val="0"/>
          <w:sz w:val="21"/>
          <w:szCs w:val="21"/>
        </w:rPr>
        <w:tab/>
        <w:t>Hlavné mesto S</w:t>
      </w:r>
      <w:r w:rsidR="46027D34" w:rsidRPr="008F7BE4">
        <w:rPr>
          <w:rFonts w:ascii="Inter" w:hAnsi="Inter"/>
          <w:snapToGrid w:val="0"/>
          <w:sz w:val="21"/>
          <w:szCs w:val="21"/>
        </w:rPr>
        <w:t>lovenskej republiky</w:t>
      </w:r>
      <w:r w:rsidRPr="008F7BE4">
        <w:rPr>
          <w:rFonts w:ascii="Inter" w:hAnsi="Inter"/>
          <w:snapToGrid w:val="0"/>
          <w:sz w:val="21"/>
          <w:szCs w:val="21"/>
        </w:rPr>
        <w:t xml:space="preserve"> Bratislava </w:t>
      </w:r>
    </w:p>
    <w:p w14:paraId="75330A1D" w14:textId="66993303" w:rsidR="00116B18" w:rsidRPr="008F7BE4" w:rsidRDefault="00116B18" w:rsidP="2A36630A">
      <w:pPr>
        <w:tabs>
          <w:tab w:val="num" w:pos="1276"/>
          <w:tab w:val="left" w:pos="2835"/>
        </w:tabs>
        <w:ind w:left="2124" w:firstLine="708"/>
        <w:jc w:val="both"/>
        <w:rPr>
          <w:rFonts w:ascii="Inter" w:hAnsi="Inter"/>
          <w:snapToGrid w:val="0"/>
          <w:sz w:val="21"/>
          <w:szCs w:val="21"/>
        </w:rPr>
      </w:pPr>
      <w:r w:rsidRPr="008F7BE4">
        <w:rPr>
          <w:rFonts w:ascii="Inter" w:hAnsi="Inter"/>
          <w:snapToGrid w:val="0"/>
          <w:sz w:val="21"/>
          <w:szCs w:val="21"/>
        </w:rPr>
        <w:t xml:space="preserve">Primaciálne nám. 1, </w:t>
      </w:r>
      <w:r w:rsidR="00A315AD">
        <w:rPr>
          <w:rFonts w:ascii="Inter" w:hAnsi="Inter"/>
          <w:snapToGrid w:val="0"/>
          <w:sz w:val="21"/>
          <w:szCs w:val="21"/>
        </w:rPr>
        <w:t>SK</w:t>
      </w:r>
      <w:r w:rsidR="2EA46279" w:rsidRPr="008F7BE4">
        <w:rPr>
          <w:rFonts w:ascii="Inter" w:hAnsi="Inter"/>
          <w:snapToGrid w:val="0"/>
          <w:sz w:val="21"/>
          <w:szCs w:val="21"/>
        </w:rPr>
        <w:t xml:space="preserve"> </w:t>
      </w:r>
      <w:r w:rsidRPr="008F7BE4">
        <w:rPr>
          <w:rFonts w:ascii="Inter" w:hAnsi="Inter"/>
          <w:snapToGrid w:val="0"/>
          <w:sz w:val="21"/>
          <w:szCs w:val="21"/>
        </w:rPr>
        <w:t>814 99 Bratislava</w:t>
      </w:r>
    </w:p>
    <w:p w14:paraId="6CA02A57" w14:textId="4DFE4E91" w:rsidR="006F0539" w:rsidRPr="008F7BE4" w:rsidRDefault="00867BB0">
      <w:pPr>
        <w:tabs>
          <w:tab w:val="num" w:pos="1276"/>
          <w:tab w:val="left" w:pos="2835"/>
        </w:tabs>
        <w:ind w:left="567"/>
        <w:jc w:val="both"/>
        <w:rPr>
          <w:rFonts w:ascii="Inter" w:hAnsi="Inter"/>
          <w:sz w:val="21"/>
          <w:szCs w:val="21"/>
        </w:rPr>
      </w:pPr>
      <w:r w:rsidRPr="008F7BE4">
        <w:rPr>
          <w:rFonts w:ascii="Inter" w:hAnsi="Inter"/>
          <w:sz w:val="21"/>
          <w:szCs w:val="21"/>
        </w:rPr>
        <w:t>(ďalej len „</w:t>
      </w:r>
      <w:r w:rsidR="01A62457" w:rsidRPr="008F7BE4">
        <w:rPr>
          <w:rFonts w:ascii="Inter" w:hAnsi="Inter"/>
          <w:b/>
          <w:bCs/>
          <w:sz w:val="21"/>
          <w:szCs w:val="21"/>
        </w:rPr>
        <w:t>S</w:t>
      </w:r>
      <w:r w:rsidR="006F0539" w:rsidRPr="008F7BE4">
        <w:rPr>
          <w:rFonts w:ascii="Inter" w:hAnsi="Inter"/>
          <w:b/>
          <w:bCs/>
          <w:sz w:val="21"/>
          <w:szCs w:val="21"/>
        </w:rPr>
        <w:t>tavba</w:t>
      </w:r>
      <w:r w:rsidRPr="008F7BE4">
        <w:rPr>
          <w:rFonts w:ascii="Inter" w:hAnsi="Inter"/>
          <w:sz w:val="21"/>
          <w:szCs w:val="21"/>
        </w:rPr>
        <w:t>“)</w:t>
      </w:r>
    </w:p>
    <w:p w14:paraId="578544EA" w14:textId="77777777" w:rsidR="005D7678" w:rsidRPr="008F7BE4" w:rsidRDefault="005D7678">
      <w:pPr>
        <w:tabs>
          <w:tab w:val="num" w:pos="1276"/>
          <w:tab w:val="left" w:pos="2835"/>
        </w:tabs>
        <w:jc w:val="both"/>
        <w:rPr>
          <w:rFonts w:ascii="Inter" w:hAnsi="Inter"/>
          <w:sz w:val="21"/>
          <w:szCs w:val="21"/>
        </w:rPr>
      </w:pPr>
    </w:p>
    <w:p w14:paraId="6BAA08F5" w14:textId="6A7D035D" w:rsidR="005D7678" w:rsidRPr="008F7BE4" w:rsidRDefault="005D58DD" w:rsidP="486A396A">
      <w:pPr>
        <w:numPr>
          <w:ilvl w:val="1"/>
          <w:numId w:val="12"/>
        </w:numPr>
        <w:jc w:val="both"/>
        <w:rPr>
          <w:rFonts w:ascii="Inter" w:eastAsiaTheme="minorEastAsia" w:hAnsi="Inter" w:cstheme="minorBidi"/>
          <w:sz w:val="21"/>
          <w:szCs w:val="21"/>
        </w:rPr>
      </w:pPr>
      <w:r w:rsidRPr="008F7BE4">
        <w:rPr>
          <w:rFonts w:ascii="Inter" w:hAnsi="Inter"/>
          <w:snapToGrid w:val="0"/>
          <w:sz w:val="21"/>
          <w:szCs w:val="21"/>
        </w:rPr>
        <w:t>Identifikácia pozemkov</w:t>
      </w:r>
      <w:r w:rsidR="00E14025" w:rsidRPr="008F7BE4">
        <w:rPr>
          <w:rFonts w:ascii="Inter" w:hAnsi="Inter"/>
          <w:snapToGrid w:val="0"/>
          <w:sz w:val="21"/>
          <w:szCs w:val="21"/>
        </w:rPr>
        <w:t xml:space="preserve">: </w:t>
      </w:r>
      <w:r w:rsidR="7554331B" w:rsidRPr="008F7BE4">
        <w:rPr>
          <w:rFonts w:ascii="Inter" w:hAnsi="Inter"/>
          <w:snapToGrid w:val="0"/>
          <w:sz w:val="21"/>
          <w:szCs w:val="21"/>
        </w:rPr>
        <w:t>Špecifikácia územia v súťažných podmienkach</w:t>
      </w:r>
    </w:p>
    <w:p w14:paraId="5186B248" w14:textId="77777777" w:rsidR="00E14025" w:rsidRPr="008F7BE4" w:rsidRDefault="00E14025" w:rsidP="00E14025">
      <w:pPr>
        <w:ind w:left="567"/>
        <w:jc w:val="both"/>
        <w:rPr>
          <w:rFonts w:ascii="Inter" w:hAnsi="Inter"/>
          <w:sz w:val="21"/>
          <w:szCs w:val="21"/>
        </w:rPr>
      </w:pP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p>
    <w:p w14:paraId="5F04D37D" w14:textId="77777777" w:rsidR="00CE7EF4" w:rsidRPr="008F7BE4" w:rsidRDefault="00CE7EF4">
      <w:pPr>
        <w:jc w:val="center"/>
        <w:rPr>
          <w:rFonts w:ascii="Inter" w:hAnsi="Inter"/>
          <w:bCs/>
          <w:sz w:val="21"/>
          <w:szCs w:val="21"/>
        </w:rPr>
      </w:pPr>
    </w:p>
    <w:p w14:paraId="57323E0C" w14:textId="77777777" w:rsidR="00116B18" w:rsidRPr="008F7BE4" w:rsidRDefault="00116B18">
      <w:pPr>
        <w:jc w:val="center"/>
        <w:rPr>
          <w:rFonts w:ascii="Inter" w:hAnsi="Inter"/>
          <w:b/>
          <w:sz w:val="21"/>
          <w:szCs w:val="21"/>
        </w:rPr>
      </w:pPr>
      <w:r w:rsidRPr="008F7BE4">
        <w:rPr>
          <w:rFonts w:ascii="Inter" w:hAnsi="Inter"/>
          <w:b/>
          <w:sz w:val="21"/>
          <w:szCs w:val="21"/>
        </w:rPr>
        <w:t>Čl. III</w:t>
      </w:r>
    </w:p>
    <w:p w14:paraId="3D8331D2" w14:textId="3697247F" w:rsidR="00116B18" w:rsidRPr="008F7BE4" w:rsidRDefault="00116B18">
      <w:pPr>
        <w:pStyle w:val="Nadpis4"/>
        <w:spacing w:before="0" w:after="0"/>
        <w:jc w:val="center"/>
        <w:rPr>
          <w:rFonts w:ascii="Inter" w:hAnsi="Inter"/>
          <w:sz w:val="21"/>
          <w:szCs w:val="21"/>
        </w:rPr>
      </w:pPr>
      <w:r w:rsidRPr="008F7BE4">
        <w:rPr>
          <w:rFonts w:ascii="Inter" w:hAnsi="Inter"/>
          <w:sz w:val="21"/>
          <w:szCs w:val="21"/>
        </w:rPr>
        <w:t xml:space="preserve">Predmet </w:t>
      </w:r>
      <w:r w:rsidR="0710562E" w:rsidRPr="008F7BE4">
        <w:rPr>
          <w:rFonts w:ascii="Inter" w:hAnsi="Inter"/>
          <w:sz w:val="21"/>
          <w:szCs w:val="21"/>
        </w:rPr>
        <w:t>Z</w:t>
      </w:r>
      <w:r w:rsidRPr="008F7BE4">
        <w:rPr>
          <w:rFonts w:ascii="Inter" w:hAnsi="Inter"/>
          <w:sz w:val="21"/>
          <w:szCs w:val="21"/>
        </w:rPr>
        <w:t>mluvy</w:t>
      </w:r>
    </w:p>
    <w:p w14:paraId="6D1B087F" w14:textId="77777777" w:rsidR="00CF68B5" w:rsidRPr="008F7BE4" w:rsidRDefault="00CF68B5" w:rsidP="00C90BCB">
      <w:pPr>
        <w:jc w:val="center"/>
        <w:rPr>
          <w:rFonts w:ascii="Inter" w:hAnsi="Inter"/>
          <w:sz w:val="21"/>
          <w:szCs w:val="21"/>
        </w:rPr>
      </w:pPr>
    </w:p>
    <w:p w14:paraId="10785557" w14:textId="78624E7C" w:rsidR="005A6591" w:rsidRPr="008F7BE4" w:rsidRDefault="005A6591" w:rsidP="005A6591">
      <w:pPr>
        <w:pStyle w:val="Odsekzoznamu"/>
        <w:numPr>
          <w:ilvl w:val="0"/>
          <w:numId w:val="53"/>
        </w:numPr>
        <w:ind w:left="567" w:hanging="567"/>
        <w:jc w:val="both"/>
        <w:rPr>
          <w:rFonts w:ascii="Inter" w:hAnsi="Inter"/>
          <w:sz w:val="21"/>
          <w:szCs w:val="21"/>
        </w:rPr>
      </w:pPr>
      <w:bookmarkStart w:id="1" w:name="_Hlk53131641"/>
      <w:r w:rsidRPr="008F7BE4">
        <w:rPr>
          <w:rFonts w:ascii="Inter" w:hAnsi="Inter"/>
          <w:sz w:val="21"/>
          <w:szCs w:val="21"/>
        </w:rPr>
        <w:t xml:space="preserve">Predmetom </w:t>
      </w:r>
      <w:r w:rsidR="7A38870C" w:rsidRPr="008F7BE4">
        <w:rPr>
          <w:rFonts w:ascii="Inter" w:hAnsi="Inter"/>
          <w:sz w:val="21"/>
          <w:szCs w:val="21"/>
        </w:rPr>
        <w:t>Z</w:t>
      </w:r>
      <w:r w:rsidRPr="008F7BE4">
        <w:rPr>
          <w:rFonts w:ascii="Inter" w:hAnsi="Inter"/>
          <w:sz w:val="21"/>
          <w:szCs w:val="21"/>
        </w:rPr>
        <w:t xml:space="preserve">mluvy je záväzok </w:t>
      </w:r>
      <w:r w:rsidR="3E9CAE02" w:rsidRPr="008F7BE4">
        <w:rPr>
          <w:rFonts w:ascii="Inter" w:hAnsi="Inter"/>
          <w:sz w:val="21"/>
          <w:szCs w:val="21"/>
        </w:rPr>
        <w:t>Z</w:t>
      </w:r>
      <w:r w:rsidRPr="008F7BE4">
        <w:rPr>
          <w:rFonts w:ascii="Inter" w:hAnsi="Inter"/>
          <w:sz w:val="21"/>
          <w:szCs w:val="21"/>
        </w:rPr>
        <w:t xml:space="preserve">hotoviteľa zhotoviť pre </w:t>
      </w:r>
      <w:r w:rsidR="55654869" w:rsidRPr="008F7BE4">
        <w:rPr>
          <w:rFonts w:ascii="Inter" w:hAnsi="Inter"/>
          <w:sz w:val="21"/>
          <w:szCs w:val="21"/>
        </w:rPr>
        <w:t>O</w:t>
      </w:r>
      <w:r w:rsidRPr="008F7BE4">
        <w:rPr>
          <w:rFonts w:ascii="Inter" w:hAnsi="Inter"/>
          <w:sz w:val="21"/>
          <w:szCs w:val="21"/>
        </w:rPr>
        <w:t xml:space="preserve">bjednávateľa </w:t>
      </w:r>
      <w:r w:rsidR="58854EFC" w:rsidRPr="008F7BE4">
        <w:rPr>
          <w:rFonts w:ascii="Inter" w:hAnsi="Inter"/>
          <w:sz w:val="21"/>
          <w:szCs w:val="21"/>
        </w:rPr>
        <w:t>D</w:t>
      </w:r>
      <w:r w:rsidRPr="008F7BE4">
        <w:rPr>
          <w:rFonts w:ascii="Inter" w:hAnsi="Inter"/>
          <w:sz w:val="21"/>
          <w:szCs w:val="21"/>
        </w:rPr>
        <w:t>ielo</w:t>
      </w:r>
      <w:r w:rsidR="135290F5" w:rsidRPr="008F7BE4">
        <w:rPr>
          <w:rFonts w:ascii="Inter" w:hAnsi="Inter"/>
          <w:sz w:val="21"/>
          <w:szCs w:val="21"/>
        </w:rPr>
        <w:t xml:space="preserve"> riadne a včas</w:t>
      </w:r>
      <w:r w:rsidRPr="008F7BE4">
        <w:rPr>
          <w:rFonts w:ascii="Inter" w:hAnsi="Inter"/>
          <w:sz w:val="21"/>
          <w:szCs w:val="21"/>
        </w:rPr>
        <w:t>, ktoré je špecifikované v</w:t>
      </w:r>
      <w:r w:rsidR="0017531D" w:rsidRPr="008F7BE4">
        <w:rPr>
          <w:rFonts w:ascii="Inter" w:hAnsi="Inter"/>
          <w:sz w:val="21"/>
          <w:szCs w:val="21"/>
        </w:rPr>
        <w:t> prílohe č.</w:t>
      </w:r>
      <w:r w:rsidR="00BF2122" w:rsidRPr="008F7BE4">
        <w:rPr>
          <w:rFonts w:ascii="Inter" w:hAnsi="Inter"/>
          <w:sz w:val="21"/>
          <w:szCs w:val="21"/>
        </w:rPr>
        <w:t>1</w:t>
      </w:r>
      <w:r w:rsidR="0CF265B8" w:rsidRPr="008F7BE4">
        <w:rPr>
          <w:rFonts w:ascii="Inter" w:hAnsi="Inter"/>
          <w:sz w:val="21"/>
          <w:szCs w:val="21"/>
        </w:rPr>
        <w:t>, prílohe č. 2</w:t>
      </w:r>
      <w:r w:rsidR="007855ED" w:rsidRPr="008F7BE4">
        <w:rPr>
          <w:rFonts w:ascii="Inter" w:hAnsi="Inter"/>
          <w:sz w:val="21"/>
          <w:szCs w:val="21"/>
        </w:rPr>
        <w:t xml:space="preserve"> a prílohe č. 5</w:t>
      </w:r>
      <w:r w:rsidRPr="008F7BE4">
        <w:rPr>
          <w:rFonts w:ascii="Inter" w:hAnsi="Inter"/>
          <w:sz w:val="21"/>
          <w:szCs w:val="21"/>
        </w:rPr>
        <w:t xml:space="preserve"> tejto </w:t>
      </w:r>
      <w:r w:rsidR="206BA06C" w:rsidRPr="008F7BE4">
        <w:rPr>
          <w:rFonts w:ascii="Inter" w:hAnsi="Inter"/>
          <w:sz w:val="21"/>
          <w:szCs w:val="21"/>
        </w:rPr>
        <w:t>Z</w:t>
      </w:r>
      <w:r w:rsidRPr="008F7BE4">
        <w:rPr>
          <w:rFonts w:ascii="Inter" w:hAnsi="Inter"/>
          <w:sz w:val="21"/>
          <w:szCs w:val="21"/>
        </w:rPr>
        <w:t xml:space="preserve">mluvy, toto </w:t>
      </w:r>
      <w:r w:rsidR="7DA72585" w:rsidRPr="008F7BE4">
        <w:rPr>
          <w:rFonts w:ascii="Inter" w:hAnsi="Inter"/>
          <w:sz w:val="21"/>
          <w:szCs w:val="21"/>
        </w:rPr>
        <w:t>D</w:t>
      </w:r>
      <w:r w:rsidRPr="008F7BE4">
        <w:rPr>
          <w:rFonts w:ascii="Inter" w:hAnsi="Inter"/>
          <w:sz w:val="21"/>
          <w:szCs w:val="21"/>
        </w:rPr>
        <w:t xml:space="preserve">ielo mu </w:t>
      </w:r>
      <w:r w:rsidR="00EE6426" w:rsidRPr="008F7BE4">
        <w:rPr>
          <w:rFonts w:ascii="Inter" w:hAnsi="Inter"/>
          <w:sz w:val="21"/>
          <w:szCs w:val="21"/>
        </w:rPr>
        <w:t xml:space="preserve">odovzdať </w:t>
      </w:r>
      <w:r w:rsidRPr="008F7BE4">
        <w:rPr>
          <w:rFonts w:ascii="Inter" w:hAnsi="Inter"/>
          <w:sz w:val="21"/>
          <w:szCs w:val="21"/>
        </w:rPr>
        <w:t>a udel</w:t>
      </w:r>
      <w:r w:rsidR="00EE6426" w:rsidRPr="008F7BE4">
        <w:rPr>
          <w:rFonts w:ascii="Inter" w:hAnsi="Inter"/>
          <w:sz w:val="21"/>
          <w:szCs w:val="21"/>
        </w:rPr>
        <w:t>iť</w:t>
      </w:r>
      <w:r w:rsidRPr="008F7BE4">
        <w:rPr>
          <w:rFonts w:ascii="Inter" w:hAnsi="Inter"/>
          <w:sz w:val="21"/>
          <w:szCs w:val="21"/>
        </w:rPr>
        <w:t xml:space="preserve"> </w:t>
      </w:r>
      <w:r w:rsidR="04829B65" w:rsidRPr="008F7BE4">
        <w:rPr>
          <w:rFonts w:ascii="Inter" w:hAnsi="Inter"/>
          <w:sz w:val="21"/>
          <w:szCs w:val="21"/>
        </w:rPr>
        <w:t>O</w:t>
      </w:r>
      <w:r w:rsidRPr="008F7BE4">
        <w:rPr>
          <w:rFonts w:ascii="Inter" w:hAnsi="Inter"/>
          <w:sz w:val="21"/>
          <w:szCs w:val="21"/>
        </w:rPr>
        <w:t xml:space="preserve">bjednávateľovi súhlas na jeho používanie v súlade s touto </w:t>
      </w:r>
      <w:r w:rsidR="3051D2B9" w:rsidRPr="008F7BE4">
        <w:rPr>
          <w:rFonts w:ascii="Inter" w:hAnsi="Inter"/>
          <w:sz w:val="21"/>
          <w:szCs w:val="21"/>
        </w:rPr>
        <w:t>Z</w:t>
      </w:r>
      <w:r w:rsidRPr="008F7BE4">
        <w:rPr>
          <w:rFonts w:ascii="Inter" w:hAnsi="Inter"/>
          <w:sz w:val="21"/>
          <w:szCs w:val="21"/>
        </w:rPr>
        <w:t xml:space="preserve">mluvou a s odbornou starostlivosťou </w:t>
      </w:r>
      <w:r w:rsidR="00EE6426" w:rsidRPr="008F7BE4">
        <w:rPr>
          <w:rFonts w:ascii="Inter" w:hAnsi="Inter"/>
          <w:sz w:val="21"/>
          <w:szCs w:val="21"/>
        </w:rPr>
        <w:t xml:space="preserve">vykonať </w:t>
      </w:r>
      <w:r w:rsidRPr="008F7BE4">
        <w:rPr>
          <w:rFonts w:ascii="Inter" w:hAnsi="Inter"/>
          <w:sz w:val="21"/>
          <w:szCs w:val="21"/>
        </w:rPr>
        <w:t>všetky zmluvne do</w:t>
      </w:r>
      <w:r w:rsidR="3B36464D" w:rsidRPr="008F7BE4">
        <w:rPr>
          <w:rFonts w:ascii="Inter" w:hAnsi="Inter"/>
          <w:sz w:val="21"/>
          <w:szCs w:val="21"/>
        </w:rPr>
        <w:t>hodnuté</w:t>
      </w:r>
      <w:r w:rsidRPr="008F7BE4">
        <w:rPr>
          <w:rFonts w:ascii="Inter" w:hAnsi="Inter"/>
          <w:sz w:val="21"/>
          <w:szCs w:val="21"/>
        </w:rPr>
        <w:t xml:space="preserve"> činnosti. Objednávateľ sa zaväzuje riadne a včas zhotovené </w:t>
      </w:r>
      <w:r w:rsidR="3E3EAE31" w:rsidRPr="008F7BE4">
        <w:rPr>
          <w:rFonts w:ascii="Inter" w:hAnsi="Inter"/>
          <w:sz w:val="21"/>
          <w:szCs w:val="21"/>
        </w:rPr>
        <w:t>D</w:t>
      </w:r>
      <w:r w:rsidRPr="008F7BE4">
        <w:rPr>
          <w:rFonts w:ascii="Inter" w:hAnsi="Inter"/>
          <w:sz w:val="21"/>
          <w:szCs w:val="21"/>
        </w:rPr>
        <w:t xml:space="preserve">ielo od </w:t>
      </w:r>
      <w:r w:rsidR="6AB93D5C" w:rsidRPr="008F7BE4">
        <w:rPr>
          <w:rFonts w:ascii="Inter" w:hAnsi="Inter"/>
          <w:sz w:val="21"/>
          <w:szCs w:val="21"/>
        </w:rPr>
        <w:t>Z</w:t>
      </w:r>
      <w:r w:rsidRPr="008F7BE4">
        <w:rPr>
          <w:rFonts w:ascii="Inter" w:hAnsi="Inter"/>
          <w:sz w:val="21"/>
          <w:szCs w:val="21"/>
        </w:rPr>
        <w:t xml:space="preserve">hotoviteľa prevziať a zaplatiť </w:t>
      </w:r>
      <w:r w:rsidR="1DCFAAF7" w:rsidRPr="008F7BE4">
        <w:rPr>
          <w:rFonts w:ascii="Inter" w:hAnsi="Inter"/>
          <w:sz w:val="21"/>
          <w:szCs w:val="21"/>
        </w:rPr>
        <w:t>Z</w:t>
      </w:r>
      <w:r w:rsidRPr="008F7BE4">
        <w:rPr>
          <w:rFonts w:ascii="Inter" w:hAnsi="Inter"/>
          <w:sz w:val="21"/>
          <w:szCs w:val="21"/>
        </w:rPr>
        <w:t xml:space="preserve">hotoviteľovi dohodnutú cenu za </w:t>
      </w:r>
      <w:r w:rsidR="46B82375" w:rsidRPr="008F7BE4">
        <w:rPr>
          <w:rFonts w:ascii="Inter" w:hAnsi="Inter"/>
          <w:sz w:val="21"/>
          <w:szCs w:val="21"/>
        </w:rPr>
        <w:t>D</w:t>
      </w:r>
      <w:r w:rsidRPr="008F7BE4">
        <w:rPr>
          <w:rFonts w:ascii="Inter" w:hAnsi="Inter"/>
          <w:sz w:val="21"/>
          <w:szCs w:val="21"/>
        </w:rPr>
        <w:t>ielo špecifikovanú v</w:t>
      </w:r>
      <w:r w:rsidR="00292AC0" w:rsidRPr="008F7BE4">
        <w:rPr>
          <w:rFonts w:ascii="Inter" w:hAnsi="Inter"/>
          <w:sz w:val="21"/>
          <w:szCs w:val="21"/>
        </w:rPr>
        <w:t> prílohe č. 3</w:t>
      </w:r>
      <w:r w:rsidRPr="008F7BE4">
        <w:rPr>
          <w:rFonts w:ascii="Inter" w:hAnsi="Inter"/>
          <w:sz w:val="21"/>
          <w:szCs w:val="21"/>
        </w:rPr>
        <w:t xml:space="preserve"> tejto </w:t>
      </w:r>
      <w:r w:rsidR="36EA15C6" w:rsidRPr="008F7BE4">
        <w:rPr>
          <w:rFonts w:ascii="Inter" w:hAnsi="Inter"/>
          <w:sz w:val="21"/>
          <w:szCs w:val="21"/>
        </w:rPr>
        <w:t>Z</w:t>
      </w:r>
      <w:r w:rsidRPr="008F7BE4">
        <w:rPr>
          <w:rFonts w:ascii="Inter" w:hAnsi="Inter"/>
          <w:sz w:val="21"/>
          <w:szCs w:val="21"/>
        </w:rPr>
        <w:t>mluvy.</w:t>
      </w:r>
    </w:p>
    <w:p w14:paraId="71C878FA" w14:textId="77777777" w:rsidR="00116AAB" w:rsidRPr="008F7BE4" w:rsidRDefault="00116AAB" w:rsidP="00116AAB">
      <w:pPr>
        <w:pStyle w:val="Odsekzoznamu"/>
        <w:ind w:left="567"/>
        <w:jc w:val="both"/>
        <w:rPr>
          <w:rFonts w:ascii="Inter" w:hAnsi="Inter"/>
          <w:sz w:val="21"/>
          <w:szCs w:val="21"/>
        </w:rPr>
      </w:pPr>
    </w:p>
    <w:bookmarkEnd w:id="1"/>
    <w:p w14:paraId="2B6E7200" w14:textId="6CD87812" w:rsidR="00CF68B5" w:rsidRDefault="1D727D16" w:rsidP="00BE72DB">
      <w:pPr>
        <w:pStyle w:val="Odsekzoznamu"/>
        <w:numPr>
          <w:ilvl w:val="0"/>
          <w:numId w:val="53"/>
        </w:numPr>
        <w:ind w:left="567" w:hanging="567"/>
        <w:jc w:val="both"/>
        <w:rPr>
          <w:rFonts w:ascii="Inter" w:hAnsi="Inter"/>
          <w:sz w:val="21"/>
          <w:szCs w:val="21"/>
        </w:rPr>
      </w:pPr>
      <w:r w:rsidRPr="008F7BE4">
        <w:rPr>
          <w:rFonts w:ascii="Inter" w:hAnsi="Inter"/>
          <w:sz w:val="21"/>
          <w:szCs w:val="21"/>
        </w:rPr>
        <w:t>Zhotoviteľ sa zaväzuje,</w:t>
      </w:r>
      <w:r w:rsidR="3B999B91" w:rsidRPr="008F7BE4">
        <w:rPr>
          <w:rFonts w:ascii="Inter" w:hAnsi="Inter"/>
          <w:sz w:val="21"/>
          <w:szCs w:val="21"/>
        </w:rPr>
        <w:t xml:space="preserve"> </w:t>
      </w:r>
      <w:r w:rsidRPr="008F7BE4">
        <w:rPr>
          <w:rFonts w:ascii="Inter" w:hAnsi="Inter"/>
          <w:sz w:val="21"/>
          <w:szCs w:val="21"/>
        </w:rPr>
        <w:t>že vo vlastnom mene, na vlastnú zodpovednosť, na vlastné náklady</w:t>
      </w:r>
      <w:r w:rsidR="41C48F5B" w:rsidRPr="008F7BE4">
        <w:rPr>
          <w:rFonts w:ascii="Inter" w:hAnsi="Inter"/>
          <w:sz w:val="21"/>
          <w:szCs w:val="21"/>
        </w:rPr>
        <w:t xml:space="preserve">, </w:t>
      </w:r>
      <w:r w:rsidRPr="008F7BE4">
        <w:rPr>
          <w:rFonts w:ascii="Inter" w:hAnsi="Inter"/>
          <w:sz w:val="21"/>
          <w:szCs w:val="21"/>
        </w:rPr>
        <w:t>s odbornou starostlivosťou</w:t>
      </w:r>
      <w:r w:rsidR="7D5D09FC" w:rsidRPr="008F7BE4">
        <w:rPr>
          <w:rFonts w:ascii="Inter" w:hAnsi="Inter"/>
          <w:sz w:val="21"/>
          <w:szCs w:val="21"/>
        </w:rPr>
        <w:t>,</w:t>
      </w:r>
      <w:r w:rsidRPr="008F7BE4">
        <w:rPr>
          <w:rFonts w:ascii="Inter" w:hAnsi="Inter"/>
          <w:sz w:val="21"/>
          <w:szCs w:val="21"/>
        </w:rPr>
        <w:t xml:space="preserve"> </w:t>
      </w:r>
      <w:r w:rsidR="41C48F5B" w:rsidRPr="008F7BE4">
        <w:rPr>
          <w:rFonts w:ascii="Inter" w:hAnsi="Inter"/>
          <w:sz w:val="21"/>
          <w:szCs w:val="21"/>
        </w:rPr>
        <w:t>riadne a</w:t>
      </w:r>
      <w:r w:rsidR="32BBA2C1" w:rsidRPr="008F7BE4">
        <w:rPr>
          <w:rFonts w:ascii="Inter" w:hAnsi="Inter"/>
          <w:sz w:val="21"/>
          <w:szCs w:val="21"/>
        </w:rPr>
        <w:t> </w:t>
      </w:r>
      <w:r w:rsidR="41C48F5B" w:rsidRPr="008F7BE4">
        <w:rPr>
          <w:rFonts w:ascii="Inter" w:hAnsi="Inter"/>
          <w:sz w:val="21"/>
          <w:szCs w:val="21"/>
        </w:rPr>
        <w:t>včas</w:t>
      </w:r>
      <w:r w:rsidR="32BBA2C1" w:rsidRPr="008F7BE4">
        <w:rPr>
          <w:rFonts w:ascii="Inter" w:hAnsi="Inter"/>
          <w:sz w:val="21"/>
          <w:szCs w:val="21"/>
        </w:rPr>
        <w:t xml:space="preserve"> </w:t>
      </w:r>
      <w:r w:rsidR="3FA2EBD6" w:rsidRPr="008F7BE4">
        <w:rPr>
          <w:rFonts w:ascii="Inter" w:hAnsi="Inter"/>
          <w:sz w:val="21"/>
          <w:szCs w:val="21"/>
        </w:rPr>
        <w:t xml:space="preserve">dodá </w:t>
      </w:r>
      <w:r w:rsidR="2E85380B" w:rsidRPr="008F7BE4">
        <w:rPr>
          <w:rFonts w:ascii="Inter" w:hAnsi="Inter"/>
          <w:sz w:val="21"/>
          <w:szCs w:val="21"/>
        </w:rPr>
        <w:t>D</w:t>
      </w:r>
      <w:r w:rsidR="2A7DA707" w:rsidRPr="008F7BE4">
        <w:rPr>
          <w:rFonts w:ascii="Inter" w:hAnsi="Inter"/>
          <w:sz w:val="21"/>
          <w:szCs w:val="21"/>
        </w:rPr>
        <w:t>ielo</w:t>
      </w:r>
      <w:r w:rsidR="51AC2FBB" w:rsidRPr="008F7BE4">
        <w:rPr>
          <w:rFonts w:ascii="Inter" w:hAnsi="Inter"/>
          <w:sz w:val="21"/>
          <w:szCs w:val="21"/>
        </w:rPr>
        <w:t xml:space="preserve">, ktorého zhotovenie je predmetom tejto </w:t>
      </w:r>
      <w:r w:rsidR="3DC94DC3" w:rsidRPr="008F7BE4">
        <w:rPr>
          <w:rFonts w:ascii="Inter" w:hAnsi="Inter"/>
          <w:sz w:val="21"/>
          <w:szCs w:val="21"/>
        </w:rPr>
        <w:t>Z</w:t>
      </w:r>
      <w:r w:rsidR="2A7DA707" w:rsidRPr="008F7BE4">
        <w:rPr>
          <w:rFonts w:ascii="Inter" w:hAnsi="Inter"/>
          <w:sz w:val="21"/>
          <w:szCs w:val="21"/>
        </w:rPr>
        <w:t>mluvy</w:t>
      </w:r>
      <w:r w:rsidR="51AC2FBB" w:rsidRPr="008F7BE4">
        <w:rPr>
          <w:rFonts w:ascii="Inter" w:hAnsi="Inter"/>
          <w:sz w:val="21"/>
          <w:szCs w:val="21"/>
        </w:rPr>
        <w:t>,</w:t>
      </w:r>
      <w:r w:rsidR="7FE61FF2" w:rsidRPr="008F7BE4">
        <w:rPr>
          <w:rFonts w:ascii="Inter" w:hAnsi="Inter"/>
          <w:sz w:val="21"/>
          <w:szCs w:val="21"/>
        </w:rPr>
        <w:t xml:space="preserve"> a ktoré bude spĺňať všetky požiadavky uvedené</w:t>
      </w:r>
      <w:r w:rsidR="51AC2FBB" w:rsidRPr="008F7BE4">
        <w:rPr>
          <w:rFonts w:ascii="Inter" w:hAnsi="Inter"/>
          <w:sz w:val="21"/>
          <w:szCs w:val="21"/>
        </w:rPr>
        <w:t xml:space="preserve"> v</w:t>
      </w:r>
      <w:r w:rsidR="61748774" w:rsidRPr="008F7BE4">
        <w:rPr>
          <w:rFonts w:ascii="Inter" w:hAnsi="Inter"/>
          <w:sz w:val="21"/>
          <w:szCs w:val="21"/>
        </w:rPr>
        <w:t> prílohe č. 1</w:t>
      </w:r>
      <w:r w:rsidR="317885E0" w:rsidRPr="008F7BE4">
        <w:rPr>
          <w:rFonts w:ascii="Inter" w:hAnsi="Inter"/>
          <w:sz w:val="21"/>
          <w:szCs w:val="21"/>
        </w:rPr>
        <w:t>,</w:t>
      </w:r>
      <w:r w:rsidR="61748774" w:rsidRPr="008F7BE4">
        <w:rPr>
          <w:rFonts w:ascii="Inter" w:hAnsi="Inter"/>
          <w:sz w:val="21"/>
          <w:szCs w:val="21"/>
        </w:rPr>
        <w:t> prílohe č. 2</w:t>
      </w:r>
      <w:r w:rsidR="317885E0" w:rsidRPr="008F7BE4">
        <w:rPr>
          <w:rFonts w:ascii="Inter" w:hAnsi="Inter"/>
          <w:sz w:val="21"/>
          <w:szCs w:val="21"/>
        </w:rPr>
        <w:t xml:space="preserve"> a prílohe č. 5</w:t>
      </w:r>
      <w:r w:rsidR="7FE61FF2" w:rsidRPr="008F7BE4">
        <w:rPr>
          <w:rFonts w:ascii="Inter" w:hAnsi="Inter"/>
          <w:sz w:val="21"/>
          <w:szCs w:val="21"/>
        </w:rPr>
        <w:t xml:space="preserve"> tejto </w:t>
      </w:r>
      <w:r w:rsidR="18DDA67C" w:rsidRPr="008F7BE4">
        <w:rPr>
          <w:rFonts w:ascii="Inter" w:hAnsi="Inter"/>
          <w:sz w:val="21"/>
          <w:szCs w:val="21"/>
        </w:rPr>
        <w:t>Z</w:t>
      </w:r>
      <w:r w:rsidR="7FE61FF2" w:rsidRPr="008F7BE4">
        <w:rPr>
          <w:rFonts w:ascii="Inter" w:hAnsi="Inter"/>
          <w:sz w:val="21"/>
          <w:szCs w:val="21"/>
        </w:rPr>
        <w:t>mluvy</w:t>
      </w:r>
      <w:r w:rsidR="4EABCE05" w:rsidRPr="008F7BE4">
        <w:rPr>
          <w:rFonts w:ascii="Inter" w:hAnsi="Inter"/>
          <w:sz w:val="21"/>
          <w:szCs w:val="21"/>
        </w:rPr>
        <w:t>.</w:t>
      </w:r>
      <w:r w:rsidR="1C04D765" w:rsidRPr="008F7BE4">
        <w:rPr>
          <w:rFonts w:ascii="Inter" w:hAnsi="Inter"/>
          <w:sz w:val="21"/>
          <w:szCs w:val="21"/>
        </w:rPr>
        <w:t xml:space="preserve"> Dielom sa na účely tejto </w:t>
      </w:r>
      <w:r w:rsidR="46185E47" w:rsidRPr="008F7BE4">
        <w:rPr>
          <w:rFonts w:ascii="Inter" w:hAnsi="Inter"/>
          <w:sz w:val="21"/>
          <w:szCs w:val="21"/>
        </w:rPr>
        <w:t>Z</w:t>
      </w:r>
      <w:r w:rsidR="1C04D765" w:rsidRPr="008F7BE4">
        <w:rPr>
          <w:rFonts w:ascii="Inter" w:hAnsi="Inter"/>
          <w:sz w:val="21"/>
          <w:szCs w:val="21"/>
        </w:rPr>
        <w:t>mluvy rozumie:</w:t>
      </w:r>
    </w:p>
    <w:p w14:paraId="16030244" w14:textId="77777777" w:rsidR="007524D5" w:rsidRPr="007524D5" w:rsidRDefault="007524D5" w:rsidP="007524D5">
      <w:pPr>
        <w:pStyle w:val="Odsekzoznamu"/>
        <w:rPr>
          <w:rFonts w:ascii="Inter" w:hAnsi="Inter"/>
          <w:sz w:val="21"/>
          <w:szCs w:val="21"/>
        </w:rPr>
      </w:pPr>
    </w:p>
    <w:p w14:paraId="4FA20768" w14:textId="77777777" w:rsidR="007524D5" w:rsidRPr="008F7BE4" w:rsidRDefault="007524D5" w:rsidP="007524D5">
      <w:pPr>
        <w:pStyle w:val="Odsekzoznamu"/>
        <w:ind w:left="567"/>
        <w:jc w:val="both"/>
        <w:rPr>
          <w:rFonts w:ascii="Inter" w:hAnsi="Inter"/>
          <w:sz w:val="21"/>
          <w:szCs w:val="21"/>
        </w:rPr>
      </w:pPr>
    </w:p>
    <w:p w14:paraId="5E9C2F84" w14:textId="7195C57E" w:rsidR="00D56C71" w:rsidRDefault="0075305D" w:rsidP="007524D5">
      <w:pPr>
        <w:ind w:left="567"/>
        <w:jc w:val="both"/>
        <w:rPr>
          <w:rFonts w:ascii="Inter" w:hAnsi="Inter"/>
          <w:sz w:val="21"/>
          <w:szCs w:val="21"/>
        </w:rPr>
      </w:pPr>
      <w:r w:rsidRPr="009C7DE0">
        <w:rPr>
          <w:rFonts w:ascii="Inter" w:hAnsi="Inter"/>
          <w:sz w:val="21"/>
          <w:szCs w:val="21"/>
        </w:rPr>
        <w:t xml:space="preserve">3.2.1. </w:t>
      </w:r>
      <w:r w:rsidRPr="00BF4755">
        <w:rPr>
          <w:rFonts w:ascii="Inter" w:hAnsi="Inter"/>
          <w:sz w:val="21"/>
          <w:szCs w:val="21"/>
        </w:rPr>
        <w:tab/>
      </w:r>
      <w:r w:rsidR="0095231F" w:rsidRPr="009C7DE0">
        <w:rPr>
          <w:rFonts w:ascii="Inter" w:hAnsi="Inter"/>
          <w:sz w:val="21"/>
          <w:szCs w:val="21"/>
        </w:rPr>
        <w:t>v</w:t>
      </w:r>
      <w:r w:rsidR="00D56C71" w:rsidRPr="009C7DE0">
        <w:rPr>
          <w:rFonts w:ascii="Inter" w:hAnsi="Inter"/>
          <w:sz w:val="21"/>
          <w:szCs w:val="21"/>
        </w:rPr>
        <w:t xml:space="preserve">ypracovanie </w:t>
      </w:r>
      <w:r w:rsidR="00DB4908" w:rsidRPr="009C7DE0">
        <w:rPr>
          <w:rFonts w:ascii="Inter" w:hAnsi="Inter"/>
          <w:sz w:val="21"/>
          <w:szCs w:val="21"/>
        </w:rPr>
        <w:t>projektovej dokumentácie</w:t>
      </w:r>
      <w:r w:rsidR="00DB4908" w:rsidRPr="008F7BE4">
        <w:rPr>
          <w:rFonts w:ascii="Inter" w:hAnsi="Inter"/>
          <w:sz w:val="21"/>
          <w:szCs w:val="21"/>
        </w:rPr>
        <w:t xml:space="preserve"> </w:t>
      </w:r>
      <w:r w:rsidR="0095231F" w:rsidRPr="008F7BE4">
        <w:rPr>
          <w:rFonts w:ascii="Inter" w:hAnsi="Inter"/>
          <w:sz w:val="21"/>
          <w:szCs w:val="21"/>
        </w:rPr>
        <w:t xml:space="preserve">na </w:t>
      </w:r>
      <w:r w:rsidR="72F35EEA" w:rsidRPr="008F7BE4">
        <w:rPr>
          <w:rFonts w:ascii="Inter" w:hAnsi="Inter"/>
          <w:sz w:val="21"/>
          <w:szCs w:val="21"/>
        </w:rPr>
        <w:t>S</w:t>
      </w:r>
      <w:r w:rsidR="0095231F" w:rsidRPr="008F7BE4">
        <w:rPr>
          <w:rFonts w:ascii="Inter" w:hAnsi="Inter"/>
          <w:sz w:val="21"/>
          <w:szCs w:val="21"/>
        </w:rPr>
        <w:t>tavbu s obsahom a v rozsahu podľa príloh</w:t>
      </w:r>
      <w:r w:rsidR="00C40EB3" w:rsidRPr="008F7BE4">
        <w:rPr>
          <w:rFonts w:ascii="Inter" w:hAnsi="Inter"/>
          <w:sz w:val="21"/>
          <w:szCs w:val="21"/>
        </w:rPr>
        <w:t>y</w:t>
      </w:r>
      <w:r w:rsidR="0095231F" w:rsidRPr="008F7BE4">
        <w:rPr>
          <w:rFonts w:ascii="Inter" w:hAnsi="Inter"/>
          <w:sz w:val="21"/>
          <w:szCs w:val="21"/>
        </w:rPr>
        <w:t xml:space="preserve"> č. 1</w:t>
      </w:r>
      <w:r w:rsidR="008324B8" w:rsidRPr="008F7BE4">
        <w:rPr>
          <w:rFonts w:ascii="Inter" w:hAnsi="Inter"/>
          <w:sz w:val="21"/>
          <w:szCs w:val="21"/>
        </w:rPr>
        <w:t xml:space="preserve"> </w:t>
      </w:r>
      <w:r w:rsidR="0095231F" w:rsidRPr="008F7BE4">
        <w:rPr>
          <w:rFonts w:ascii="Inter" w:hAnsi="Inter"/>
          <w:sz w:val="21"/>
          <w:szCs w:val="21"/>
        </w:rPr>
        <w:t>a príloh</w:t>
      </w:r>
      <w:r w:rsidR="00C40EB3" w:rsidRPr="008F7BE4">
        <w:rPr>
          <w:rFonts w:ascii="Inter" w:hAnsi="Inter"/>
          <w:sz w:val="21"/>
          <w:szCs w:val="21"/>
        </w:rPr>
        <w:t>y</w:t>
      </w:r>
      <w:r w:rsidR="0095231F" w:rsidRPr="008F7BE4">
        <w:rPr>
          <w:rFonts w:ascii="Inter" w:hAnsi="Inter"/>
          <w:sz w:val="21"/>
          <w:szCs w:val="21"/>
        </w:rPr>
        <w:t xml:space="preserve"> č. 5 tejto</w:t>
      </w:r>
      <w:r w:rsidRPr="008F7BE4">
        <w:rPr>
          <w:rFonts w:ascii="Inter" w:hAnsi="Inter"/>
          <w:sz w:val="21"/>
          <w:szCs w:val="21"/>
        </w:rPr>
        <w:tab/>
      </w:r>
      <w:r w:rsidR="3A4D92D5" w:rsidRPr="008F7BE4">
        <w:rPr>
          <w:rFonts w:ascii="Inter" w:hAnsi="Inter"/>
          <w:sz w:val="21"/>
          <w:szCs w:val="21"/>
        </w:rPr>
        <w:t>Z</w:t>
      </w:r>
      <w:r w:rsidR="0095231F" w:rsidRPr="008F7BE4">
        <w:rPr>
          <w:rFonts w:ascii="Inter" w:hAnsi="Inter"/>
          <w:sz w:val="21"/>
          <w:szCs w:val="21"/>
        </w:rPr>
        <w:t>mluvy</w:t>
      </w:r>
      <w:r w:rsidR="65AA7AB6" w:rsidRPr="008F7BE4">
        <w:rPr>
          <w:rFonts w:ascii="Inter" w:hAnsi="Inter"/>
          <w:sz w:val="21"/>
          <w:szCs w:val="21"/>
        </w:rPr>
        <w:t xml:space="preserve"> (ďalej len “</w:t>
      </w:r>
      <w:r w:rsidR="65AA7AB6" w:rsidRPr="008F7BE4">
        <w:rPr>
          <w:rFonts w:ascii="Inter" w:hAnsi="Inter"/>
          <w:b/>
          <w:bCs/>
          <w:sz w:val="21"/>
          <w:szCs w:val="21"/>
        </w:rPr>
        <w:t>Projektová dokumentácia</w:t>
      </w:r>
      <w:r w:rsidR="65AA7AB6" w:rsidRPr="008F7BE4">
        <w:rPr>
          <w:rFonts w:ascii="Inter" w:hAnsi="Inter"/>
          <w:sz w:val="21"/>
          <w:szCs w:val="21"/>
        </w:rPr>
        <w:t>”)</w:t>
      </w:r>
      <w:r w:rsidR="00D448D2" w:rsidRPr="008F7BE4">
        <w:rPr>
          <w:rFonts w:ascii="Inter" w:hAnsi="Inter"/>
          <w:sz w:val="21"/>
          <w:szCs w:val="21"/>
        </w:rPr>
        <w:t>,</w:t>
      </w:r>
    </w:p>
    <w:p w14:paraId="1DCAAA20" w14:textId="77777777" w:rsidR="007524D5" w:rsidRPr="008F7BE4" w:rsidRDefault="007524D5" w:rsidP="007524D5">
      <w:pPr>
        <w:ind w:left="567"/>
        <w:jc w:val="both"/>
        <w:rPr>
          <w:rFonts w:ascii="Inter" w:hAnsi="Inter"/>
          <w:sz w:val="21"/>
          <w:szCs w:val="21"/>
        </w:rPr>
      </w:pPr>
    </w:p>
    <w:p w14:paraId="66E18187" w14:textId="0CA2FB8C" w:rsidR="00D448D2" w:rsidRPr="008F7BE4" w:rsidRDefault="0059227A" w:rsidP="007524D5">
      <w:pPr>
        <w:ind w:left="567"/>
        <w:jc w:val="both"/>
        <w:rPr>
          <w:rFonts w:ascii="Inter" w:hAnsi="Inter"/>
          <w:sz w:val="21"/>
          <w:szCs w:val="21"/>
        </w:rPr>
      </w:pPr>
      <w:r w:rsidRPr="009C7DE0">
        <w:rPr>
          <w:rFonts w:ascii="Inter" w:hAnsi="Inter"/>
          <w:sz w:val="21"/>
          <w:szCs w:val="21"/>
        </w:rPr>
        <w:t xml:space="preserve">3.2.2 </w:t>
      </w:r>
      <w:r w:rsidRPr="00BF4755">
        <w:rPr>
          <w:rFonts w:ascii="Inter" w:hAnsi="Inter"/>
          <w:sz w:val="21"/>
          <w:szCs w:val="21"/>
        </w:rPr>
        <w:tab/>
      </w:r>
      <w:r w:rsidR="00767223" w:rsidRPr="009C7DE0">
        <w:rPr>
          <w:rFonts w:ascii="Inter" w:hAnsi="Inter"/>
          <w:sz w:val="21"/>
          <w:szCs w:val="21"/>
        </w:rPr>
        <w:t xml:space="preserve">vykonávanie </w:t>
      </w:r>
      <w:r w:rsidR="00357961" w:rsidRPr="008F7BE4">
        <w:rPr>
          <w:rFonts w:ascii="Inter" w:hAnsi="Inter"/>
          <w:b/>
          <w:bCs/>
          <w:sz w:val="21"/>
          <w:szCs w:val="21"/>
        </w:rPr>
        <w:t>OAD</w:t>
      </w:r>
      <w:r w:rsidR="00767223" w:rsidRPr="008F7BE4">
        <w:rPr>
          <w:rFonts w:ascii="Inter" w:hAnsi="Inter"/>
          <w:sz w:val="21"/>
          <w:szCs w:val="21"/>
        </w:rPr>
        <w:t xml:space="preserve"> počas realizácie </w:t>
      </w:r>
      <w:r w:rsidR="3C60B524" w:rsidRPr="008F7BE4">
        <w:rPr>
          <w:rFonts w:ascii="Inter" w:hAnsi="Inter"/>
          <w:sz w:val="21"/>
          <w:szCs w:val="21"/>
        </w:rPr>
        <w:t>S</w:t>
      </w:r>
      <w:r w:rsidR="00767223" w:rsidRPr="008F7BE4">
        <w:rPr>
          <w:rFonts w:ascii="Inter" w:hAnsi="Inter"/>
          <w:sz w:val="21"/>
          <w:szCs w:val="21"/>
        </w:rPr>
        <w:t>tavby s</w:t>
      </w:r>
      <w:r w:rsidR="00085FCD">
        <w:rPr>
          <w:rFonts w:ascii="Inter" w:hAnsi="Inter"/>
          <w:sz w:val="21"/>
          <w:szCs w:val="21"/>
        </w:rPr>
        <w:t> </w:t>
      </w:r>
      <w:r w:rsidR="00767223" w:rsidRPr="008F7BE4">
        <w:rPr>
          <w:rFonts w:ascii="Inter" w:hAnsi="Inter"/>
          <w:sz w:val="21"/>
          <w:szCs w:val="21"/>
        </w:rPr>
        <w:t>obsahom</w:t>
      </w:r>
      <w:r w:rsidR="00085FCD">
        <w:rPr>
          <w:rFonts w:ascii="Inter" w:hAnsi="Inter"/>
          <w:sz w:val="21"/>
          <w:szCs w:val="21"/>
        </w:rPr>
        <w:t xml:space="preserve"> </w:t>
      </w:r>
      <w:r w:rsidR="00767223" w:rsidRPr="008F7BE4">
        <w:rPr>
          <w:rFonts w:ascii="Inter" w:hAnsi="Inter"/>
          <w:sz w:val="21"/>
          <w:szCs w:val="21"/>
        </w:rPr>
        <w:t>a</w:t>
      </w:r>
      <w:r w:rsidR="00085FCD">
        <w:rPr>
          <w:rFonts w:ascii="Inter" w:hAnsi="Inter"/>
          <w:sz w:val="21"/>
          <w:szCs w:val="21"/>
        </w:rPr>
        <w:t xml:space="preserve"> </w:t>
      </w:r>
      <w:r w:rsidR="00767223" w:rsidRPr="008F7BE4">
        <w:rPr>
          <w:rFonts w:ascii="Inter" w:hAnsi="Inter"/>
          <w:sz w:val="21"/>
          <w:szCs w:val="21"/>
        </w:rPr>
        <w:t>v rozsahu podľa</w:t>
      </w:r>
      <w:r w:rsidR="007B5A32" w:rsidRPr="008F7BE4">
        <w:rPr>
          <w:rFonts w:ascii="Inter" w:hAnsi="Inter"/>
          <w:sz w:val="21"/>
          <w:szCs w:val="21"/>
        </w:rPr>
        <w:t xml:space="preserve"> prílohy č. 2 </w:t>
      </w:r>
      <w:r w:rsidR="0022543C" w:rsidRPr="008F7BE4">
        <w:rPr>
          <w:rFonts w:ascii="Inter" w:hAnsi="Inter"/>
          <w:sz w:val="21"/>
          <w:szCs w:val="21"/>
        </w:rPr>
        <w:t xml:space="preserve"> </w:t>
      </w:r>
      <w:r w:rsidR="2B1AF956" w:rsidRPr="008F7BE4">
        <w:rPr>
          <w:rFonts w:ascii="Inter" w:hAnsi="Inter"/>
          <w:sz w:val="21"/>
          <w:szCs w:val="21"/>
        </w:rPr>
        <w:t xml:space="preserve">tejto </w:t>
      </w:r>
      <w:r w:rsidR="75356ECD" w:rsidRPr="008F7BE4">
        <w:rPr>
          <w:rFonts w:ascii="Inter" w:hAnsi="Inter"/>
          <w:sz w:val="21"/>
          <w:szCs w:val="21"/>
        </w:rPr>
        <w:t>Z</w:t>
      </w:r>
      <w:r w:rsidR="0022543C" w:rsidRPr="008F7BE4">
        <w:rPr>
          <w:rFonts w:ascii="Inter" w:hAnsi="Inter"/>
          <w:sz w:val="21"/>
          <w:szCs w:val="21"/>
        </w:rPr>
        <w:t>mluvy.</w:t>
      </w:r>
    </w:p>
    <w:p w14:paraId="1FFD6F7E" w14:textId="49B24D77" w:rsidR="00C40EB3" w:rsidRPr="008F7BE4" w:rsidRDefault="00C40EB3" w:rsidP="6FCF3D9F">
      <w:pPr>
        <w:ind w:firstLine="567"/>
        <w:jc w:val="both"/>
        <w:rPr>
          <w:rFonts w:ascii="Inter" w:hAnsi="Inter"/>
          <w:sz w:val="21"/>
          <w:szCs w:val="21"/>
        </w:rPr>
      </w:pPr>
      <w:r w:rsidRPr="008F7BE4">
        <w:rPr>
          <w:rFonts w:ascii="Inter" w:hAnsi="Inter"/>
          <w:sz w:val="21"/>
          <w:szCs w:val="21"/>
        </w:rPr>
        <w:t>(</w:t>
      </w:r>
      <w:r w:rsidR="005738E1" w:rsidRPr="008F7BE4">
        <w:rPr>
          <w:rFonts w:ascii="Inter" w:hAnsi="Inter"/>
          <w:sz w:val="21"/>
          <w:szCs w:val="21"/>
        </w:rPr>
        <w:t>p</w:t>
      </w:r>
      <w:r w:rsidRPr="008F7BE4">
        <w:rPr>
          <w:rFonts w:ascii="Inter" w:hAnsi="Inter"/>
          <w:sz w:val="21"/>
          <w:szCs w:val="21"/>
        </w:rPr>
        <w:t>lnenia podľa bodu a) a bodu b) sú ďalej spoločne označené ako „</w:t>
      </w:r>
      <w:r w:rsidR="4D459CD7" w:rsidRPr="008F7BE4">
        <w:rPr>
          <w:rFonts w:ascii="Inter" w:hAnsi="Inter"/>
          <w:b/>
          <w:bCs/>
          <w:sz w:val="21"/>
          <w:szCs w:val="21"/>
        </w:rPr>
        <w:t>D</w:t>
      </w:r>
      <w:r w:rsidRPr="008F7BE4">
        <w:rPr>
          <w:rFonts w:ascii="Inter" w:hAnsi="Inter"/>
          <w:b/>
          <w:bCs/>
          <w:sz w:val="21"/>
          <w:szCs w:val="21"/>
        </w:rPr>
        <w:t>ielo</w:t>
      </w:r>
      <w:r w:rsidRPr="008F7BE4">
        <w:rPr>
          <w:rFonts w:ascii="Inter" w:hAnsi="Inter"/>
          <w:sz w:val="21"/>
          <w:szCs w:val="21"/>
        </w:rPr>
        <w:t>“).</w:t>
      </w:r>
    </w:p>
    <w:p w14:paraId="176AD7C4" w14:textId="77777777" w:rsidR="00292AC0" w:rsidRPr="008F7BE4" w:rsidRDefault="00292AC0" w:rsidP="00292AC0">
      <w:pPr>
        <w:jc w:val="both"/>
        <w:rPr>
          <w:rFonts w:ascii="Inter" w:hAnsi="Inter"/>
          <w:sz w:val="21"/>
          <w:szCs w:val="21"/>
        </w:rPr>
      </w:pPr>
    </w:p>
    <w:p w14:paraId="471844BD" w14:textId="22EC777C" w:rsidR="00CF68B5" w:rsidRPr="008F7BE4" w:rsidRDefault="00944D75" w:rsidP="00E648A7">
      <w:pPr>
        <w:pStyle w:val="Odsekzoznamu"/>
        <w:numPr>
          <w:ilvl w:val="0"/>
          <w:numId w:val="53"/>
        </w:numPr>
        <w:ind w:left="567" w:hanging="567"/>
        <w:jc w:val="both"/>
        <w:rPr>
          <w:rFonts w:ascii="Inter" w:hAnsi="Inter"/>
          <w:sz w:val="21"/>
          <w:szCs w:val="21"/>
        </w:rPr>
      </w:pPr>
      <w:r w:rsidRPr="008F7BE4">
        <w:rPr>
          <w:rFonts w:ascii="Inter" w:hAnsi="Inter"/>
          <w:sz w:val="21"/>
          <w:szCs w:val="21"/>
        </w:rPr>
        <w:t xml:space="preserve">Dielo </w:t>
      </w:r>
      <w:r w:rsidR="00803A47" w:rsidRPr="008F7BE4">
        <w:rPr>
          <w:rFonts w:ascii="Inter" w:hAnsi="Inter"/>
          <w:sz w:val="21"/>
          <w:szCs w:val="21"/>
        </w:rPr>
        <w:t xml:space="preserve">je vykonané jeho riadnym vypracovaním a odovzdaním </w:t>
      </w:r>
      <w:r w:rsidR="5D6293DE" w:rsidRPr="008F7BE4">
        <w:rPr>
          <w:rFonts w:ascii="Inter" w:hAnsi="Inter"/>
          <w:sz w:val="21"/>
          <w:szCs w:val="21"/>
        </w:rPr>
        <w:t>O</w:t>
      </w:r>
      <w:r w:rsidR="00803A47" w:rsidRPr="008F7BE4">
        <w:rPr>
          <w:rFonts w:ascii="Inter" w:hAnsi="Inter"/>
          <w:sz w:val="21"/>
          <w:szCs w:val="21"/>
        </w:rPr>
        <w:t xml:space="preserve">bjednávateľovi v termínoch podľa </w:t>
      </w:r>
      <w:r w:rsidR="00D750D1" w:rsidRPr="008F7BE4">
        <w:rPr>
          <w:rFonts w:ascii="Inter" w:hAnsi="Inter"/>
          <w:sz w:val="21"/>
          <w:szCs w:val="21"/>
        </w:rPr>
        <w:t>prílohy č. 4</w:t>
      </w:r>
      <w:r w:rsidR="00803A47" w:rsidRPr="008F7BE4">
        <w:rPr>
          <w:rFonts w:ascii="Inter" w:hAnsi="Inter"/>
          <w:sz w:val="21"/>
          <w:szCs w:val="21"/>
        </w:rPr>
        <w:t>.</w:t>
      </w:r>
      <w:r w:rsidR="00A25740" w:rsidRPr="008F7BE4">
        <w:rPr>
          <w:rFonts w:ascii="Inter" w:hAnsi="Inter"/>
          <w:sz w:val="21"/>
          <w:szCs w:val="21"/>
        </w:rPr>
        <w:t xml:space="preserve"> </w:t>
      </w:r>
      <w:r w:rsidR="00803A47" w:rsidRPr="008F7BE4">
        <w:rPr>
          <w:rFonts w:ascii="Inter" w:hAnsi="Inter"/>
          <w:sz w:val="21"/>
          <w:szCs w:val="21"/>
        </w:rPr>
        <w:t>Z</w:t>
      </w:r>
      <w:r w:rsidR="00AE1CC8" w:rsidRPr="008F7BE4">
        <w:rPr>
          <w:rFonts w:ascii="Inter" w:hAnsi="Inter"/>
          <w:sz w:val="21"/>
          <w:szCs w:val="21"/>
        </w:rPr>
        <w:t xml:space="preserve">hotoviteľ </w:t>
      </w:r>
      <w:r w:rsidR="00803A47" w:rsidRPr="008F7BE4">
        <w:rPr>
          <w:rFonts w:ascii="Inter" w:hAnsi="Inter"/>
          <w:sz w:val="21"/>
          <w:szCs w:val="21"/>
        </w:rPr>
        <w:t xml:space="preserve">sa zaväzuje </w:t>
      </w:r>
      <w:r w:rsidR="00AE1CC8" w:rsidRPr="008F7BE4">
        <w:rPr>
          <w:rFonts w:ascii="Inter" w:hAnsi="Inter"/>
          <w:sz w:val="21"/>
          <w:szCs w:val="21"/>
        </w:rPr>
        <w:t xml:space="preserve">pri plnení predmetu </w:t>
      </w:r>
      <w:r w:rsidR="0D27FDAA" w:rsidRPr="008F7BE4">
        <w:rPr>
          <w:rFonts w:ascii="Inter" w:hAnsi="Inter"/>
          <w:sz w:val="21"/>
          <w:szCs w:val="21"/>
        </w:rPr>
        <w:t>Z</w:t>
      </w:r>
      <w:r w:rsidR="00AE1CC8" w:rsidRPr="008F7BE4">
        <w:rPr>
          <w:rFonts w:ascii="Inter" w:hAnsi="Inter"/>
          <w:sz w:val="21"/>
          <w:szCs w:val="21"/>
        </w:rPr>
        <w:t>mluvy postupova</w:t>
      </w:r>
      <w:r w:rsidR="00803A47" w:rsidRPr="008F7BE4">
        <w:rPr>
          <w:rFonts w:ascii="Inter" w:hAnsi="Inter"/>
          <w:sz w:val="21"/>
          <w:szCs w:val="21"/>
        </w:rPr>
        <w:t>ť</w:t>
      </w:r>
      <w:r w:rsidR="00AE1CC8" w:rsidRPr="008F7BE4">
        <w:rPr>
          <w:rFonts w:ascii="Inter" w:hAnsi="Inter"/>
          <w:sz w:val="21"/>
          <w:szCs w:val="21"/>
        </w:rPr>
        <w:t xml:space="preserve"> s odbornou starostlivosťou, podľa všeobecne záväzných právnych predpisov, </w:t>
      </w:r>
      <w:r w:rsidR="00B13A83" w:rsidRPr="008F7BE4">
        <w:rPr>
          <w:rFonts w:ascii="Inter" w:hAnsi="Inter"/>
          <w:sz w:val="21"/>
          <w:szCs w:val="21"/>
        </w:rPr>
        <w:t xml:space="preserve">platných </w:t>
      </w:r>
      <w:r w:rsidR="00AE1CC8" w:rsidRPr="008F7BE4">
        <w:rPr>
          <w:rFonts w:ascii="Inter" w:hAnsi="Inter"/>
          <w:sz w:val="21"/>
          <w:szCs w:val="21"/>
        </w:rPr>
        <w:t>technických noriem</w:t>
      </w:r>
      <w:r w:rsidR="00B13A83" w:rsidRPr="008F7BE4">
        <w:rPr>
          <w:rFonts w:ascii="Inter" w:hAnsi="Inter"/>
          <w:sz w:val="21"/>
          <w:szCs w:val="21"/>
        </w:rPr>
        <w:t xml:space="preserve"> vzťahujúcich sa na </w:t>
      </w:r>
      <w:r w:rsidR="6F723B7E" w:rsidRPr="008F7BE4">
        <w:rPr>
          <w:rFonts w:ascii="Inter" w:hAnsi="Inter"/>
          <w:sz w:val="21"/>
          <w:szCs w:val="21"/>
        </w:rPr>
        <w:t>D</w:t>
      </w:r>
      <w:r w:rsidR="00B13A83" w:rsidRPr="008F7BE4">
        <w:rPr>
          <w:rFonts w:ascii="Inter" w:hAnsi="Inter"/>
          <w:sz w:val="21"/>
          <w:szCs w:val="21"/>
        </w:rPr>
        <w:t>ielo</w:t>
      </w:r>
      <w:r w:rsidR="00EB49E9" w:rsidRPr="008F7BE4">
        <w:rPr>
          <w:rFonts w:ascii="Inter" w:hAnsi="Inter"/>
          <w:sz w:val="21"/>
          <w:szCs w:val="21"/>
        </w:rPr>
        <w:t xml:space="preserve"> (STN a EN)</w:t>
      </w:r>
      <w:r w:rsidR="00D1451F" w:rsidRPr="008F7BE4">
        <w:rPr>
          <w:rFonts w:ascii="Inter" w:hAnsi="Inter"/>
          <w:sz w:val="21"/>
          <w:szCs w:val="21"/>
        </w:rPr>
        <w:t xml:space="preserve">, podľa podmienok tejto </w:t>
      </w:r>
      <w:r w:rsidR="49FA337C" w:rsidRPr="008F7BE4">
        <w:rPr>
          <w:rFonts w:ascii="Inter" w:hAnsi="Inter"/>
          <w:sz w:val="21"/>
          <w:szCs w:val="21"/>
        </w:rPr>
        <w:t>Z</w:t>
      </w:r>
      <w:r w:rsidR="00D1451F" w:rsidRPr="008F7BE4">
        <w:rPr>
          <w:rFonts w:ascii="Inter" w:hAnsi="Inter"/>
          <w:sz w:val="21"/>
          <w:szCs w:val="21"/>
        </w:rPr>
        <w:t>mluvy</w:t>
      </w:r>
      <w:r w:rsidR="006A48EF" w:rsidRPr="008F7BE4">
        <w:rPr>
          <w:rFonts w:ascii="Inter" w:hAnsi="Inter"/>
          <w:sz w:val="21"/>
          <w:szCs w:val="21"/>
        </w:rPr>
        <w:t xml:space="preserve"> a jej príloh, </w:t>
      </w:r>
      <w:r w:rsidR="00D1451F" w:rsidRPr="008F7BE4">
        <w:rPr>
          <w:rFonts w:ascii="Inter" w:hAnsi="Inter"/>
          <w:sz w:val="21"/>
          <w:szCs w:val="21"/>
        </w:rPr>
        <w:t>súťažných podkladov, v súlade s platným územným plánom,</w:t>
      </w:r>
      <w:r w:rsidR="00AE1CC8" w:rsidRPr="008F7BE4">
        <w:rPr>
          <w:rFonts w:ascii="Inter" w:hAnsi="Inter"/>
          <w:sz w:val="21"/>
          <w:szCs w:val="21"/>
        </w:rPr>
        <w:t xml:space="preserve"> riadi</w:t>
      </w:r>
      <w:r w:rsidR="00803A47" w:rsidRPr="008F7BE4">
        <w:rPr>
          <w:rFonts w:ascii="Inter" w:hAnsi="Inter"/>
          <w:sz w:val="21"/>
          <w:szCs w:val="21"/>
        </w:rPr>
        <w:t>ť</w:t>
      </w:r>
      <w:r w:rsidR="00AE1CC8" w:rsidRPr="008F7BE4">
        <w:rPr>
          <w:rFonts w:ascii="Inter" w:hAnsi="Inter"/>
          <w:sz w:val="21"/>
          <w:szCs w:val="21"/>
        </w:rPr>
        <w:t xml:space="preserve"> sa pokynmi </w:t>
      </w:r>
      <w:r w:rsidR="669E7447" w:rsidRPr="008F7BE4">
        <w:rPr>
          <w:rFonts w:ascii="Inter" w:hAnsi="Inter"/>
          <w:sz w:val="21"/>
          <w:szCs w:val="21"/>
        </w:rPr>
        <w:t>O</w:t>
      </w:r>
      <w:r w:rsidR="00AE1CC8" w:rsidRPr="008F7BE4">
        <w:rPr>
          <w:rFonts w:ascii="Inter" w:hAnsi="Inter"/>
          <w:sz w:val="21"/>
          <w:szCs w:val="21"/>
        </w:rPr>
        <w:t xml:space="preserve">bjednávateľa, dohodami oprávnených zástupcov </w:t>
      </w:r>
      <w:r w:rsidR="76F16098" w:rsidRPr="008F7BE4">
        <w:rPr>
          <w:rFonts w:ascii="Inter" w:hAnsi="Inter"/>
          <w:sz w:val="21"/>
          <w:szCs w:val="21"/>
        </w:rPr>
        <w:t>Z</w:t>
      </w:r>
      <w:r w:rsidR="00AE1CC8" w:rsidRPr="008F7BE4">
        <w:rPr>
          <w:rFonts w:ascii="Inter" w:hAnsi="Inter"/>
          <w:sz w:val="21"/>
          <w:szCs w:val="21"/>
        </w:rPr>
        <w:t>mluvných strán, rozhodnutiami a vyjadreniami orgánov a organizácií a účastníkov</w:t>
      </w:r>
      <w:r w:rsidR="00D1451F" w:rsidRPr="008F7BE4">
        <w:rPr>
          <w:rFonts w:ascii="Inter" w:hAnsi="Inter"/>
          <w:sz w:val="21"/>
          <w:szCs w:val="21"/>
        </w:rPr>
        <w:t xml:space="preserve"> </w:t>
      </w:r>
      <w:r w:rsidR="0B81C1D4" w:rsidRPr="008F7BE4">
        <w:rPr>
          <w:rFonts w:ascii="Inter" w:hAnsi="Inter"/>
          <w:sz w:val="21"/>
          <w:szCs w:val="21"/>
        </w:rPr>
        <w:t>konania o stavebnom zámere a overenia projektu stavby</w:t>
      </w:r>
      <w:r w:rsidR="00D1451F" w:rsidRPr="008F7BE4">
        <w:rPr>
          <w:rFonts w:ascii="Inter" w:hAnsi="Inter"/>
          <w:sz w:val="21"/>
          <w:szCs w:val="21"/>
        </w:rPr>
        <w:t xml:space="preserve"> a</w:t>
      </w:r>
      <w:r w:rsidR="005F11B9" w:rsidRPr="008F7BE4">
        <w:rPr>
          <w:rFonts w:ascii="Inter" w:hAnsi="Inter"/>
          <w:sz w:val="21"/>
          <w:szCs w:val="21"/>
        </w:rPr>
        <w:t>:</w:t>
      </w:r>
    </w:p>
    <w:p w14:paraId="0DAD8260" w14:textId="393A55A1" w:rsidR="00CF68B5" w:rsidRPr="008F7BE4" w:rsidRDefault="0836B8AE" w:rsidP="00E14535">
      <w:pPr>
        <w:pStyle w:val="Odsekzoznamu"/>
        <w:numPr>
          <w:ilvl w:val="0"/>
          <w:numId w:val="59"/>
        </w:numPr>
        <w:ind w:left="1134" w:hanging="567"/>
        <w:jc w:val="both"/>
        <w:rPr>
          <w:rFonts w:ascii="Inter" w:hAnsi="Inter"/>
          <w:sz w:val="21"/>
          <w:szCs w:val="21"/>
        </w:rPr>
      </w:pPr>
      <w:r w:rsidRPr="009C7DE0">
        <w:rPr>
          <w:rFonts w:ascii="Inter" w:hAnsi="Inter"/>
          <w:sz w:val="21"/>
          <w:szCs w:val="21"/>
        </w:rPr>
        <w:t>P</w:t>
      </w:r>
      <w:r w:rsidR="00944D75" w:rsidRPr="009C7DE0">
        <w:rPr>
          <w:rFonts w:ascii="Inter" w:hAnsi="Inter"/>
          <w:sz w:val="21"/>
          <w:szCs w:val="21"/>
        </w:rPr>
        <w:t>rojektová dokumentácia</w:t>
      </w:r>
      <w:r w:rsidR="005C4BF3" w:rsidRPr="009C7DE0">
        <w:rPr>
          <w:rFonts w:ascii="Inter" w:hAnsi="Inter"/>
          <w:sz w:val="21"/>
          <w:szCs w:val="21"/>
        </w:rPr>
        <w:t xml:space="preserve"> </w:t>
      </w:r>
      <w:r w:rsidR="00241C3D" w:rsidRPr="00BF4755">
        <w:rPr>
          <w:rFonts w:ascii="Inter" w:hAnsi="Inter"/>
          <w:sz w:val="21"/>
          <w:szCs w:val="21"/>
        </w:rPr>
        <w:t>sa</w:t>
      </w:r>
      <w:r w:rsidR="00241C3D" w:rsidRPr="008F7BE4">
        <w:rPr>
          <w:rFonts w:ascii="Inter" w:hAnsi="Inter"/>
          <w:sz w:val="21"/>
          <w:szCs w:val="21"/>
        </w:rPr>
        <w:t xml:space="preserve"> považuj</w:t>
      </w:r>
      <w:r w:rsidR="006B409F" w:rsidRPr="008F7BE4">
        <w:rPr>
          <w:rFonts w:ascii="Inter" w:hAnsi="Inter"/>
          <w:sz w:val="21"/>
          <w:szCs w:val="21"/>
        </w:rPr>
        <w:t>e</w:t>
      </w:r>
      <w:r w:rsidR="00241C3D" w:rsidRPr="008F7BE4">
        <w:rPr>
          <w:rFonts w:ascii="Inter" w:hAnsi="Inter"/>
          <w:sz w:val="21"/>
          <w:szCs w:val="21"/>
        </w:rPr>
        <w:t xml:space="preserve"> za vypracovan</w:t>
      </w:r>
      <w:r w:rsidR="006B409F" w:rsidRPr="008F7BE4">
        <w:rPr>
          <w:rFonts w:ascii="Inter" w:hAnsi="Inter"/>
          <w:sz w:val="21"/>
          <w:szCs w:val="21"/>
        </w:rPr>
        <w:t>ú</w:t>
      </w:r>
      <w:r w:rsidR="00944D75" w:rsidRPr="008F7BE4">
        <w:rPr>
          <w:rFonts w:ascii="Inter" w:hAnsi="Inter"/>
          <w:sz w:val="21"/>
          <w:szCs w:val="21"/>
        </w:rPr>
        <w:t> </w:t>
      </w:r>
      <w:r w:rsidR="00A25740" w:rsidRPr="008F7BE4">
        <w:rPr>
          <w:rFonts w:ascii="Inter" w:hAnsi="Inter"/>
          <w:sz w:val="21"/>
          <w:szCs w:val="21"/>
        </w:rPr>
        <w:t xml:space="preserve"> </w:t>
      </w:r>
      <w:r w:rsidR="005C4BF3" w:rsidRPr="008F7BE4">
        <w:rPr>
          <w:rFonts w:ascii="Inter" w:hAnsi="Inter"/>
          <w:sz w:val="21"/>
          <w:szCs w:val="21"/>
        </w:rPr>
        <w:t>jej</w:t>
      </w:r>
      <w:r w:rsidR="00A25740" w:rsidRPr="008F7BE4">
        <w:rPr>
          <w:rFonts w:ascii="Inter" w:hAnsi="Inter"/>
          <w:sz w:val="21"/>
          <w:szCs w:val="21"/>
        </w:rPr>
        <w:t xml:space="preserve"> </w:t>
      </w:r>
      <w:r w:rsidR="00B34CB8" w:rsidRPr="008F7BE4">
        <w:rPr>
          <w:rFonts w:ascii="Inter" w:hAnsi="Inter"/>
          <w:sz w:val="21"/>
          <w:szCs w:val="21"/>
        </w:rPr>
        <w:t xml:space="preserve">riadnym </w:t>
      </w:r>
      <w:r w:rsidR="00A25740" w:rsidRPr="008F7BE4">
        <w:rPr>
          <w:rFonts w:ascii="Inter" w:hAnsi="Inter"/>
          <w:sz w:val="21"/>
          <w:szCs w:val="21"/>
        </w:rPr>
        <w:t xml:space="preserve">odovzdaním v termínoch podľa tejto </w:t>
      </w:r>
      <w:r w:rsidR="7987EB95" w:rsidRPr="008F7BE4">
        <w:rPr>
          <w:rFonts w:ascii="Inter" w:hAnsi="Inter"/>
          <w:sz w:val="21"/>
          <w:szCs w:val="21"/>
        </w:rPr>
        <w:t>Z</w:t>
      </w:r>
      <w:r w:rsidR="00A25740" w:rsidRPr="008F7BE4">
        <w:rPr>
          <w:rFonts w:ascii="Inter" w:hAnsi="Inter"/>
          <w:sz w:val="21"/>
          <w:szCs w:val="21"/>
        </w:rPr>
        <w:t>mluvy bez akýchkoľvek vád</w:t>
      </w:r>
      <w:r w:rsidR="000F7B92" w:rsidRPr="008F7BE4">
        <w:rPr>
          <w:rFonts w:ascii="Inter" w:hAnsi="Inter"/>
          <w:sz w:val="21"/>
          <w:szCs w:val="21"/>
        </w:rPr>
        <w:t xml:space="preserve"> a udelením súhlasu </w:t>
      </w:r>
      <w:r w:rsidR="533BE1F8" w:rsidRPr="008F7BE4">
        <w:rPr>
          <w:rFonts w:ascii="Inter" w:hAnsi="Inter"/>
          <w:sz w:val="21"/>
          <w:szCs w:val="21"/>
        </w:rPr>
        <w:t>Z</w:t>
      </w:r>
      <w:r w:rsidR="000F7B92" w:rsidRPr="008F7BE4">
        <w:rPr>
          <w:rFonts w:ascii="Inter" w:hAnsi="Inter"/>
          <w:sz w:val="21"/>
          <w:szCs w:val="21"/>
        </w:rPr>
        <w:t xml:space="preserve">hotoviteľa na ich používanie </w:t>
      </w:r>
      <w:r w:rsidR="4A58B7F0" w:rsidRPr="008F7BE4">
        <w:rPr>
          <w:rFonts w:ascii="Inter" w:hAnsi="Inter"/>
          <w:sz w:val="21"/>
          <w:szCs w:val="21"/>
        </w:rPr>
        <w:t>O</w:t>
      </w:r>
      <w:r w:rsidR="000F7B92" w:rsidRPr="008F7BE4">
        <w:rPr>
          <w:rFonts w:ascii="Inter" w:hAnsi="Inter"/>
          <w:sz w:val="21"/>
          <w:szCs w:val="21"/>
        </w:rPr>
        <w:t xml:space="preserve">bjednávateľom podľa Čl. IX tejto </w:t>
      </w:r>
      <w:r w:rsidR="2A6A6AA5" w:rsidRPr="008F7BE4">
        <w:rPr>
          <w:rFonts w:ascii="Inter" w:hAnsi="Inter"/>
          <w:sz w:val="21"/>
          <w:szCs w:val="21"/>
        </w:rPr>
        <w:t>Z</w:t>
      </w:r>
      <w:r w:rsidR="000F7B92" w:rsidRPr="008F7BE4">
        <w:rPr>
          <w:rFonts w:ascii="Inter" w:hAnsi="Inter"/>
          <w:sz w:val="21"/>
          <w:szCs w:val="21"/>
        </w:rPr>
        <w:t>mluvy bez obmedzenia</w:t>
      </w:r>
      <w:r w:rsidR="00944D75" w:rsidRPr="008F7BE4">
        <w:rPr>
          <w:rFonts w:ascii="Inter" w:hAnsi="Inter"/>
          <w:sz w:val="21"/>
          <w:szCs w:val="21"/>
        </w:rPr>
        <w:t>;</w:t>
      </w:r>
    </w:p>
    <w:p w14:paraId="4C594AA7" w14:textId="6358F597" w:rsidR="00CF68B5" w:rsidRPr="008F7BE4" w:rsidRDefault="50AB766E" w:rsidP="00E14535">
      <w:pPr>
        <w:pStyle w:val="Odsekzoznamu"/>
        <w:numPr>
          <w:ilvl w:val="0"/>
          <w:numId w:val="59"/>
        </w:numPr>
        <w:ind w:left="1134" w:hanging="567"/>
        <w:jc w:val="both"/>
        <w:rPr>
          <w:rFonts w:ascii="Inter" w:hAnsi="Inter"/>
          <w:sz w:val="21"/>
          <w:szCs w:val="21"/>
        </w:rPr>
      </w:pPr>
      <w:r w:rsidRPr="009C7DE0">
        <w:rPr>
          <w:rFonts w:ascii="Inter" w:hAnsi="Inter"/>
          <w:sz w:val="21"/>
          <w:szCs w:val="21"/>
        </w:rPr>
        <w:lastRenderedPageBreak/>
        <w:t>OAD</w:t>
      </w:r>
      <w:r w:rsidR="00867BB0" w:rsidRPr="009C7DE0">
        <w:rPr>
          <w:rFonts w:ascii="Inter" w:hAnsi="Inter"/>
          <w:sz w:val="21"/>
          <w:szCs w:val="21"/>
        </w:rPr>
        <w:t xml:space="preserve"> </w:t>
      </w:r>
      <w:r w:rsidR="00364D76" w:rsidRPr="00BF4755">
        <w:rPr>
          <w:rFonts w:ascii="Inter" w:hAnsi="Inter"/>
          <w:sz w:val="21"/>
          <w:szCs w:val="21"/>
        </w:rPr>
        <w:t>j</w:t>
      </w:r>
      <w:r w:rsidR="00364D76" w:rsidRPr="008F7BE4">
        <w:rPr>
          <w:rFonts w:ascii="Inter" w:hAnsi="Inter"/>
          <w:sz w:val="21"/>
          <w:szCs w:val="21"/>
        </w:rPr>
        <w:t>eho riadnym vykonaním.</w:t>
      </w:r>
    </w:p>
    <w:p w14:paraId="1891C9ED" w14:textId="62E1B0AE" w:rsidR="00CF68B5" w:rsidRPr="008F7BE4" w:rsidRDefault="00CF68B5" w:rsidP="00C90BCB">
      <w:pPr>
        <w:jc w:val="both"/>
        <w:rPr>
          <w:rFonts w:ascii="Inter" w:hAnsi="Inter"/>
          <w:sz w:val="21"/>
          <w:szCs w:val="21"/>
        </w:rPr>
      </w:pPr>
    </w:p>
    <w:p w14:paraId="2BFC5A19" w14:textId="2C688AC1" w:rsidR="00CF68B5" w:rsidRPr="008F7BE4" w:rsidRDefault="00116B18" w:rsidP="00E14535">
      <w:pPr>
        <w:pStyle w:val="Odsekzoznamu"/>
        <w:numPr>
          <w:ilvl w:val="0"/>
          <w:numId w:val="53"/>
        </w:numPr>
        <w:ind w:left="567" w:hanging="567"/>
        <w:jc w:val="both"/>
        <w:rPr>
          <w:rFonts w:ascii="Inter" w:hAnsi="Inter"/>
          <w:sz w:val="21"/>
          <w:szCs w:val="21"/>
        </w:rPr>
      </w:pPr>
      <w:r w:rsidRPr="008F7BE4">
        <w:rPr>
          <w:rFonts w:ascii="Inter" w:hAnsi="Inter"/>
          <w:sz w:val="21"/>
          <w:szCs w:val="21"/>
        </w:rPr>
        <w:t xml:space="preserve">Objednávateľ sa zaväzuje </w:t>
      </w:r>
      <w:r w:rsidR="00A25740" w:rsidRPr="008F7BE4">
        <w:rPr>
          <w:rFonts w:ascii="Inter" w:hAnsi="Inter"/>
          <w:sz w:val="21"/>
          <w:szCs w:val="21"/>
        </w:rPr>
        <w:t xml:space="preserve">zhotovené a </w:t>
      </w:r>
      <w:r w:rsidRPr="008F7BE4">
        <w:rPr>
          <w:rFonts w:ascii="Inter" w:hAnsi="Inter"/>
          <w:sz w:val="21"/>
          <w:szCs w:val="21"/>
        </w:rPr>
        <w:t xml:space="preserve">vykonané </w:t>
      </w:r>
      <w:r w:rsidR="1F9481E0" w:rsidRPr="008F7BE4">
        <w:rPr>
          <w:rFonts w:ascii="Inter" w:hAnsi="Inter"/>
          <w:sz w:val="21"/>
          <w:szCs w:val="21"/>
        </w:rPr>
        <w:t>D</w:t>
      </w:r>
      <w:r w:rsidRPr="008F7BE4">
        <w:rPr>
          <w:rFonts w:ascii="Inter" w:hAnsi="Inter"/>
          <w:sz w:val="21"/>
          <w:szCs w:val="21"/>
        </w:rPr>
        <w:t>ielo</w:t>
      </w:r>
      <w:r w:rsidR="00944D75" w:rsidRPr="008F7BE4">
        <w:rPr>
          <w:rFonts w:ascii="Inter" w:hAnsi="Inter"/>
          <w:sz w:val="21"/>
          <w:szCs w:val="21"/>
        </w:rPr>
        <w:t xml:space="preserve"> od </w:t>
      </w:r>
      <w:r w:rsidR="68605113" w:rsidRPr="008F7BE4">
        <w:rPr>
          <w:rFonts w:ascii="Inter" w:hAnsi="Inter"/>
          <w:sz w:val="21"/>
          <w:szCs w:val="21"/>
        </w:rPr>
        <w:t>Z</w:t>
      </w:r>
      <w:r w:rsidR="00944D75" w:rsidRPr="008F7BE4">
        <w:rPr>
          <w:rFonts w:ascii="Inter" w:hAnsi="Inter"/>
          <w:sz w:val="21"/>
          <w:szCs w:val="21"/>
        </w:rPr>
        <w:t xml:space="preserve">hotoviteľa </w:t>
      </w:r>
      <w:r w:rsidR="00803A47" w:rsidRPr="008F7BE4">
        <w:rPr>
          <w:rFonts w:ascii="Inter" w:hAnsi="Inter"/>
          <w:sz w:val="21"/>
          <w:szCs w:val="21"/>
        </w:rPr>
        <w:t>riadne a včas</w:t>
      </w:r>
      <w:r w:rsidR="00944D75" w:rsidRPr="008F7BE4">
        <w:rPr>
          <w:rFonts w:ascii="Inter" w:hAnsi="Inter"/>
          <w:sz w:val="21"/>
          <w:szCs w:val="21"/>
        </w:rPr>
        <w:t xml:space="preserve"> prevziať a zaplatiť </w:t>
      </w:r>
      <w:r w:rsidR="723B53B3" w:rsidRPr="008F7BE4">
        <w:rPr>
          <w:rFonts w:ascii="Inter" w:hAnsi="Inter"/>
          <w:sz w:val="21"/>
          <w:szCs w:val="21"/>
        </w:rPr>
        <w:t>Z</w:t>
      </w:r>
      <w:r w:rsidR="00944D75" w:rsidRPr="008F7BE4">
        <w:rPr>
          <w:rFonts w:ascii="Inter" w:hAnsi="Inter"/>
          <w:sz w:val="21"/>
          <w:szCs w:val="21"/>
        </w:rPr>
        <w:t>hotoviteľovi do</w:t>
      </w:r>
      <w:r w:rsidR="00A25740" w:rsidRPr="008F7BE4">
        <w:rPr>
          <w:rFonts w:ascii="Inter" w:hAnsi="Inter"/>
          <w:sz w:val="21"/>
          <w:szCs w:val="21"/>
        </w:rPr>
        <w:t xml:space="preserve">hodnutú cenu za jeho zhotovenie a </w:t>
      </w:r>
      <w:r w:rsidR="00944D75" w:rsidRPr="008F7BE4">
        <w:rPr>
          <w:rFonts w:ascii="Inter" w:hAnsi="Inter"/>
          <w:sz w:val="21"/>
          <w:szCs w:val="21"/>
        </w:rPr>
        <w:t>vykonanie.</w:t>
      </w:r>
    </w:p>
    <w:p w14:paraId="0B193220" w14:textId="77777777" w:rsidR="00212FDE" w:rsidRPr="008F7BE4" w:rsidRDefault="00212FDE">
      <w:pPr>
        <w:jc w:val="center"/>
        <w:rPr>
          <w:rFonts w:ascii="Inter" w:hAnsi="Inter"/>
          <w:b/>
          <w:sz w:val="21"/>
          <w:szCs w:val="21"/>
        </w:rPr>
      </w:pPr>
    </w:p>
    <w:p w14:paraId="60A49C36" w14:textId="77777777" w:rsidR="00212FDE" w:rsidRPr="008F7BE4" w:rsidRDefault="00212FDE">
      <w:pPr>
        <w:jc w:val="center"/>
        <w:rPr>
          <w:rFonts w:ascii="Inter" w:hAnsi="Inter"/>
          <w:b/>
          <w:sz w:val="21"/>
          <w:szCs w:val="21"/>
        </w:rPr>
      </w:pPr>
    </w:p>
    <w:p w14:paraId="2609B25D" w14:textId="77777777" w:rsidR="00116B18" w:rsidRPr="008F7BE4" w:rsidRDefault="00116B18">
      <w:pPr>
        <w:jc w:val="center"/>
        <w:rPr>
          <w:rFonts w:ascii="Inter" w:hAnsi="Inter"/>
          <w:b/>
          <w:sz w:val="21"/>
          <w:szCs w:val="21"/>
        </w:rPr>
      </w:pPr>
      <w:r w:rsidRPr="008F7BE4">
        <w:rPr>
          <w:rFonts w:ascii="Inter" w:hAnsi="Inter"/>
          <w:b/>
          <w:sz w:val="21"/>
          <w:szCs w:val="21"/>
        </w:rPr>
        <w:t>Čl. IV</w:t>
      </w:r>
    </w:p>
    <w:p w14:paraId="5D0C5F18" w14:textId="77777777" w:rsidR="009F7219" w:rsidRPr="008F7BE4" w:rsidRDefault="00A25740" w:rsidP="00360261">
      <w:pPr>
        <w:pStyle w:val="Nadpis4"/>
        <w:spacing w:before="0" w:after="0"/>
        <w:jc w:val="center"/>
        <w:rPr>
          <w:rFonts w:ascii="Inter" w:hAnsi="Inter"/>
          <w:bCs w:val="0"/>
          <w:sz w:val="21"/>
          <w:szCs w:val="21"/>
        </w:rPr>
      </w:pPr>
      <w:r w:rsidRPr="008F7BE4">
        <w:rPr>
          <w:rFonts w:ascii="Inter" w:hAnsi="Inter"/>
          <w:bCs w:val="0"/>
          <w:sz w:val="21"/>
          <w:szCs w:val="21"/>
        </w:rPr>
        <w:t>Termíny a miesto plnenia</w:t>
      </w:r>
    </w:p>
    <w:p w14:paraId="3EA8F63C" w14:textId="77777777" w:rsidR="00CF68B5" w:rsidRPr="008F7BE4" w:rsidRDefault="00CF68B5" w:rsidP="00C90BCB">
      <w:pPr>
        <w:jc w:val="center"/>
        <w:rPr>
          <w:rFonts w:ascii="Inter" w:hAnsi="Inter"/>
          <w:sz w:val="21"/>
          <w:szCs w:val="21"/>
        </w:rPr>
      </w:pPr>
    </w:p>
    <w:p w14:paraId="72FB1F74" w14:textId="47A7B1B0" w:rsidR="00116B18" w:rsidRPr="008F7BE4" w:rsidRDefault="00116B18" w:rsidP="6FCF3D9F">
      <w:pPr>
        <w:pStyle w:val="Odsekzoznamu"/>
        <w:numPr>
          <w:ilvl w:val="1"/>
          <w:numId w:val="13"/>
        </w:numPr>
        <w:ind w:left="567" w:hanging="567"/>
        <w:jc w:val="both"/>
        <w:rPr>
          <w:rFonts w:ascii="Inter" w:hAnsi="Inter"/>
          <w:sz w:val="21"/>
          <w:szCs w:val="21"/>
        </w:rPr>
      </w:pPr>
      <w:r w:rsidRPr="008F7BE4">
        <w:rPr>
          <w:rFonts w:ascii="Inter" w:hAnsi="Inter"/>
          <w:sz w:val="21"/>
          <w:szCs w:val="21"/>
        </w:rPr>
        <w:t>Zhotoviteľ sa zaväzuje,</w:t>
      </w:r>
      <w:r w:rsidR="00A25740" w:rsidRPr="008F7BE4">
        <w:rPr>
          <w:rFonts w:ascii="Inter" w:hAnsi="Inter"/>
          <w:sz w:val="21"/>
          <w:szCs w:val="21"/>
        </w:rPr>
        <w:t xml:space="preserve"> že </w:t>
      </w:r>
      <w:r w:rsidR="00A86D3A" w:rsidRPr="008F7BE4">
        <w:rPr>
          <w:rFonts w:ascii="Inter" w:hAnsi="Inter"/>
          <w:sz w:val="21"/>
          <w:szCs w:val="21"/>
        </w:rPr>
        <w:t xml:space="preserve">riadne </w:t>
      </w:r>
      <w:r w:rsidR="00241C3D" w:rsidRPr="008F7BE4">
        <w:rPr>
          <w:rFonts w:ascii="Inter" w:hAnsi="Inter"/>
          <w:sz w:val="21"/>
          <w:szCs w:val="21"/>
        </w:rPr>
        <w:t>vypracuje</w:t>
      </w:r>
      <w:r w:rsidR="00A86D3A" w:rsidRPr="008F7BE4">
        <w:rPr>
          <w:rFonts w:ascii="Inter" w:hAnsi="Inter"/>
          <w:sz w:val="21"/>
          <w:szCs w:val="21"/>
        </w:rPr>
        <w:t>, vykoná</w:t>
      </w:r>
      <w:r w:rsidRPr="008F7BE4">
        <w:rPr>
          <w:rFonts w:ascii="Inter" w:hAnsi="Inter"/>
          <w:sz w:val="21"/>
          <w:szCs w:val="21"/>
        </w:rPr>
        <w:t xml:space="preserve"> a odovzdá </w:t>
      </w:r>
      <w:r w:rsidR="4201AD28" w:rsidRPr="008F7BE4">
        <w:rPr>
          <w:rFonts w:ascii="Inter" w:hAnsi="Inter"/>
          <w:sz w:val="21"/>
          <w:szCs w:val="21"/>
        </w:rPr>
        <w:t>D</w:t>
      </w:r>
      <w:r w:rsidR="00D80C4E" w:rsidRPr="008F7BE4">
        <w:rPr>
          <w:rFonts w:ascii="Inter" w:hAnsi="Inter"/>
          <w:sz w:val="21"/>
          <w:szCs w:val="21"/>
        </w:rPr>
        <w:t xml:space="preserve">ielo </w:t>
      </w:r>
      <w:r w:rsidRPr="008F7BE4">
        <w:rPr>
          <w:rFonts w:ascii="Inter" w:hAnsi="Inter"/>
          <w:sz w:val="21"/>
          <w:szCs w:val="21"/>
        </w:rPr>
        <w:t>v</w:t>
      </w:r>
      <w:r w:rsidR="00A76DE2" w:rsidRPr="008F7BE4">
        <w:rPr>
          <w:rFonts w:ascii="Inter" w:hAnsi="Inter"/>
          <w:sz w:val="21"/>
          <w:szCs w:val="21"/>
        </w:rPr>
        <w:t> </w:t>
      </w:r>
      <w:r w:rsidRPr="008F7BE4">
        <w:rPr>
          <w:rFonts w:ascii="Inter" w:hAnsi="Inter"/>
          <w:sz w:val="21"/>
          <w:szCs w:val="21"/>
        </w:rPr>
        <w:t>termínoch</w:t>
      </w:r>
      <w:r w:rsidR="00A76DE2" w:rsidRPr="008F7BE4">
        <w:rPr>
          <w:rFonts w:ascii="Inter" w:hAnsi="Inter"/>
          <w:sz w:val="21"/>
          <w:szCs w:val="21"/>
        </w:rPr>
        <w:t xml:space="preserve"> podľa prílohy č. 4</w:t>
      </w:r>
      <w:r w:rsidR="00D14548" w:rsidRPr="008F7BE4">
        <w:rPr>
          <w:rFonts w:ascii="Inter" w:hAnsi="Inter"/>
          <w:sz w:val="21"/>
          <w:szCs w:val="21"/>
        </w:rPr>
        <w:t>.</w:t>
      </w:r>
    </w:p>
    <w:p w14:paraId="15D11020" w14:textId="77777777" w:rsidR="009155BD" w:rsidRPr="008F7BE4" w:rsidRDefault="009155BD" w:rsidP="009155BD">
      <w:pPr>
        <w:pStyle w:val="Odsekzoznamu"/>
        <w:ind w:left="567"/>
        <w:contextualSpacing w:val="0"/>
        <w:jc w:val="both"/>
        <w:rPr>
          <w:rFonts w:ascii="Inter" w:hAnsi="Inter"/>
          <w:sz w:val="21"/>
          <w:szCs w:val="21"/>
        </w:rPr>
      </w:pPr>
    </w:p>
    <w:p w14:paraId="39BE5ADB" w14:textId="21B03C87" w:rsidR="00CF68B5" w:rsidRPr="008F7BE4" w:rsidRDefault="00262C37" w:rsidP="00E14535">
      <w:pPr>
        <w:pStyle w:val="Odsekzoznamu"/>
        <w:numPr>
          <w:ilvl w:val="1"/>
          <w:numId w:val="13"/>
        </w:numPr>
        <w:tabs>
          <w:tab w:val="left" w:pos="1276"/>
          <w:tab w:val="right" w:pos="9000"/>
        </w:tabs>
        <w:ind w:left="567" w:hanging="567"/>
        <w:jc w:val="both"/>
        <w:rPr>
          <w:rFonts w:ascii="Inter" w:hAnsi="Inter"/>
          <w:sz w:val="21"/>
          <w:szCs w:val="21"/>
        </w:rPr>
      </w:pPr>
      <w:r w:rsidRPr="008F7BE4">
        <w:rPr>
          <w:rFonts w:ascii="Inter" w:hAnsi="Inter"/>
          <w:sz w:val="21"/>
          <w:szCs w:val="21"/>
        </w:rPr>
        <w:t xml:space="preserve">Miestom odovzdania </w:t>
      </w:r>
      <w:r w:rsidR="3FED0812" w:rsidRPr="008F7BE4">
        <w:rPr>
          <w:rFonts w:ascii="Inter" w:hAnsi="Inter"/>
          <w:sz w:val="21"/>
          <w:szCs w:val="21"/>
        </w:rPr>
        <w:t>P</w:t>
      </w:r>
      <w:r w:rsidRPr="008F7BE4">
        <w:rPr>
          <w:rFonts w:ascii="Inter" w:hAnsi="Inter"/>
          <w:sz w:val="21"/>
          <w:szCs w:val="21"/>
        </w:rPr>
        <w:t xml:space="preserve">rojektovej dokumentácie podľa </w:t>
      </w:r>
      <w:r w:rsidR="00D14548" w:rsidRPr="008F7BE4">
        <w:rPr>
          <w:rFonts w:ascii="Inter" w:hAnsi="Inter"/>
          <w:sz w:val="21"/>
          <w:szCs w:val="21"/>
        </w:rPr>
        <w:t xml:space="preserve">prílohy č. </w:t>
      </w:r>
      <w:r w:rsidR="00791DE3" w:rsidRPr="008F7BE4">
        <w:rPr>
          <w:rFonts w:ascii="Inter" w:hAnsi="Inter"/>
          <w:sz w:val="21"/>
          <w:szCs w:val="21"/>
        </w:rPr>
        <w:t>1</w:t>
      </w:r>
      <w:r w:rsidR="7F451D5D" w:rsidRPr="008F7BE4">
        <w:rPr>
          <w:rFonts w:ascii="Inter" w:hAnsi="Inter"/>
          <w:sz w:val="21"/>
          <w:szCs w:val="21"/>
        </w:rPr>
        <w:t>, prílohy č. 2</w:t>
      </w:r>
      <w:r w:rsidR="00791DE3" w:rsidRPr="008F7BE4">
        <w:rPr>
          <w:rFonts w:ascii="Inter" w:hAnsi="Inter"/>
          <w:sz w:val="21"/>
          <w:szCs w:val="21"/>
        </w:rPr>
        <w:t xml:space="preserve"> a prílohy č. </w:t>
      </w:r>
      <w:r w:rsidR="007349FE" w:rsidRPr="008F7BE4">
        <w:rPr>
          <w:rFonts w:ascii="Inter" w:hAnsi="Inter"/>
          <w:sz w:val="21"/>
          <w:szCs w:val="21"/>
        </w:rPr>
        <w:t>5</w:t>
      </w:r>
      <w:r w:rsidR="00803097" w:rsidRPr="008F7BE4">
        <w:rPr>
          <w:rFonts w:ascii="Inter" w:hAnsi="Inter"/>
          <w:sz w:val="21"/>
          <w:szCs w:val="21"/>
        </w:rPr>
        <w:t xml:space="preserve"> je</w:t>
      </w:r>
      <w:r w:rsidRPr="008F7BE4">
        <w:rPr>
          <w:rFonts w:ascii="Inter" w:hAnsi="Inter"/>
          <w:sz w:val="21"/>
          <w:szCs w:val="21"/>
        </w:rPr>
        <w:t xml:space="preserve"> </w:t>
      </w:r>
      <w:r w:rsidR="00C1453D" w:rsidRPr="008F7BE4">
        <w:rPr>
          <w:rFonts w:ascii="Inter" w:hAnsi="Inter"/>
          <w:sz w:val="21"/>
          <w:szCs w:val="21"/>
        </w:rPr>
        <w:t xml:space="preserve">vysunuté pracovisko </w:t>
      </w:r>
      <w:r w:rsidR="73E1C989" w:rsidRPr="008F7BE4">
        <w:rPr>
          <w:rFonts w:ascii="Inter" w:hAnsi="Inter"/>
          <w:sz w:val="21"/>
          <w:szCs w:val="21"/>
        </w:rPr>
        <w:t>O</w:t>
      </w:r>
      <w:r w:rsidR="00C1453D" w:rsidRPr="008F7BE4">
        <w:rPr>
          <w:rFonts w:ascii="Inter" w:hAnsi="Inter"/>
          <w:sz w:val="21"/>
          <w:szCs w:val="21"/>
        </w:rPr>
        <w:t>bjedná</w:t>
      </w:r>
      <w:r w:rsidR="5DB99FD3" w:rsidRPr="008F7BE4">
        <w:rPr>
          <w:rFonts w:ascii="Inter" w:hAnsi="Inter"/>
          <w:sz w:val="21"/>
          <w:szCs w:val="21"/>
        </w:rPr>
        <w:t>v</w:t>
      </w:r>
      <w:r w:rsidR="00C1453D" w:rsidRPr="008F7BE4">
        <w:rPr>
          <w:rFonts w:ascii="Inter" w:hAnsi="Inter"/>
          <w:sz w:val="21"/>
          <w:szCs w:val="21"/>
        </w:rPr>
        <w:t xml:space="preserve">ateľa na </w:t>
      </w:r>
      <w:r w:rsidR="00C00265" w:rsidRPr="008F7BE4">
        <w:rPr>
          <w:rFonts w:ascii="Inter" w:hAnsi="Inter"/>
          <w:sz w:val="21"/>
          <w:szCs w:val="21"/>
        </w:rPr>
        <w:t xml:space="preserve">adrese </w:t>
      </w:r>
      <w:r w:rsidR="00DC082C" w:rsidRPr="008F7BE4">
        <w:rPr>
          <w:rFonts w:ascii="Inter" w:hAnsi="Inter"/>
          <w:sz w:val="21"/>
          <w:szCs w:val="21"/>
        </w:rPr>
        <w:t>Záporožská 5, 852 92 Bratislava</w:t>
      </w:r>
      <w:r w:rsidRPr="008F7BE4">
        <w:rPr>
          <w:rFonts w:ascii="Inter" w:hAnsi="Inter"/>
          <w:sz w:val="21"/>
          <w:szCs w:val="21"/>
        </w:rPr>
        <w:t xml:space="preserve">. Miestom vykonávania </w:t>
      </w:r>
      <w:r w:rsidR="00FC029D" w:rsidRPr="008F7BE4">
        <w:rPr>
          <w:rFonts w:ascii="Inter" w:hAnsi="Inter"/>
          <w:sz w:val="21"/>
          <w:szCs w:val="21"/>
        </w:rPr>
        <w:t>O</w:t>
      </w:r>
      <w:r w:rsidRPr="008F7BE4">
        <w:rPr>
          <w:rFonts w:ascii="Inter" w:hAnsi="Inter"/>
          <w:sz w:val="21"/>
          <w:szCs w:val="21"/>
        </w:rPr>
        <w:t xml:space="preserve">AD </w:t>
      </w:r>
      <w:r w:rsidR="0073517F" w:rsidRPr="008F7BE4">
        <w:rPr>
          <w:rFonts w:ascii="Inter" w:hAnsi="Inter"/>
          <w:sz w:val="21"/>
          <w:szCs w:val="21"/>
        </w:rPr>
        <w:t xml:space="preserve">podľa </w:t>
      </w:r>
      <w:r w:rsidR="00803097" w:rsidRPr="008F7BE4">
        <w:rPr>
          <w:rFonts w:ascii="Inter" w:hAnsi="Inter"/>
          <w:sz w:val="21"/>
          <w:szCs w:val="21"/>
        </w:rPr>
        <w:t xml:space="preserve">prílohy č. </w:t>
      </w:r>
      <w:r w:rsidR="007349FE" w:rsidRPr="008F7BE4">
        <w:rPr>
          <w:rFonts w:ascii="Inter" w:hAnsi="Inter"/>
          <w:sz w:val="21"/>
          <w:szCs w:val="21"/>
        </w:rPr>
        <w:t>2</w:t>
      </w:r>
      <w:r w:rsidRPr="008F7BE4">
        <w:rPr>
          <w:rFonts w:ascii="Inter" w:hAnsi="Inter"/>
          <w:sz w:val="21"/>
          <w:szCs w:val="21"/>
        </w:rPr>
        <w:t xml:space="preserve"> je stavenisko určené na realizáciu </w:t>
      </w:r>
      <w:r w:rsidR="3082A4EE" w:rsidRPr="008F7BE4">
        <w:rPr>
          <w:rFonts w:ascii="Inter" w:hAnsi="Inter"/>
          <w:sz w:val="21"/>
          <w:szCs w:val="21"/>
        </w:rPr>
        <w:t>S</w:t>
      </w:r>
      <w:r w:rsidRPr="008F7BE4">
        <w:rPr>
          <w:rFonts w:ascii="Inter" w:hAnsi="Inter"/>
          <w:sz w:val="21"/>
          <w:szCs w:val="21"/>
        </w:rPr>
        <w:t>tavby.</w:t>
      </w:r>
    </w:p>
    <w:p w14:paraId="56B05D2C" w14:textId="77777777" w:rsidR="00CF68B5" w:rsidRPr="008F7BE4" w:rsidRDefault="00CF68B5" w:rsidP="00E14535">
      <w:pPr>
        <w:pStyle w:val="Odsekzoznamu"/>
        <w:tabs>
          <w:tab w:val="left" w:pos="1276"/>
          <w:tab w:val="right" w:pos="9000"/>
        </w:tabs>
        <w:ind w:left="567" w:hanging="567"/>
        <w:jc w:val="both"/>
        <w:rPr>
          <w:rFonts w:ascii="Inter" w:hAnsi="Inter"/>
          <w:sz w:val="21"/>
          <w:szCs w:val="21"/>
        </w:rPr>
      </w:pPr>
    </w:p>
    <w:p w14:paraId="46F3441D" w14:textId="716AE117" w:rsidR="00CF68B5" w:rsidRPr="008F7BE4" w:rsidRDefault="00A932F9" w:rsidP="6FCF3D9F">
      <w:pPr>
        <w:pStyle w:val="Odsekzoznamu"/>
        <w:numPr>
          <w:ilvl w:val="1"/>
          <w:numId w:val="13"/>
        </w:numPr>
        <w:autoSpaceDE w:val="0"/>
        <w:autoSpaceDN w:val="0"/>
        <w:adjustRightInd w:val="0"/>
        <w:ind w:left="567" w:hanging="567"/>
        <w:jc w:val="both"/>
        <w:rPr>
          <w:rFonts w:ascii="Inter" w:hAnsi="Inter"/>
          <w:sz w:val="21"/>
          <w:szCs w:val="21"/>
        </w:rPr>
      </w:pPr>
      <w:r w:rsidRPr="008F7BE4">
        <w:rPr>
          <w:rFonts w:ascii="Inter" w:hAnsi="Inter"/>
          <w:sz w:val="21"/>
          <w:szCs w:val="21"/>
        </w:rPr>
        <w:t>Termíny</w:t>
      </w:r>
      <w:r w:rsidR="00A86D3A" w:rsidRPr="008F7BE4">
        <w:rPr>
          <w:rFonts w:ascii="Inter" w:hAnsi="Inter"/>
          <w:sz w:val="21"/>
          <w:szCs w:val="21"/>
        </w:rPr>
        <w:t xml:space="preserve"> </w:t>
      </w:r>
      <w:r w:rsidR="009F7219" w:rsidRPr="008F7BE4">
        <w:rPr>
          <w:rFonts w:ascii="Inter" w:hAnsi="Inter"/>
          <w:sz w:val="21"/>
          <w:szCs w:val="21"/>
        </w:rPr>
        <w:t xml:space="preserve">plnenia </w:t>
      </w:r>
      <w:r w:rsidR="2AC32A65" w:rsidRPr="008F7BE4">
        <w:rPr>
          <w:rFonts w:ascii="Inter" w:hAnsi="Inter"/>
          <w:sz w:val="21"/>
          <w:szCs w:val="21"/>
        </w:rPr>
        <w:t>D</w:t>
      </w:r>
      <w:r w:rsidR="009F7219" w:rsidRPr="008F7BE4">
        <w:rPr>
          <w:rFonts w:ascii="Inter" w:hAnsi="Inter"/>
          <w:sz w:val="21"/>
          <w:szCs w:val="21"/>
        </w:rPr>
        <w:t>iela</w:t>
      </w:r>
    </w:p>
    <w:p w14:paraId="7D88F249" w14:textId="37F0DB0B" w:rsidR="00CF68B5" w:rsidRPr="008F7BE4" w:rsidRDefault="009F7219" w:rsidP="00E14535">
      <w:pPr>
        <w:pStyle w:val="Odsekzoznamu"/>
        <w:numPr>
          <w:ilvl w:val="0"/>
          <w:numId w:val="22"/>
        </w:numPr>
        <w:autoSpaceDE w:val="0"/>
        <w:autoSpaceDN w:val="0"/>
        <w:adjustRightInd w:val="0"/>
        <w:ind w:left="1134" w:hanging="567"/>
        <w:jc w:val="both"/>
        <w:rPr>
          <w:rFonts w:ascii="Inter" w:hAnsi="Inter"/>
          <w:sz w:val="21"/>
          <w:szCs w:val="21"/>
        </w:rPr>
      </w:pPr>
      <w:r w:rsidRPr="008F7BE4">
        <w:rPr>
          <w:rFonts w:ascii="Inter" w:hAnsi="Inter"/>
          <w:sz w:val="21"/>
          <w:szCs w:val="21"/>
        </w:rPr>
        <w:t xml:space="preserve">podľa </w:t>
      </w:r>
      <w:r w:rsidR="009D333A" w:rsidRPr="008F7BE4">
        <w:rPr>
          <w:rFonts w:ascii="Inter" w:hAnsi="Inter"/>
          <w:sz w:val="21"/>
          <w:szCs w:val="21"/>
        </w:rPr>
        <w:t>bodu</w:t>
      </w:r>
      <w:r w:rsidRPr="008F7BE4">
        <w:rPr>
          <w:rFonts w:ascii="Inter" w:hAnsi="Inter"/>
          <w:sz w:val="21"/>
          <w:szCs w:val="21"/>
        </w:rPr>
        <w:t xml:space="preserve"> </w:t>
      </w:r>
      <w:r w:rsidR="00741708" w:rsidRPr="008F7BE4">
        <w:rPr>
          <w:rFonts w:ascii="Inter" w:hAnsi="Inter"/>
          <w:sz w:val="21"/>
          <w:szCs w:val="21"/>
        </w:rPr>
        <w:t>1 prílohy č. 4</w:t>
      </w:r>
      <w:r w:rsidR="00CB0BD4" w:rsidRPr="008F7BE4">
        <w:rPr>
          <w:rFonts w:ascii="Inter" w:hAnsi="Inter"/>
          <w:sz w:val="21"/>
          <w:szCs w:val="21"/>
        </w:rPr>
        <w:t xml:space="preserve"> tejto </w:t>
      </w:r>
      <w:r w:rsidR="71E75DDC" w:rsidRPr="008F7BE4">
        <w:rPr>
          <w:rFonts w:ascii="Inter" w:hAnsi="Inter"/>
          <w:sz w:val="21"/>
          <w:szCs w:val="21"/>
        </w:rPr>
        <w:t>Z</w:t>
      </w:r>
      <w:r w:rsidR="76236CB8" w:rsidRPr="008F7BE4">
        <w:rPr>
          <w:rFonts w:ascii="Inter" w:hAnsi="Inter"/>
          <w:sz w:val="21"/>
          <w:szCs w:val="21"/>
        </w:rPr>
        <w:t>m</w:t>
      </w:r>
      <w:r w:rsidR="00CB0BD4" w:rsidRPr="008F7BE4">
        <w:rPr>
          <w:rFonts w:ascii="Inter" w:hAnsi="Inter"/>
          <w:sz w:val="21"/>
          <w:szCs w:val="21"/>
        </w:rPr>
        <w:t>luvy</w:t>
      </w:r>
      <w:r w:rsidR="00CD04A1" w:rsidRPr="008F7BE4">
        <w:rPr>
          <w:rFonts w:ascii="Inter" w:hAnsi="Inter"/>
          <w:sz w:val="21"/>
          <w:szCs w:val="21"/>
        </w:rPr>
        <w:t xml:space="preserve"> </w:t>
      </w:r>
      <w:r w:rsidRPr="008F7BE4">
        <w:rPr>
          <w:rFonts w:ascii="Inter" w:hAnsi="Inter"/>
          <w:sz w:val="21"/>
          <w:szCs w:val="21"/>
        </w:rPr>
        <w:t xml:space="preserve">sa považujú za dodržané, </w:t>
      </w:r>
      <w:r w:rsidR="00C00265" w:rsidRPr="008F7BE4">
        <w:rPr>
          <w:rFonts w:ascii="Inter" w:hAnsi="Inter"/>
          <w:snapToGrid w:val="0"/>
          <w:sz w:val="21"/>
          <w:szCs w:val="21"/>
          <w:lang w:eastAsia="cs-CZ"/>
        </w:rPr>
        <w:t>v prípade že:</w:t>
      </w:r>
    </w:p>
    <w:p w14:paraId="09C3CDFD" w14:textId="4548D3F8" w:rsidR="00CF68B5" w:rsidRPr="008F7BE4" w:rsidRDefault="00A26C41" w:rsidP="00E14535">
      <w:pPr>
        <w:pStyle w:val="Odsekzoznamu"/>
        <w:autoSpaceDE w:val="0"/>
        <w:autoSpaceDN w:val="0"/>
        <w:adjustRightInd w:val="0"/>
        <w:ind w:left="1701" w:hanging="567"/>
        <w:jc w:val="both"/>
        <w:rPr>
          <w:rFonts w:ascii="Inter" w:hAnsi="Inter"/>
          <w:sz w:val="21"/>
          <w:szCs w:val="21"/>
        </w:rPr>
      </w:pPr>
      <w:r w:rsidRPr="008F7BE4">
        <w:rPr>
          <w:rFonts w:ascii="Inter" w:hAnsi="Inter"/>
          <w:snapToGrid w:val="0"/>
          <w:sz w:val="21"/>
          <w:szCs w:val="21"/>
          <w:lang w:eastAsia="cs-CZ"/>
        </w:rPr>
        <w:t>-</w:t>
      </w:r>
      <w:r w:rsidR="004371D4" w:rsidRPr="008F7BE4">
        <w:rPr>
          <w:rFonts w:ascii="Inter" w:hAnsi="Inter"/>
          <w:snapToGrid w:val="0"/>
          <w:sz w:val="21"/>
          <w:szCs w:val="21"/>
          <w:lang w:eastAsia="cs-CZ"/>
        </w:rPr>
        <w:tab/>
      </w:r>
      <w:r w:rsidR="7900A0C8" w:rsidRPr="008F7BE4">
        <w:rPr>
          <w:rFonts w:ascii="Inter" w:hAnsi="Inter"/>
          <w:snapToGrid w:val="0"/>
          <w:sz w:val="21"/>
          <w:szCs w:val="21"/>
          <w:lang w:eastAsia="cs-CZ"/>
        </w:rPr>
        <w:t>Z</w:t>
      </w:r>
      <w:r w:rsidR="00A86D3A" w:rsidRPr="008F7BE4">
        <w:rPr>
          <w:rFonts w:ascii="Inter" w:hAnsi="Inter"/>
          <w:sz w:val="21"/>
          <w:szCs w:val="21"/>
          <w:lang w:eastAsia="cs-CZ"/>
        </w:rPr>
        <w:t>hotoviteľ</w:t>
      </w:r>
      <w:r w:rsidR="00867BB0" w:rsidRPr="008F7BE4">
        <w:rPr>
          <w:rFonts w:ascii="Inter" w:hAnsi="Inter"/>
          <w:sz w:val="21"/>
          <w:szCs w:val="21"/>
        </w:rPr>
        <w:t xml:space="preserve"> </w:t>
      </w:r>
      <w:r w:rsidR="00A86D3A" w:rsidRPr="008F7BE4">
        <w:rPr>
          <w:rFonts w:ascii="Inter" w:hAnsi="Inter"/>
          <w:sz w:val="21"/>
          <w:szCs w:val="21"/>
        </w:rPr>
        <w:t xml:space="preserve">predloží </w:t>
      </w:r>
      <w:r w:rsidR="294F7DCA" w:rsidRPr="008F7BE4">
        <w:rPr>
          <w:rFonts w:ascii="Inter" w:hAnsi="Inter"/>
          <w:sz w:val="21"/>
          <w:szCs w:val="21"/>
        </w:rPr>
        <w:t>O</w:t>
      </w:r>
      <w:r w:rsidR="00A86D3A" w:rsidRPr="008F7BE4">
        <w:rPr>
          <w:rFonts w:ascii="Inter" w:hAnsi="Inter"/>
          <w:sz w:val="21"/>
          <w:szCs w:val="21"/>
        </w:rPr>
        <w:t xml:space="preserve">bjednávateľovi na pripomienkovanie koncept </w:t>
      </w:r>
      <w:r w:rsidR="00596A70" w:rsidRPr="008F7BE4">
        <w:rPr>
          <w:rFonts w:ascii="Inter" w:hAnsi="Inter"/>
          <w:sz w:val="21"/>
          <w:szCs w:val="21"/>
        </w:rPr>
        <w:t xml:space="preserve">konkrétneho stupňa </w:t>
      </w:r>
      <w:r w:rsidR="6692E9A5" w:rsidRPr="008F7BE4">
        <w:rPr>
          <w:rFonts w:ascii="Inter" w:hAnsi="Inter"/>
          <w:sz w:val="21"/>
          <w:szCs w:val="21"/>
        </w:rPr>
        <w:t>P</w:t>
      </w:r>
      <w:r w:rsidR="00596A70" w:rsidRPr="008F7BE4">
        <w:rPr>
          <w:rFonts w:ascii="Inter" w:hAnsi="Inter"/>
          <w:sz w:val="21"/>
          <w:szCs w:val="21"/>
        </w:rPr>
        <w:t>rojektovej dokumentácie</w:t>
      </w:r>
      <w:r w:rsidR="00A86D3A" w:rsidRPr="008F7BE4">
        <w:rPr>
          <w:rFonts w:ascii="Inter" w:hAnsi="Inter"/>
          <w:sz w:val="21"/>
          <w:szCs w:val="21"/>
        </w:rPr>
        <w:t xml:space="preserve"> (textovú časť s príslušnou </w:t>
      </w:r>
      <w:r w:rsidR="00596A70" w:rsidRPr="008F7BE4">
        <w:rPr>
          <w:rFonts w:ascii="Inter" w:hAnsi="Inter"/>
          <w:sz w:val="21"/>
          <w:szCs w:val="21"/>
        </w:rPr>
        <w:t>výkresovou dokumentáciou)</w:t>
      </w:r>
      <w:r w:rsidR="00D63C03" w:rsidRPr="008F7BE4">
        <w:rPr>
          <w:rFonts w:ascii="Inter" w:hAnsi="Inter"/>
          <w:sz w:val="21"/>
          <w:szCs w:val="21"/>
        </w:rPr>
        <w:t>,</w:t>
      </w:r>
      <w:r w:rsidR="00596A70" w:rsidRPr="008F7BE4">
        <w:rPr>
          <w:rFonts w:ascii="Inter" w:hAnsi="Inter"/>
          <w:sz w:val="21"/>
          <w:szCs w:val="21"/>
        </w:rPr>
        <w:t xml:space="preserve"> </w:t>
      </w:r>
      <w:r w:rsidR="00B37333" w:rsidRPr="008F7BE4">
        <w:rPr>
          <w:rFonts w:ascii="Inter" w:hAnsi="Inter"/>
          <w:sz w:val="21"/>
          <w:szCs w:val="21"/>
        </w:rPr>
        <w:t xml:space="preserve">ktoré bude obsahovať všetky pripomienky dotknutých subjektov po predbežnom prerokovaní </w:t>
      </w:r>
      <w:r w:rsidR="3C777F8D" w:rsidRPr="008F7BE4">
        <w:rPr>
          <w:rFonts w:ascii="Inter" w:hAnsi="Inter"/>
          <w:sz w:val="21"/>
          <w:szCs w:val="21"/>
        </w:rPr>
        <w:t>P</w:t>
      </w:r>
      <w:r w:rsidR="00B37333" w:rsidRPr="008F7BE4">
        <w:rPr>
          <w:rFonts w:ascii="Inter" w:hAnsi="Inter"/>
          <w:sz w:val="21"/>
          <w:szCs w:val="21"/>
        </w:rPr>
        <w:t>rojektovej dokumentácie</w:t>
      </w:r>
      <w:r w:rsidR="00D63C03" w:rsidRPr="008F7BE4">
        <w:rPr>
          <w:rFonts w:ascii="Inter" w:hAnsi="Inter"/>
          <w:sz w:val="21"/>
          <w:szCs w:val="21"/>
        </w:rPr>
        <w:t>,</w:t>
      </w:r>
      <w:r w:rsidR="00CB0BD4" w:rsidRPr="008F7BE4">
        <w:rPr>
          <w:rFonts w:ascii="Inter" w:hAnsi="Inter"/>
          <w:sz w:val="21"/>
          <w:szCs w:val="21"/>
        </w:rPr>
        <w:t xml:space="preserve"> </w:t>
      </w:r>
      <w:r w:rsidR="00B37333" w:rsidRPr="008F7BE4">
        <w:rPr>
          <w:rFonts w:ascii="Inter" w:hAnsi="Inter"/>
          <w:sz w:val="21"/>
          <w:szCs w:val="21"/>
        </w:rPr>
        <w:t xml:space="preserve">ako aj pripomienky, stanoviská a vyjadrenia dotknutých orgánov v jednotlivých štádiách povoľovania </w:t>
      </w:r>
      <w:r w:rsidR="5F2D6F79" w:rsidRPr="008F7BE4">
        <w:rPr>
          <w:rFonts w:ascii="Inter" w:hAnsi="Inter"/>
          <w:sz w:val="21"/>
          <w:szCs w:val="21"/>
        </w:rPr>
        <w:t>S</w:t>
      </w:r>
      <w:r w:rsidR="00B37333" w:rsidRPr="008F7BE4">
        <w:rPr>
          <w:rFonts w:ascii="Inter" w:hAnsi="Inter"/>
          <w:sz w:val="21"/>
          <w:szCs w:val="21"/>
        </w:rPr>
        <w:t xml:space="preserve">tavby (ak </w:t>
      </w:r>
      <w:r w:rsidR="00D63C03" w:rsidRPr="008F7BE4">
        <w:rPr>
          <w:rFonts w:ascii="Inter" w:hAnsi="Inter"/>
          <w:sz w:val="21"/>
          <w:szCs w:val="21"/>
        </w:rPr>
        <w:t xml:space="preserve">už </w:t>
      </w:r>
      <w:r w:rsidR="00B37333" w:rsidRPr="008F7BE4">
        <w:rPr>
          <w:rFonts w:ascii="Inter" w:hAnsi="Inter"/>
          <w:sz w:val="21"/>
          <w:szCs w:val="21"/>
        </w:rPr>
        <w:t xml:space="preserve">budú k dispozícii) a to všetko </w:t>
      </w:r>
      <w:r w:rsidR="006B4239" w:rsidRPr="008F7BE4">
        <w:rPr>
          <w:rFonts w:ascii="Inter" w:hAnsi="Inter"/>
          <w:sz w:val="21"/>
          <w:szCs w:val="21"/>
        </w:rPr>
        <w:t xml:space="preserve">najneskôr </w:t>
      </w:r>
      <w:r w:rsidR="7ADC8C51" w:rsidRPr="008F7BE4">
        <w:rPr>
          <w:rFonts w:ascii="Inter" w:hAnsi="Inter"/>
          <w:sz w:val="21"/>
          <w:szCs w:val="21"/>
        </w:rPr>
        <w:t>18</w:t>
      </w:r>
      <w:r w:rsidR="00596A70" w:rsidRPr="008F7BE4">
        <w:rPr>
          <w:rFonts w:ascii="Inter" w:hAnsi="Inter"/>
          <w:sz w:val="21"/>
          <w:szCs w:val="21"/>
        </w:rPr>
        <w:t xml:space="preserve"> </w:t>
      </w:r>
      <w:r w:rsidR="49D2A9BC" w:rsidRPr="008F7BE4">
        <w:rPr>
          <w:rFonts w:ascii="Inter" w:hAnsi="Inter"/>
          <w:sz w:val="21"/>
          <w:szCs w:val="21"/>
        </w:rPr>
        <w:t>pracovných</w:t>
      </w:r>
      <w:r w:rsidR="00A86D3A" w:rsidRPr="008F7BE4">
        <w:rPr>
          <w:rFonts w:ascii="Inter" w:hAnsi="Inter"/>
          <w:sz w:val="21"/>
          <w:szCs w:val="21"/>
        </w:rPr>
        <w:t xml:space="preserve"> dní pred termínom </w:t>
      </w:r>
      <w:r w:rsidR="00596A70" w:rsidRPr="008F7BE4">
        <w:rPr>
          <w:rFonts w:ascii="Inter" w:hAnsi="Inter"/>
          <w:sz w:val="21"/>
          <w:szCs w:val="21"/>
        </w:rPr>
        <w:t xml:space="preserve">jej odovzdania </w:t>
      </w:r>
      <w:r w:rsidR="2F7CE079" w:rsidRPr="008F7BE4">
        <w:rPr>
          <w:rFonts w:ascii="Inter" w:hAnsi="Inter"/>
          <w:sz w:val="21"/>
          <w:szCs w:val="21"/>
        </w:rPr>
        <w:t>Z</w:t>
      </w:r>
      <w:r w:rsidR="00596A70" w:rsidRPr="008F7BE4">
        <w:rPr>
          <w:rFonts w:ascii="Inter" w:hAnsi="Inter"/>
          <w:sz w:val="21"/>
          <w:szCs w:val="21"/>
        </w:rPr>
        <w:t>hotoviteľovi</w:t>
      </w:r>
      <w:r w:rsidR="00A86D3A" w:rsidRPr="008F7BE4">
        <w:rPr>
          <w:rFonts w:ascii="Inter" w:hAnsi="Inter"/>
          <w:sz w:val="21"/>
          <w:szCs w:val="21"/>
        </w:rPr>
        <w:t xml:space="preserve"> na dobu </w:t>
      </w:r>
      <w:r w:rsidR="00596A70" w:rsidRPr="008F7BE4">
        <w:rPr>
          <w:rFonts w:ascii="Inter" w:hAnsi="Inter"/>
          <w:sz w:val="21"/>
          <w:szCs w:val="21"/>
        </w:rPr>
        <w:t xml:space="preserve">najmenej </w:t>
      </w:r>
      <w:r w:rsidR="00867BB0" w:rsidRPr="008F7BE4">
        <w:rPr>
          <w:rFonts w:ascii="Inter" w:hAnsi="Inter"/>
          <w:sz w:val="21"/>
          <w:szCs w:val="21"/>
        </w:rPr>
        <w:t>5</w:t>
      </w:r>
      <w:r w:rsidR="00596A70" w:rsidRPr="008F7BE4">
        <w:rPr>
          <w:rFonts w:ascii="Inter" w:hAnsi="Inter"/>
          <w:sz w:val="21"/>
          <w:szCs w:val="21"/>
        </w:rPr>
        <w:t xml:space="preserve"> </w:t>
      </w:r>
      <w:r w:rsidR="00AF063B" w:rsidRPr="008F7BE4">
        <w:rPr>
          <w:rFonts w:ascii="Inter" w:hAnsi="Inter"/>
          <w:sz w:val="21"/>
          <w:szCs w:val="21"/>
        </w:rPr>
        <w:t xml:space="preserve">pracovných </w:t>
      </w:r>
      <w:r w:rsidR="00A86D3A" w:rsidRPr="008F7BE4">
        <w:rPr>
          <w:rFonts w:ascii="Inter" w:hAnsi="Inter"/>
          <w:sz w:val="21"/>
          <w:szCs w:val="21"/>
        </w:rPr>
        <w:t>dní</w:t>
      </w:r>
      <w:r w:rsidR="00D63C03" w:rsidRPr="008F7BE4">
        <w:rPr>
          <w:rFonts w:ascii="Inter" w:hAnsi="Inter"/>
          <w:snapToGrid w:val="0"/>
          <w:sz w:val="21"/>
          <w:szCs w:val="21"/>
          <w:lang w:eastAsia="cs-CZ"/>
        </w:rPr>
        <w:t>,</w:t>
      </w:r>
      <w:r w:rsidR="00A86D3A" w:rsidRPr="008F7BE4">
        <w:rPr>
          <w:rFonts w:ascii="Inter" w:hAnsi="Inter"/>
          <w:snapToGrid w:val="0"/>
          <w:sz w:val="21"/>
          <w:szCs w:val="21"/>
          <w:lang w:eastAsia="cs-CZ"/>
        </w:rPr>
        <w:t xml:space="preserve"> </w:t>
      </w:r>
      <w:r w:rsidR="00241C3D" w:rsidRPr="008F7BE4">
        <w:rPr>
          <w:rFonts w:ascii="Inter" w:hAnsi="Inter"/>
          <w:sz w:val="21"/>
          <w:szCs w:val="21"/>
          <w:lang w:eastAsia="cs-CZ"/>
        </w:rPr>
        <w:t>a následne</w:t>
      </w:r>
    </w:p>
    <w:p w14:paraId="37C212F1" w14:textId="228E44F9" w:rsidR="00CF68B5" w:rsidRPr="008F7BE4" w:rsidRDefault="00867BB0" w:rsidP="00E14535">
      <w:pPr>
        <w:pStyle w:val="Odsekzoznamu"/>
        <w:autoSpaceDE w:val="0"/>
        <w:autoSpaceDN w:val="0"/>
        <w:adjustRightInd w:val="0"/>
        <w:ind w:left="1701" w:hanging="567"/>
        <w:jc w:val="both"/>
        <w:rPr>
          <w:rFonts w:ascii="Inter" w:hAnsi="Inter"/>
          <w:sz w:val="21"/>
          <w:szCs w:val="21"/>
        </w:rPr>
      </w:pPr>
      <w:r w:rsidRPr="008F7BE4">
        <w:rPr>
          <w:rFonts w:ascii="Inter" w:hAnsi="Inter"/>
          <w:sz w:val="21"/>
          <w:szCs w:val="21"/>
        </w:rPr>
        <w:t>-</w:t>
      </w:r>
      <w:r w:rsidRPr="008F7BE4">
        <w:rPr>
          <w:rFonts w:ascii="Inter" w:hAnsi="Inter"/>
          <w:sz w:val="21"/>
          <w:szCs w:val="21"/>
        </w:rPr>
        <w:tab/>
      </w:r>
      <w:r w:rsidR="2B34ABBB" w:rsidRPr="008F7BE4">
        <w:rPr>
          <w:rFonts w:ascii="Inter" w:hAnsi="Inter"/>
          <w:sz w:val="21"/>
          <w:szCs w:val="21"/>
        </w:rPr>
        <w:t>Z</w:t>
      </w:r>
      <w:r w:rsidRPr="008F7BE4">
        <w:rPr>
          <w:rFonts w:ascii="Inter" w:hAnsi="Inter"/>
          <w:sz w:val="21"/>
          <w:szCs w:val="21"/>
        </w:rPr>
        <w:t xml:space="preserve">hotoviteľ písomne vyzve </w:t>
      </w:r>
      <w:r w:rsidR="195B6768" w:rsidRPr="008F7BE4">
        <w:rPr>
          <w:rFonts w:ascii="Inter" w:hAnsi="Inter"/>
          <w:sz w:val="21"/>
          <w:szCs w:val="21"/>
        </w:rPr>
        <w:t>O</w:t>
      </w:r>
      <w:r w:rsidRPr="008F7BE4">
        <w:rPr>
          <w:rFonts w:ascii="Inter" w:hAnsi="Inter"/>
          <w:sz w:val="21"/>
          <w:szCs w:val="21"/>
        </w:rPr>
        <w:t xml:space="preserve">bjednávateľa na prevzatie prerokovaného, dôvodné a odsúhlasené pripomienky obsahujúceho a riadne vypracovaného stupňa </w:t>
      </w:r>
      <w:r w:rsidR="7EE3C094" w:rsidRPr="008F7BE4">
        <w:rPr>
          <w:rFonts w:ascii="Inter" w:hAnsi="Inter"/>
          <w:sz w:val="21"/>
          <w:szCs w:val="21"/>
        </w:rPr>
        <w:t>P</w:t>
      </w:r>
      <w:r w:rsidRPr="008F7BE4">
        <w:rPr>
          <w:rFonts w:ascii="Inter" w:hAnsi="Inter"/>
          <w:sz w:val="21"/>
          <w:szCs w:val="21"/>
        </w:rPr>
        <w:t xml:space="preserve">rojektovej dokumentácie podľa tejto </w:t>
      </w:r>
      <w:r w:rsidR="60989869" w:rsidRPr="008F7BE4">
        <w:rPr>
          <w:rFonts w:ascii="Inter" w:hAnsi="Inter"/>
          <w:sz w:val="21"/>
          <w:szCs w:val="21"/>
        </w:rPr>
        <w:t>Z</w:t>
      </w:r>
      <w:r w:rsidRPr="008F7BE4">
        <w:rPr>
          <w:rFonts w:ascii="Inter" w:hAnsi="Inter"/>
          <w:sz w:val="21"/>
          <w:szCs w:val="21"/>
        </w:rPr>
        <w:t>mluvy najneskôr 3 pracovné dni pred uplynutím konkrétneho termínu plnenia</w:t>
      </w:r>
      <w:r w:rsidR="00511EFB" w:rsidRPr="008F7BE4">
        <w:rPr>
          <w:rFonts w:ascii="Inter" w:hAnsi="Inter"/>
          <w:sz w:val="21"/>
          <w:szCs w:val="21"/>
        </w:rPr>
        <w:t>,</w:t>
      </w:r>
      <w:r w:rsidRPr="008F7BE4">
        <w:rPr>
          <w:rFonts w:ascii="Inter" w:hAnsi="Inter"/>
          <w:sz w:val="21"/>
          <w:szCs w:val="21"/>
        </w:rPr>
        <w:t xml:space="preserve"> a </w:t>
      </w:r>
    </w:p>
    <w:p w14:paraId="2B5D6B96" w14:textId="1C349844" w:rsidR="00CF68B5" w:rsidRPr="008F7BE4" w:rsidRDefault="00337347" w:rsidP="6FCF3D9F">
      <w:pPr>
        <w:pStyle w:val="Odsekzoznamu"/>
        <w:autoSpaceDE w:val="0"/>
        <w:autoSpaceDN w:val="0"/>
        <w:adjustRightInd w:val="0"/>
        <w:ind w:left="1701" w:hanging="567"/>
        <w:jc w:val="both"/>
        <w:rPr>
          <w:rFonts w:ascii="Inter" w:hAnsi="Inter"/>
          <w:sz w:val="21"/>
          <w:szCs w:val="21"/>
        </w:rPr>
      </w:pPr>
      <w:r w:rsidRPr="008F7BE4">
        <w:rPr>
          <w:rFonts w:ascii="Inter" w:hAnsi="Inter"/>
          <w:snapToGrid w:val="0"/>
          <w:sz w:val="21"/>
          <w:szCs w:val="21"/>
          <w:lang w:eastAsia="cs-CZ"/>
        </w:rPr>
        <w:t>-</w:t>
      </w:r>
      <w:r w:rsidR="0077736B" w:rsidRPr="008F7BE4">
        <w:rPr>
          <w:rFonts w:ascii="Inter" w:hAnsi="Inter"/>
          <w:snapToGrid w:val="0"/>
          <w:sz w:val="21"/>
          <w:szCs w:val="21"/>
          <w:lang w:eastAsia="cs-CZ"/>
        </w:rPr>
        <w:tab/>
      </w:r>
      <w:r w:rsidRPr="008F7BE4">
        <w:rPr>
          <w:rFonts w:ascii="Inter" w:hAnsi="Inter"/>
          <w:snapToGrid w:val="0"/>
          <w:sz w:val="21"/>
          <w:szCs w:val="21"/>
          <w:lang w:eastAsia="cs-CZ"/>
        </w:rPr>
        <w:t xml:space="preserve">zároveň sa prevzatie konkrétneho stupňa </w:t>
      </w:r>
      <w:r w:rsidR="4A96D60B" w:rsidRPr="008F7BE4">
        <w:rPr>
          <w:rFonts w:ascii="Inter" w:hAnsi="Inter"/>
          <w:snapToGrid w:val="0"/>
          <w:sz w:val="21"/>
          <w:szCs w:val="21"/>
          <w:lang w:eastAsia="cs-CZ"/>
        </w:rPr>
        <w:t>P</w:t>
      </w:r>
      <w:r w:rsidRPr="008F7BE4">
        <w:rPr>
          <w:rFonts w:ascii="Inter" w:hAnsi="Inter"/>
          <w:snapToGrid w:val="0"/>
          <w:sz w:val="21"/>
          <w:szCs w:val="21"/>
          <w:lang w:eastAsia="cs-CZ"/>
        </w:rPr>
        <w:t>rojektovej dokumentácie</w:t>
      </w:r>
      <w:r w:rsidR="009F7219" w:rsidRPr="008F7BE4">
        <w:rPr>
          <w:rFonts w:ascii="Inter" w:hAnsi="Inter"/>
          <w:snapToGrid w:val="0"/>
          <w:sz w:val="21"/>
          <w:szCs w:val="21"/>
          <w:lang w:eastAsia="cs-CZ"/>
        </w:rPr>
        <w:t xml:space="preserve"> uskutoční najneskôr v </w:t>
      </w:r>
      <w:r w:rsidR="00036AE6" w:rsidRPr="008F7BE4">
        <w:rPr>
          <w:rFonts w:ascii="Inter" w:hAnsi="Inter"/>
          <w:snapToGrid w:val="0"/>
          <w:sz w:val="21"/>
          <w:szCs w:val="21"/>
          <w:lang w:eastAsia="cs-CZ"/>
        </w:rPr>
        <w:t xml:space="preserve">posledný deň konkrétneho termínu plnenia </w:t>
      </w:r>
      <w:r w:rsidR="009F7219" w:rsidRPr="008F7BE4">
        <w:rPr>
          <w:rFonts w:ascii="Inter" w:hAnsi="Inter"/>
          <w:snapToGrid w:val="0"/>
          <w:sz w:val="21"/>
          <w:szCs w:val="21"/>
          <w:lang w:eastAsia="cs-CZ"/>
        </w:rPr>
        <w:t>a</w:t>
      </w:r>
      <w:r w:rsidR="00036AE6" w:rsidRPr="008F7BE4">
        <w:rPr>
          <w:rFonts w:ascii="Inter" w:hAnsi="Inter"/>
          <w:snapToGrid w:val="0"/>
          <w:sz w:val="21"/>
          <w:szCs w:val="21"/>
          <w:lang w:eastAsia="cs-CZ"/>
        </w:rPr>
        <w:t> </w:t>
      </w:r>
      <w:r w:rsidRPr="008F7BE4">
        <w:rPr>
          <w:rFonts w:ascii="Inter" w:hAnsi="Inter"/>
          <w:snapToGrid w:val="0"/>
          <w:sz w:val="21"/>
          <w:szCs w:val="21"/>
          <w:lang w:eastAsia="cs-CZ"/>
        </w:rPr>
        <w:t>vypracovaný</w:t>
      </w:r>
      <w:r w:rsidR="00036AE6" w:rsidRPr="008F7BE4">
        <w:rPr>
          <w:rFonts w:ascii="Inter" w:hAnsi="Inter"/>
          <w:snapToGrid w:val="0"/>
          <w:sz w:val="21"/>
          <w:szCs w:val="21"/>
          <w:lang w:eastAsia="cs-CZ"/>
        </w:rPr>
        <w:t xml:space="preserve"> stupeň </w:t>
      </w:r>
      <w:r w:rsidR="794C85F1" w:rsidRPr="008F7BE4">
        <w:rPr>
          <w:rFonts w:ascii="Inter" w:hAnsi="Inter"/>
          <w:snapToGrid w:val="0"/>
          <w:sz w:val="21"/>
          <w:szCs w:val="21"/>
          <w:lang w:eastAsia="cs-CZ"/>
        </w:rPr>
        <w:t>P</w:t>
      </w:r>
      <w:r w:rsidRPr="008F7BE4">
        <w:rPr>
          <w:rFonts w:ascii="Inter" w:hAnsi="Inter"/>
          <w:snapToGrid w:val="0"/>
          <w:sz w:val="21"/>
          <w:szCs w:val="21"/>
          <w:lang w:eastAsia="cs-CZ"/>
        </w:rPr>
        <w:t xml:space="preserve">rojektovej dokumentácie </w:t>
      </w:r>
      <w:r w:rsidR="009F7219" w:rsidRPr="008F7BE4">
        <w:rPr>
          <w:rFonts w:ascii="Inter" w:hAnsi="Inter"/>
          <w:snapToGrid w:val="0"/>
          <w:sz w:val="21"/>
          <w:szCs w:val="21"/>
          <w:lang w:eastAsia="cs-CZ"/>
        </w:rPr>
        <w:t>bude be</w:t>
      </w:r>
      <w:r w:rsidR="00036AE6" w:rsidRPr="008F7BE4">
        <w:rPr>
          <w:rFonts w:ascii="Inter" w:hAnsi="Inter"/>
          <w:snapToGrid w:val="0"/>
          <w:sz w:val="21"/>
          <w:szCs w:val="21"/>
          <w:lang w:eastAsia="cs-CZ"/>
        </w:rPr>
        <w:t>z akýchkoľvek vád a</w:t>
      </w:r>
      <w:r w:rsidR="00582033" w:rsidRPr="008F7BE4">
        <w:rPr>
          <w:rFonts w:ascii="Inter" w:hAnsi="Inter"/>
          <w:snapToGrid w:val="0"/>
          <w:sz w:val="21"/>
          <w:szCs w:val="21"/>
          <w:lang w:eastAsia="cs-CZ"/>
        </w:rPr>
        <w:t> </w:t>
      </w:r>
      <w:r w:rsidR="00036AE6" w:rsidRPr="008F7BE4">
        <w:rPr>
          <w:rFonts w:ascii="Inter" w:hAnsi="Inter"/>
          <w:snapToGrid w:val="0"/>
          <w:sz w:val="21"/>
          <w:szCs w:val="21"/>
          <w:lang w:eastAsia="cs-CZ"/>
        </w:rPr>
        <w:t>nedorobkov</w:t>
      </w:r>
      <w:r w:rsidR="00582033" w:rsidRPr="008F7BE4">
        <w:rPr>
          <w:rFonts w:ascii="Inter" w:hAnsi="Inter"/>
          <w:snapToGrid w:val="0"/>
          <w:sz w:val="21"/>
          <w:szCs w:val="21"/>
          <w:lang w:eastAsia="cs-CZ"/>
        </w:rPr>
        <w:t xml:space="preserve"> a</w:t>
      </w:r>
      <w:r w:rsidR="00C10F84" w:rsidRPr="008F7BE4">
        <w:rPr>
          <w:rFonts w:ascii="Inter" w:hAnsi="Inter"/>
          <w:snapToGrid w:val="0"/>
          <w:sz w:val="21"/>
          <w:szCs w:val="21"/>
          <w:lang w:eastAsia="cs-CZ"/>
        </w:rPr>
        <w:t> pred prevzatím bude skontrolovaný zo strany oprávneného</w:t>
      </w:r>
      <w:r w:rsidR="00582033" w:rsidRPr="008F7BE4">
        <w:rPr>
          <w:rFonts w:ascii="Inter" w:hAnsi="Inter"/>
          <w:snapToGrid w:val="0"/>
          <w:sz w:val="21"/>
          <w:szCs w:val="21"/>
          <w:lang w:eastAsia="cs-CZ"/>
        </w:rPr>
        <w:t xml:space="preserve"> zástupcu </w:t>
      </w:r>
      <w:r w:rsidR="489DB9D0" w:rsidRPr="008F7BE4">
        <w:rPr>
          <w:rFonts w:ascii="Inter" w:hAnsi="Inter"/>
          <w:snapToGrid w:val="0"/>
          <w:sz w:val="21"/>
          <w:szCs w:val="21"/>
          <w:lang w:eastAsia="cs-CZ"/>
        </w:rPr>
        <w:t>O</w:t>
      </w:r>
      <w:r w:rsidR="00582033" w:rsidRPr="008F7BE4">
        <w:rPr>
          <w:rFonts w:ascii="Inter" w:hAnsi="Inter"/>
          <w:snapToGrid w:val="0"/>
          <w:sz w:val="21"/>
          <w:szCs w:val="21"/>
          <w:lang w:eastAsia="cs-CZ"/>
        </w:rPr>
        <w:t>bjednávateľa</w:t>
      </w:r>
      <w:r w:rsidR="00B37333" w:rsidRPr="008F7BE4">
        <w:rPr>
          <w:rFonts w:ascii="Inter" w:hAnsi="Inter"/>
          <w:snapToGrid w:val="0"/>
          <w:sz w:val="21"/>
          <w:szCs w:val="21"/>
          <w:lang w:eastAsia="cs-CZ"/>
        </w:rPr>
        <w:t xml:space="preserve"> (vykonanie takejto kontroly nezbavuje </w:t>
      </w:r>
      <w:r w:rsidR="11E1459E" w:rsidRPr="008F7BE4">
        <w:rPr>
          <w:rFonts w:ascii="Inter" w:hAnsi="Inter"/>
          <w:snapToGrid w:val="0"/>
          <w:sz w:val="21"/>
          <w:szCs w:val="21"/>
          <w:lang w:eastAsia="cs-CZ"/>
        </w:rPr>
        <w:t>O</w:t>
      </w:r>
      <w:r w:rsidR="00B37333" w:rsidRPr="008F7BE4">
        <w:rPr>
          <w:rFonts w:ascii="Inter" w:hAnsi="Inter"/>
          <w:snapToGrid w:val="0"/>
          <w:sz w:val="21"/>
          <w:szCs w:val="21"/>
          <w:lang w:eastAsia="cs-CZ"/>
        </w:rPr>
        <w:t xml:space="preserve">bjednávateľa žiadnych práv voči </w:t>
      </w:r>
      <w:r w:rsidR="084A66F2" w:rsidRPr="008F7BE4">
        <w:rPr>
          <w:rFonts w:ascii="Inter" w:hAnsi="Inter"/>
          <w:snapToGrid w:val="0"/>
          <w:sz w:val="21"/>
          <w:szCs w:val="21"/>
          <w:lang w:eastAsia="cs-CZ"/>
        </w:rPr>
        <w:t>Z</w:t>
      </w:r>
      <w:r w:rsidR="00B37333" w:rsidRPr="008F7BE4">
        <w:rPr>
          <w:rFonts w:ascii="Inter" w:hAnsi="Inter"/>
          <w:snapToGrid w:val="0"/>
          <w:sz w:val="21"/>
          <w:szCs w:val="21"/>
          <w:lang w:eastAsia="cs-CZ"/>
        </w:rPr>
        <w:t>hotoviteľovi)</w:t>
      </w:r>
      <w:r w:rsidR="00C10F84" w:rsidRPr="008F7BE4">
        <w:rPr>
          <w:rFonts w:ascii="Inter" w:hAnsi="Inter"/>
          <w:snapToGrid w:val="0"/>
          <w:sz w:val="21"/>
          <w:szCs w:val="21"/>
          <w:lang w:eastAsia="cs-CZ"/>
        </w:rPr>
        <w:t>;</w:t>
      </w:r>
      <w:r w:rsidR="004638E5" w:rsidRPr="008F7BE4">
        <w:rPr>
          <w:rFonts w:ascii="Inter" w:hAnsi="Inter"/>
          <w:snapToGrid w:val="0"/>
          <w:sz w:val="21"/>
          <w:szCs w:val="21"/>
          <w:lang w:eastAsia="cs-CZ"/>
        </w:rPr>
        <w:t xml:space="preserve"> </w:t>
      </w:r>
      <w:r w:rsidR="00D63C03" w:rsidRPr="008F7BE4">
        <w:rPr>
          <w:rFonts w:ascii="Inter" w:hAnsi="Inter"/>
          <w:snapToGrid w:val="0"/>
          <w:sz w:val="21"/>
          <w:szCs w:val="21"/>
          <w:lang w:eastAsia="cs-CZ"/>
        </w:rPr>
        <w:t>P</w:t>
      </w:r>
      <w:r w:rsidR="00A710C9" w:rsidRPr="008F7BE4">
        <w:rPr>
          <w:rFonts w:ascii="Inter" w:hAnsi="Inter"/>
          <w:snapToGrid w:val="0"/>
          <w:sz w:val="21"/>
          <w:szCs w:val="21"/>
          <w:lang w:eastAsia="cs-CZ"/>
        </w:rPr>
        <w:t>ri odovzdaní a</w:t>
      </w:r>
      <w:r w:rsidR="004638E5" w:rsidRPr="008F7BE4">
        <w:rPr>
          <w:rFonts w:ascii="Inter" w:hAnsi="Inter"/>
          <w:snapToGrid w:val="0"/>
          <w:sz w:val="21"/>
          <w:szCs w:val="21"/>
          <w:lang w:eastAsia="cs-CZ"/>
        </w:rPr>
        <w:t> </w:t>
      </w:r>
      <w:r w:rsidR="00C26AA8" w:rsidRPr="008F7BE4">
        <w:rPr>
          <w:rFonts w:ascii="Inter" w:hAnsi="Inter"/>
          <w:snapToGrid w:val="0"/>
          <w:sz w:val="21"/>
          <w:szCs w:val="21"/>
          <w:lang w:eastAsia="cs-CZ"/>
        </w:rPr>
        <w:t>prevzatí</w:t>
      </w:r>
      <w:r w:rsidR="004638E5" w:rsidRPr="008F7BE4">
        <w:rPr>
          <w:rFonts w:ascii="Inter" w:hAnsi="Inter"/>
          <w:snapToGrid w:val="0"/>
          <w:sz w:val="21"/>
          <w:szCs w:val="21"/>
          <w:lang w:eastAsia="cs-CZ"/>
        </w:rPr>
        <w:t xml:space="preserve"> riadne</w:t>
      </w:r>
      <w:r w:rsidR="00C10F84" w:rsidRPr="008F7BE4">
        <w:rPr>
          <w:rFonts w:ascii="Inter" w:hAnsi="Inter"/>
          <w:snapToGrid w:val="0"/>
          <w:sz w:val="21"/>
          <w:szCs w:val="21"/>
          <w:lang w:eastAsia="cs-CZ"/>
        </w:rPr>
        <w:t xml:space="preserve"> </w:t>
      </w:r>
      <w:r w:rsidR="00A710C9" w:rsidRPr="008F7BE4">
        <w:rPr>
          <w:rFonts w:ascii="Inter" w:hAnsi="Inter"/>
          <w:sz w:val="21"/>
          <w:szCs w:val="21"/>
        </w:rPr>
        <w:t>vy</w:t>
      </w:r>
      <w:r w:rsidR="00C10F84" w:rsidRPr="008F7BE4">
        <w:rPr>
          <w:rFonts w:ascii="Inter" w:hAnsi="Inter"/>
          <w:sz w:val="21"/>
          <w:szCs w:val="21"/>
        </w:rPr>
        <w:t>pracovaného</w:t>
      </w:r>
      <w:r w:rsidR="00A710C9" w:rsidRPr="008F7BE4">
        <w:rPr>
          <w:rFonts w:ascii="Inter" w:hAnsi="Inter"/>
          <w:sz w:val="21"/>
          <w:szCs w:val="21"/>
        </w:rPr>
        <w:t xml:space="preserve"> stup</w:t>
      </w:r>
      <w:r w:rsidR="00C10F84" w:rsidRPr="008F7BE4">
        <w:rPr>
          <w:rFonts w:ascii="Inter" w:hAnsi="Inter"/>
          <w:sz w:val="21"/>
          <w:szCs w:val="21"/>
        </w:rPr>
        <w:t xml:space="preserve">ňa </w:t>
      </w:r>
      <w:r w:rsidR="408E725B" w:rsidRPr="008F7BE4">
        <w:rPr>
          <w:rFonts w:ascii="Inter" w:hAnsi="Inter"/>
          <w:sz w:val="21"/>
          <w:szCs w:val="21"/>
        </w:rPr>
        <w:t>P</w:t>
      </w:r>
      <w:r w:rsidR="00C10F84" w:rsidRPr="008F7BE4">
        <w:rPr>
          <w:rFonts w:ascii="Inter" w:hAnsi="Inter"/>
          <w:sz w:val="21"/>
          <w:szCs w:val="21"/>
        </w:rPr>
        <w:t>rojektovej dokumen</w:t>
      </w:r>
      <w:r w:rsidR="00FD5B4F" w:rsidRPr="008F7BE4">
        <w:rPr>
          <w:rFonts w:ascii="Inter" w:hAnsi="Inter"/>
          <w:sz w:val="21"/>
          <w:szCs w:val="21"/>
        </w:rPr>
        <w:t xml:space="preserve">tácie potvrdí poverený </w:t>
      </w:r>
      <w:r w:rsidR="57B22BA2" w:rsidRPr="008F7BE4">
        <w:rPr>
          <w:rFonts w:ascii="Inter" w:hAnsi="Inter"/>
          <w:sz w:val="21"/>
          <w:szCs w:val="21"/>
        </w:rPr>
        <w:t>zástupca O</w:t>
      </w:r>
      <w:r w:rsidR="00A710C9" w:rsidRPr="008F7BE4">
        <w:rPr>
          <w:rFonts w:ascii="Inter" w:hAnsi="Inter"/>
          <w:sz w:val="21"/>
          <w:szCs w:val="21"/>
        </w:rPr>
        <w:t xml:space="preserve">bjednávateľa jeho prevzatie </w:t>
      </w:r>
      <w:r w:rsidR="00C10F84" w:rsidRPr="008F7BE4">
        <w:rPr>
          <w:rFonts w:ascii="Inter" w:hAnsi="Inter"/>
          <w:sz w:val="21"/>
          <w:szCs w:val="21"/>
        </w:rPr>
        <w:t xml:space="preserve">písomným </w:t>
      </w:r>
      <w:r w:rsidR="00A710C9" w:rsidRPr="008F7BE4">
        <w:rPr>
          <w:rFonts w:ascii="Inter" w:hAnsi="Inter"/>
          <w:sz w:val="21"/>
          <w:szCs w:val="21"/>
        </w:rPr>
        <w:t>potvrdením súpisu odovzdanej</w:t>
      </w:r>
      <w:r w:rsidR="00A237EA" w:rsidRPr="008F7BE4">
        <w:rPr>
          <w:rFonts w:ascii="Inter" w:hAnsi="Inter"/>
          <w:sz w:val="21"/>
          <w:szCs w:val="21"/>
        </w:rPr>
        <w:t xml:space="preserve"> </w:t>
      </w:r>
      <w:r w:rsidR="12152350" w:rsidRPr="008F7BE4">
        <w:rPr>
          <w:rFonts w:ascii="Inter" w:hAnsi="Inter"/>
          <w:sz w:val="21"/>
          <w:szCs w:val="21"/>
        </w:rPr>
        <w:t>P</w:t>
      </w:r>
      <w:r w:rsidR="00A237EA" w:rsidRPr="008F7BE4">
        <w:rPr>
          <w:rFonts w:ascii="Inter" w:hAnsi="Inter"/>
          <w:sz w:val="21"/>
          <w:szCs w:val="21"/>
        </w:rPr>
        <w:t>rojektovej</w:t>
      </w:r>
      <w:r w:rsidR="00A710C9" w:rsidRPr="008F7BE4">
        <w:rPr>
          <w:rFonts w:ascii="Inter" w:hAnsi="Inter"/>
          <w:sz w:val="21"/>
          <w:szCs w:val="21"/>
        </w:rPr>
        <w:t xml:space="preserve"> dokumentácie</w:t>
      </w:r>
      <w:r w:rsidR="1ED86454" w:rsidRPr="008F7BE4">
        <w:rPr>
          <w:rFonts w:ascii="Inter" w:hAnsi="Inter"/>
          <w:sz w:val="21"/>
          <w:szCs w:val="21"/>
        </w:rPr>
        <w:t>, pre vylúčenie pochybností sa za písomné potvrdenie nepovažuje e-mail</w:t>
      </w:r>
      <w:r w:rsidR="006B4239" w:rsidRPr="008F7BE4">
        <w:rPr>
          <w:rFonts w:ascii="Inter" w:hAnsi="Inter"/>
          <w:sz w:val="21"/>
          <w:szCs w:val="21"/>
        </w:rPr>
        <w:t xml:space="preserve">. Písomný súpis </w:t>
      </w:r>
      <w:r w:rsidR="76E73981" w:rsidRPr="008F7BE4">
        <w:rPr>
          <w:rFonts w:ascii="Inter" w:hAnsi="Inter"/>
          <w:sz w:val="21"/>
          <w:szCs w:val="21"/>
        </w:rPr>
        <w:t>P</w:t>
      </w:r>
      <w:r w:rsidR="006B4239" w:rsidRPr="008F7BE4">
        <w:rPr>
          <w:rFonts w:ascii="Inter" w:hAnsi="Inter"/>
          <w:sz w:val="21"/>
          <w:szCs w:val="21"/>
        </w:rPr>
        <w:t xml:space="preserve">rojektovej dokumentácie bude vyhotovený v dvoch rovnopisoch, po jednom pre každú </w:t>
      </w:r>
      <w:r w:rsidR="3A46E2FB" w:rsidRPr="008F7BE4">
        <w:rPr>
          <w:rFonts w:ascii="Inter" w:hAnsi="Inter"/>
          <w:sz w:val="21"/>
          <w:szCs w:val="21"/>
        </w:rPr>
        <w:t>Z</w:t>
      </w:r>
      <w:r w:rsidR="006B4239" w:rsidRPr="008F7BE4">
        <w:rPr>
          <w:rFonts w:ascii="Inter" w:hAnsi="Inter"/>
          <w:sz w:val="21"/>
          <w:szCs w:val="21"/>
        </w:rPr>
        <w:t>mluvnú stranu</w:t>
      </w:r>
      <w:r w:rsidR="0077736B" w:rsidRPr="008F7BE4">
        <w:rPr>
          <w:rFonts w:ascii="Inter" w:hAnsi="Inter"/>
          <w:sz w:val="21"/>
          <w:szCs w:val="21"/>
        </w:rPr>
        <w:t>;</w:t>
      </w:r>
    </w:p>
    <w:p w14:paraId="6E5273CC" w14:textId="5401E32B" w:rsidR="00FE2BFE" w:rsidRPr="008F7BE4" w:rsidRDefault="00FE2BFE" w:rsidP="2A36630A">
      <w:pPr>
        <w:pStyle w:val="Odsekzoznamu"/>
        <w:numPr>
          <w:ilvl w:val="0"/>
          <w:numId w:val="22"/>
        </w:numPr>
        <w:ind w:left="1134" w:hanging="567"/>
        <w:jc w:val="both"/>
        <w:rPr>
          <w:rFonts w:ascii="Inter" w:hAnsi="Inter"/>
          <w:sz w:val="21"/>
          <w:szCs w:val="21"/>
        </w:rPr>
      </w:pPr>
      <w:r w:rsidRPr="008F7BE4">
        <w:rPr>
          <w:rFonts w:ascii="Inter" w:hAnsi="Inter"/>
          <w:sz w:val="21"/>
          <w:szCs w:val="21"/>
        </w:rPr>
        <w:t xml:space="preserve">podľa </w:t>
      </w:r>
      <w:r w:rsidR="009D333A" w:rsidRPr="008F7BE4">
        <w:rPr>
          <w:rFonts w:ascii="Inter" w:hAnsi="Inter"/>
          <w:sz w:val="21"/>
          <w:szCs w:val="21"/>
        </w:rPr>
        <w:t>bodu</w:t>
      </w:r>
      <w:r w:rsidR="00EB49E9" w:rsidRPr="008F7BE4">
        <w:rPr>
          <w:rFonts w:ascii="Inter" w:hAnsi="Inter"/>
          <w:sz w:val="21"/>
          <w:szCs w:val="21"/>
        </w:rPr>
        <w:t xml:space="preserve"> </w:t>
      </w:r>
      <w:r w:rsidR="00741708" w:rsidRPr="008F7BE4">
        <w:rPr>
          <w:rFonts w:ascii="Inter" w:hAnsi="Inter"/>
          <w:sz w:val="21"/>
          <w:szCs w:val="21"/>
        </w:rPr>
        <w:t>2</w:t>
      </w:r>
      <w:r w:rsidR="009252DD" w:rsidRPr="008F7BE4">
        <w:rPr>
          <w:rFonts w:ascii="Inter" w:hAnsi="Inter"/>
          <w:sz w:val="21"/>
          <w:szCs w:val="21"/>
        </w:rPr>
        <w:t xml:space="preserve"> prílohy č. 4</w:t>
      </w:r>
      <w:r w:rsidRPr="008F7BE4">
        <w:rPr>
          <w:rFonts w:ascii="Inter" w:hAnsi="Inter"/>
          <w:sz w:val="21"/>
          <w:szCs w:val="21"/>
        </w:rPr>
        <w:t xml:space="preserve"> sa považuj</w:t>
      </w:r>
      <w:r w:rsidR="00E84627" w:rsidRPr="008F7BE4">
        <w:rPr>
          <w:rFonts w:ascii="Inter" w:hAnsi="Inter"/>
          <w:sz w:val="21"/>
          <w:szCs w:val="21"/>
        </w:rPr>
        <w:t>ú</w:t>
      </w:r>
      <w:r w:rsidRPr="008F7BE4">
        <w:rPr>
          <w:rFonts w:ascii="Inter" w:hAnsi="Inter"/>
          <w:sz w:val="21"/>
          <w:szCs w:val="21"/>
        </w:rPr>
        <w:t xml:space="preserve"> za dodržan</w:t>
      </w:r>
      <w:r w:rsidR="00E84627" w:rsidRPr="008F7BE4">
        <w:rPr>
          <w:rFonts w:ascii="Inter" w:hAnsi="Inter"/>
          <w:sz w:val="21"/>
          <w:szCs w:val="21"/>
        </w:rPr>
        <w:t>é</w:t>
      </w:r>
      <w:r w:rsidRPr="008F7BE4">
        <w:rPr>
          <w:rFonts w:ascii="Inter" w:hAnsi="Inter"/>
          <w:sz w:val="21"/>
          <w:szCs w:val="21"/>
        </w:rPr>
        <w:t xml:space="preserve"> </w:t>
      </w:r>
      <w:r w:rsidR="00116B18" w:rsidRPr="008F7BE4">
        <w:rPr>
          <w:rFonts w:ascii="Inter" w:hAnsi="Inter"/>
          <w:sz w:val="21"/>
          <w:szCs w:val="21"/>
        </w:rPr>
        <w:t xml:space="preserve">riadnym vykonaním </w:t>
      </w:r>
      <w:r w:rsidR="00801970" w:rsidRPr="008F7BE4">
        <w:rPr>
          <w:rFonts w:ascii="Inter" w:hAnsi="Inter"/>
          <w:sz w:val="21"/>
          <w:szCs w:val="21"/>
        </w:rPr>
        <w:t>O</w:t>
      </w:r>
      <w:r w:rsidR="00116B18" w:rsidRPr="008F7BE4">
        <w:rPr>
          <w:rFonts w:ascii="Inter" w:hAnsi="Inter"/>
          <w:sz w:val="21"/>
          <w:szCs w:val="21"/>
        </w:rPr>
        <w:t>AD</w:t>
      </w:r>
      <w:r w:rsidRPr="008F7BE4">
        <w:rPr>
          <w:rFonts w:ascii="Inter" w:hAnsi="Inter"/>
          <w:sz w:val="21"/>
          <w:szCs w:val="21"/>
        </w:rPr>
        <w:t xml:space="preserve"> podľa tejto </w:t>
      </w:r>
      <w:r w:rsidR="4A80A96C" w:rsidRPr="008F7BE4">
        <w:rPr>
          <w:rFonts w:ascii="Inter" w:hAnsi="Inter"/>
          <w:sz w:val="21"/>
          <w:szCs w:val="21"/>
        </w:rPr>
        <w:t>Z</w:t>
      </w:r>
      <w:r w:rsidRPr="008F7BE4">
        <w:rPr>
          <w:rFonts w:ascii="Inter" w:hAnsi="Inter"/>
          <w:sz w:val="21"/>
          <w:szCs w:val="21"/>
        </w:rPr>
        <w:t>mluvy, príslušných všeobecne záväzných právnych predpisov a platných technických noriem (STN a EN)</w:t>
      </w:r>
      <w:r w:rsidR="00AE5B79" w:rsidRPr="008F7BE4">
        <w:rPr>
          <w:rFonts w:ascii="Inter" w:hAnsi="Inter"/>
          <w:sz w:val="21"/>
          <w:szCs w:val="21"/>
        </w:rPr>
        <w:t xml:space="preserve"> a</w:t>
      </w:r>
      <w:r w:rsidR="00FE4B76" w:rsidRPr="008F7BE4">
        <w:rPr>
          <w:rFonts w:ascii="Inter" w:hAnsi="Inter"/>
          <w:sz w:val="21"/>
          <w:szCs w:val="21"/>
        </w:rPr>
        <w:t xml:space="preserve"> vykonanie </w:t>
      </w:r>
      <w:r w:rsidR="00801970" w:rsidRPr="008F7BE4">
        <w:rPr>
          <w:rFonts w:ascii="Inter" w:hAnsi="Inter"/>
          <w:sz w:val="21"/>
          <w:szCs w:val="21"/>
        </w:rPr>
        <w:t>O</w:t>
      </w:r>
      <w:r w:rsidR="00FE4B76" w:rsidRPr="008F7BE4">
        <w:rPr>
          <w:rFonts w:ascii="Inter" w:hAnsi="Inter"/>
          <w:sz w:val="21"/>
          <w:szCs w:val="21"/>
        </w:rPr>
        <w:t xml:space="preserve">AD </w:t>
      </w:r>
      <w:r w:rsidR="00AE5B79" w:rsidRPr="008F7BE4">
        <w:rPr>
          <w:rFonts w:ascii="Inter" w:hAnsi="Inter"/>
          <w:sz w:val="21"/>
          <w:szCs w:val="21"/>
        </w:rPr>
        <w:t>potvrd</w:t>
      </w:r>
      <w:r w:rsidR="00FE4B76" w:rsidRPr="008F7BE4">
        <w:rPr>
          <w:rFonts w:ascii="Inter" w:hAnsi="Inter"/>
          <w:sz w:val="21"/>
          <w:szCs w:val="21"/>
        </w:rPr>
        <w:t xml:space="preserve">í </w:t>
      </w:r>
      <w:r w:rsidR="6A9796E1" w:rsidRPr="008F7BE4">
        <w:rPr>
          <w:rFonts w:ascii="Inter" w:hAnsi="Inter"/>
          <w:sz w:val="21"/>
          <w:szCs w:val="21"/>
        </w:rPr>
        <w:t>zástupca</w:t>
      </w:r>
      <w:r w:rsidR="00FE4B76" w:rsidRPr="008F7BE4">
        <w:rPr>
          <w:rFonts w:ascii="Inter" w:hAnsi="Inter"/>
          <w:sz w:val="21"/>
          <w:szCs w:val="21"/>
        </w:rPr>
        <w:t xml:space="preserve"> </w:t>
      </w:r>
      <w:r w:rsidR="44282D4D" w:rsidRPr="008F7BE4">
        <w:rPr>
          <w:rFonts w:ascii="Inter" w:hAnsi="Inter"/>
          <w:sz w:val="21"/>
          <w:szCs w:val="21"/>
        </w:rPr>
        <w:t>O</w:t>
      </w:r>
      <w:r w:rsidR="00FE4B76" w:rsidRPr="008F7BE4">
        <w:rPr>
          <w:rFonts w:ascii="Inter" w:hAnsi="Inter"/>
          <w:sz w:val="21"/>
          <w:szCs w:val="21"/>
        </w:rPr>
        <w:t>bjednávateľa na</w:t>
      </w:r>
      <w:r w:rsidR="00AE5B79" w:rsidRPr="008F7BE4">
        <w:rPr>
          <w:rFonts w:ascii="Inter" w:hAnsi="Inter"/>
          <w:sz w:val="21"/>
          <w:szCs w:val="21"/>
        </w:rPr>
        <w:t xml:space="preserve"> výkaz</w:t>
      </w:r>
      <w:r w:rsidR="00FE4B76" w:rsidRPr="008F7BE4">
        <w:rPr>
          <w:rFonts w:ascii="Inter" w:hAnsi="Inter"/>
          <w:sz w:val="21"/>
          <w:szCs w:val="21"/>
        </w:rPr>
        <w:t>e</w:t>
      </w:r>
      <w:r w:rsidR="00AE5B79" w:rsidRPr="008F7BE4">
        <w:rPr>
          <w:rFonts w:ascii="Inter" w:hAnsi="Inter"/>
          <w:sz w:val="21"/>
          <w:szCs w:val="21"/>
        </w:rPr>
        <w:t xml:space="preserve"> skutočne </w:t>
      </w:r>
      <w:r w:rsidR="00FE4B76" w:rsidRPr="008F7BE4">
        <w:rPr>
          <w:rFonts w:ascii="Inter" w:hAnsi="Inter"/>
          <w:sz w:val="21"/>
          <w:szCs w:val="21"/>
        </w:rPr>
        <w:t xml:space="preserve">vykonaných hodín </w:t>
      </w:r>
      <w:r w:rsidR="00801970" w:rsidRPr="008F7BE4">
        <w:rPr>
          <w:rFonts w:ascii="Inter" w:hAnsi="Inter"/>
          <w:sz w:val="21"/>
          <w:szCs w:val="21"/>
        </w:rPr>
        <w:t>O</w:t>
      </w:r>
      <w:r w:rsidR="00FE4B76" w:rsidRPr="008F7BE4">
        <w:rPr>
          <w:rFonts w:ascii="Inter" w:hAnsi="Inter"/>
          <w:sz w:val="21"/>
          <w:szCs w:val="21"/>
        </w:rPr>
        <w:t xml:space="preserve">AD. </w:t>
      </w:r>
    </w:p>
    <w:p w14:paraId="30CAF1D1" w14:textId="264B19F9" w:rsidR="2A36630A" w:rsidRPr="008F7BE4" w:rsidRDefault="2A36630A" w:rsidP="2A36630A">
      <w:pPr>
        <w:ind w:left="720" w:hanging="12"/>
        <w:jc w:val="both"/>
        <w:rPr>
          <w:rFonts w:ascii="Inter" w:hAnsi="Inter"/>
          <w:sz w:val="21"/>
          <w:szCs w:val="21"/>
        </w:rPr>
      </w:pPr>
    </w:p>
    <w:p w14:paraId="5459E294" w14:textId="4055B870" w:rsidR="61FE9AA8" w:rsidRPr="008F7BE4" w:rsidRDefault="61FE9AA8" w:rsidP="2A36630A">
      <w:pPr>
        <w:ind w:left="720" w:hanging="12"/>
        <w:jc w:val="both"/>
        <w:rPr>
          <w:rFonts w:ascii="Inter" w:hAnsi="Inter"/>
          <w:sz w:val="21"/>
          <w:szCs w:val="21"/>
        </w:rPr>
      </w:pPr>
      <w:r w:rsidRPr="008F7BE4">
        <w:rPr>
          <w:rFonts w:ascii="Inter" w:hAnsi="Inter"/>
          <w:sz w:val="21"/>
          <w:szCs w:val="21"/>
        </w:rPr>
        <w:t>V prípade porušenia povinností podľa tohto bodu zo strany Zhotoviteľa a/alebo akéhokoľvek jeho subdodávateľa má Objednávateľ právo od tejto Zmluvy odstúpiť.</w:t>
      </w:r>
    </w:p>
    <w:p w14:paraId="0E579A36" w14:textId="77777777" w:rsidR="00CF68B5" w:rsidRPr="008F7BE4" w:rsidRDefault="00CF68B5" w:rsidP="00E14535">
      <w:pPr>
        <w:jc w:val="both"/>
        <w:rPr>
          <w:rFonts w:ascii="Inter" w:hAnsi="Inter"/>
          <w:sz w:val="21"/>
          <w:szCs w:val="21"/>
        </w:rPr>
      </w:pPr>
    </w:p>
    <w:p w14:paraId="51C3B78C" w14:textId="758F38B9" w:rsidR="00CF68B5" w:rsidRPr="008F7BE4" w:rsidRDefault="00867BB0" w:rsidP="00E14535">
      <w:pPr>
        <w:pStyle w:val="Odsekzoznamu"/>
        <w:numPr>
          <w:ilvl w:val="1"/>
          <w:numId w:val="25"/>
        </w:numPr>
        <w:ind w:left="567" w:hanging="567"/>
        <w:jc w:val="both"/>
        <w:rPr>
          <w:rFonts w:ascii="Inter" w:hAnsi="Inter"/>
          <w:sz w:val="21"/>
          <w:szCs w:val="21"/>
        </w:rPr>
      </w:pPr>
      <w:bookmarkStart w:id="2" w:name="_Ref41481813"/>
      <w:r w:rsidRPr="008F7BE4">
        <w:rPr>
          <w:rFonts w:ascii="Inter" w:hAnsi="Inter"/>
          <w:sz w:val="21"/>
          <w:szCs w:val="21"/>
        </w:rPr>
        <w:t xml:space="preserve">Požiadavky alebo pripomienky </w:t>
      </w:r>
      <w:r w:rsidR="7D59C0AF" w:rsidRPr="008F7BE4">
        <w:rPr>
          <w:rFonts w:ascii="Inter" w:hAnsi="Inter"/>
          <w:sz w:val="21"/>
          <w:szCs w:val="21"/>
        </w:rPr>
        <w:t>O</w:t>
      </w:r>
      <w:r w:rsidRPr="008F7BE4">
        <w:rPr>
          <w:rFonts w:ascii="Inter" w:hAnsi="Inter"/>
          <w:sz w:val="21"/>
          <w:szCs w:val="21"/>
        </w:rPr>
        <w:t xml:space="preserve">bjednávateľa na dopracovanie, prepracovanie a/alebo úpravy takejto príslušnej časti </w:t>
      </w:r>
      <w:r w:rsidR="7598A418" w:rsidRPr="008F7BE4">
        <w:rPr>
          <w:rFonts w:ascii="Inter" w:hAnsi="Inter"/>
          <w:sz w:val="21"/>
          <w:szCs w:val="21"/>
        </w:rPr>
        <w:t>D</w:t>
      </w:r>
      <w:r w:rsidRPr="008F7BE4">
        <w:rPr>
          <w:rFonts w:ascii="Inter" w:hAnsi="Inter"/>
          <w:sz w:val="21"/>
          <w:szCs w:val="21"/>
        </w:rPr>
        <w:t xml:space="preserve">iela, ktoré </w:t>
      </w:r>
      <w:r w:rsidR="00DF75B6" w:rsidRPr="008F7BE4">
        <w:rPr>
          <w:rFonts w:ascii="Inter" w:hAnsi="Inter"/>
          <w:sz w:val="21"/>
          <w:szCs w:val="21"/>
        </w:rPr>
        <w:t xml:space="preserve">vznikli ako dôsledok nesplnenia pokynov </w:t>
      </w:r>
      <w:r w:rsidR="2BFE9591" w:rsidRPr="008F7BE4">
        <w:rPr>
          <w:rFonts w:ascii="Inter" w:hAnsi="Inter"/>
          <w:sz w:val="21"/>
          <w:szCs w:val="21"/>
        </w:rPr>
        <w:t>O</w:t>
      </w:r>
      <w:r w:rsidR="00DF75B6" w:rsidRPr="008F7BE4">
        <w:rPr>
          <w:rFonts w:ascii="Inter" w:hAnsi="Inter"/>
          <w:sz w:val="21"/>
          <w:szCs w:val="21"/>
        </w:rPr>
        <w:t xml:space="preserve">bjednávateľa udelených </w:t>
      </w:r>
      <w:r w:rsidR="047787CF" w:rsidRPr="008F7BE4">
        <w:rPr>
          <w:rFonts w:ascii="Inter" w:hAnsi="Inter"/>
          <w:sz w:val="21"/>
          <w:szCs w:val="21"/>
        </w:rPr>
        <w:t>Z</w:t>
      </w:r>
      <w:r w:rsidR="00DF75B6" w:rsidRPr="008F7BE4">
        <w:rPr>
          <w:rFonts w:ascii="Inter" w:hAnsi="Inter"/>
          <w:sz w:val="21"/>
          <w:szCs w:val="21"/>
        </w:rPr>
        <w:t>hotoviteľo</w:t>
      </w:r>
      <w:r w:rsidRPr="008F7BE4">
        <w:rPr>
          <w:rFonts w:ascii="Inter" w:hAnsi="Inter"/>
          <w:sz w:val="21"/>
          <w:szCs w:val="21"/>
        </w:rPr>
        <w:t>vi</w:t>
      </w:r>
      <w:r w:rsidR="00DF75B6" w:rsidRPr="008F7BE4">
        <w:rPr>
          <w:rFonts w:ascii="Inter" w:hAnsi="Inter"/>
          <w:sz w:val="21"/>
          <w:szCs w:val="21"/>
        </w:rPr>
        <w:t xml:space="preserve"> alebo sú výsledkom </w:t>
      </w:r>
      <w:proofErr w:type="spellStart"/>
      <w:r w:rsidR="00DF75B6" w:rsidRPr="008F7BE4">
        <w:rPr>
          <w:rFonts w:ascii="Inter" w:hAnsi="Inter"/>
          <w:sz w:val="21"/>
          <w:szCs w:val="21"/>
        </w:rPr>
        <w:t>vadného</w:t>
      </w:r>
      <w:proofErr w:type="spellEnd"/>
      <w:r w:rsidR="00DF75B6" w:rsidRPr="008F7BE4">
        <w:rPr>
          <w:rFonts w:ascii="Inter" w:hAnsi="Inter"/>
          <w:sz w:val="21"/>
          <w:szCs w:val="21"/>
        </w:rPr>
        <w:t xml:space="preserve"> plnenia </w:t>
      </w:r>
      <w:r w:rsidR="1FDB56FD" w:rsidRPr="008F7BE4">
        <w:rPr>
          <w:rFonts w:ascii="Inter" w:hAnsi="Inter"/>
          <w:sz w:val="21"/>
          <w:szCs w:val="21"/>
        </w:rPr>
        <w:t>D</w:t>
      </w:r>
      <w:r w:rsidRPr="008F7BE4">
        <w:rPr>
          <w:rFonts w:ascii="Inter" w:hAnsi="Inter"/>
          <w:sz w:val="21"/>
          <w:szCs w:val="21"/>
        </w:rPr>
        <w:t xml:space="preserve">iela </w:t>
      </w:r>
      <w:r w:rsidR="65D841FE" w:rsidRPr="008F7BE4">
        <w:rPr>
          <w:rFonts w:ascii="Inter" w:hAnsi="Inter"/>
          <w:sz w:val="21"/>
          <w:szCs w:val="21"/>
        </w:rPr>
        <w:t>Z</w:t>
      </w:r>
      <w:r w:rsidR="00DF75B6" w:rsidRPr="008F7BE4">
        <w:rPr>
          <w:rFonts w:ascii="Inter" w:hAnsi="Inter"/>
          <w:sz w:val="21"/>
          <w:szCs w:val="21"/>
        </w:rPr>
        <w:t>hotoviteľ</w:t>
      </w:r>
      <w:r w:rsidRPr="008F7BE4">
        <w:rPr>
          <w:rFonts w:ascii="Inter" w:hAnsi="Inter"/>
          <w:sz w:val="21"/>
          <w:szCs w:val="21"/>
        </w:rPr>
        <w:t>om</w:t>
      </w:r>
      <w:r w:rsidR="00DF75B6" w:rsidRPr="008F7BE4">
        <w:rPr>
          <w:rFonts w:ascii="Inter" w:hAnsi="Inter"/>
          <w:sz w:val="21"/>
          <w:szCs w:val="21"/>
        </w:rPr>
        <w:t xml:space="preserve"> alebo</w:t>
      </w:r>
      <w:r w:rsidRPr="008F7BE4">
        <w:rPr>
          <w:rFonts w:ascii="Inter" w:hAnsi="Inter"/>
          <w:sz w:val="21"/>
          <w:szCs w:val="21"/>
        </w:rPr>
        <w:t xml:space="preserve"> </w:t>
      </w:r>
      <w:r w:rsidR="00DF75B6" w:rsidRPr="008F7BE4">
        <w:rPr>
          <w:rFonts w:ascii="Inter" w:hAnsi="Inter"/>
          <w:sz w:val="21"/>
          <w:szCs w:val="21"/>
        </w:rPr>
        <w:t xml:space="preserve">vznikli ako dôsledok porušenia povinností </w:t>
      </w:r>
      <w:r w:rsidR="1B5C046B" w:rsidRPr="008F7BE4">
        <w:rPr>
          <w:rFonts w:ascii="Inter" w:hAnsi="Inter"/>
          <w:sz w:val="21"/>
          <w:szCs w:val="21"/>
        </w:rPr>
        <w:t>Z</w:t>
      </w:r>
      <w:r w:rsidR="00DF75B6" w:rsidRPr="008F7BE4">
        <w:rPr>
          <w:rFonts w:ascii="Inter" w:hAnsi="Inter"/>
          <w:sz w:val="21"/>
          <w:szCs w:val="21"/>
        </w:rPr>
        <w:t xml:space="preserve">hotoviteľa zabezpečiť zapracovanie všetkých pripomienok uvedených v úradných rozhodnutiach a </w:t>
      </w:r>
      <w:r w:rsidR="00DF75B6" w:rsidRPr="008F7BE4">
        <w:rPr>
          <w:rFonts w:ascii="Inter" w:hAnsi="Inter"/>
          <w:sz w:val="21"/>
          <w:szCs w:val="21"/>
        </w:rPr>
        <w:lastRenderedPageBreak/>
        <w:t>povoleniach, ako aj požiadavkách</w:t>
      </w:r>
      <w:r w:rsidR="00B37333" w:rsidRPr="008F7BE4">
        <w:rPr>
          <w:rFonts w:ascii="Inter" w:hAnsi="Inter"/>
          <w:sz w:val="21"/>
          <w:szCs w:val="21"/>
        </w:rPr>
        <w:t>, stanoviskách, vyjadreniach,</w:t>
      </w:r>
      <w:r w:rsidR="00DF75B6" w:rsidRPr="008F7BE4">
        <w:rPr>
          <w:rFonts w:ascii="Inter" w:hAnsi="Inter"/>
          <w:sz w:val="21"/>
          <w:szCs w:val="21"/>
        </w:rPr>
        <w:t xml:space="preserve"> a námietkach orgánov štátnej správy, samosprávy, správcov jednotlivých inžinierskych sietí a iných dotknutých osôb,</w:t>
      </w:r>
      <w:r w:rsidRPr="008F7BE4">
        <w:rPr>
          <w:rFonts w:ascii="Inter" w:hAnsi="Inter"/>
          <w:sz w:val="21"/>
          <w:szCs w:val="21"/>
        </w:rPr>
        <w:t xml:space="preserve"> </w:t>
      </w:r>
      <w:r w:rsidR="00DF75B6" w:rsidRPr="008F7BE4">
        <w:rPr>
          <w:rFonts w:ascii="Inter" w:hAnsi="Inter"/>
          <w:sz w:val="21"/>
          <w:szCs w:val="21"/>
        </w:rPr>
        <w:t xml:space="preserve">musia byť </w:t>
      </w:r>
      <w:r w:rsidR="211FC5BE" w:rsidRPr="008F7BE4">
        <w:rPr>
          <w:rFonts w:ascii="Inter" w:hAnsi="Inter"/>
          <w:sz w:val="21"/>
          <w:szCs w:val="21"/>
        </w:rPr>
        <w:t>Z</w:t>
      </w:r>
      <w:r w:rsidR="00DF75B6" w:rsidRPr="008F7BE4">
        <w:rPr>
          <w:rFonts w:ascii="Inter" w:hAnsi="Inter"/>
          <w:sz w:val="21"/>
          <w:szCs w:val="21"/>
        </w:rPr>
        <w:t>hotoviteľom odstránené na jeho náklady najneskôr do termínu uvedeného v</w:t>
      </w:r>
      <w:r w:rsidR="0056200A" w:rsidRPr="008F7BE4">
        <w:rPr>
          <w:rFonts w:ascii="Inter" w:hAnsi="Inter"/>
          <w:sz w:val="21"/>
          <w:szCs w:val="21"/>
        </w:rPr>
        <w:t xml:space="preserve"> prílohe č. 4 tejto </w:t>
      </w:r>
      <w:r w:rsidR="431D3660" w:rsidRPr="008F7BE4">
        <w:rPr>
          <w:rFonts w:ascii="Inter" w:hAnsi="Inter"/>
          <w:sz w:val="21"/>
          <w:szCs w:val="21"/>
        </w:rPr>
        <w:t>Z</w:t>
      </w:r>
      <w:r w:rsidR="0056200A" w:rsidRPr="008F7BE4">
        <w:rPr>
          <w:rFonts w:ascii="Inter" w:hAnsi="Inter"/>
          <w:sz w:val="21"/>
          <w:szCs w:val="21"/>
        </w:rPr>
        <w:t>mluvy</w:t>
      </w:r>
      <w:r w:rsidR="00DF75B6" w:rsidRPr="008F7BE4">
        <w:rPr>
          <w:rFonts w:ascii="Inter" w:hAnsi="Inter"/>
          <w:sz w:val="21"/>
          <w:szCs w:val="21"/>
        </w:rPr>
        <w:t xml:space="preserve"> na odovzdanie príslušnej časti </w:t>
      </w:r>
      <w:r w:rsidR="7A9BFFC5" w:rsidRPr="008F7BE4">
        <w:rPr>
          <w:rFonts w:ascii="Inter" w:hAnsi="Inter"/>
          <w:sz w:val="21"/>
          <w:szCs w:val="21"/>
        </w:rPr>
        <w:t>D</w:t>
      </w:r>
      <w:r w:rsidR="00DF75B6" w:rsidRPr="008F7BE4">
        <w:rPr>
          <w:rFonts w:ascii="Inter" w:hAnsi="Inter"/>
          <w:sz w:val="21"/>
          <w:szCs w:val="21"/>
        </w:rPr>
        <w:t>iela.</w:t>
      </w:r>
    </w:p>
    <w:p w14:paraId="5C655CF6" w14:textId="77777777" w:rsidR="00CF68B5" w:rsidRPr="008F7BE4" w:rsidRDefault="00CF68B5" w:rsidP="00E14535">
      <w:pPr>
        <w:ind w:left="567" w:hanging="567"/>
        <w:jc w:val="both"/>
        <w:rPr>
          <w:rFonts w:ascii="Inter" w:hAnsi="Inter"/>
          <w:sz w:val="21"/>
          <w:szCs w:val="21"/>
        </w:rPr>
      </w:pPr>
    </w:p>
    <w:p w14:paraId="37AC20CF" w14:textId="2ED74A36" w:rsidR="00CF68B5" w:rsidRPr="008F7BE4" w:rsidRDefault="574CD960" w:rsidP="00E14535">
      <w:pPr>
        <w:pStyle w:val="Odsekzoznamu"/>
        <w:numPr>
          <w:ilvl w:val="1"/>
          <w:numId w:val="25"/>
        </w:numPr>
        <w:ind w:left="567" w:hanging="567"/>
        <w:jc w:val="both"/>
        <w:rPr>
          <w:rFonts w:ascii="Inter" w:hAnsi="Inter"/>
          <w:sz w:val="21"/>
          <w:szCs w:val="21"/>
        </w:rPr>
      </w:pPr>
      <w:bookmarkStart w:id="3" w:name="_Ref41654747"/>
      <w:r w:rsidRPr="008F7BE4">
        <w:rPr>
          <w:rFonts w:ascii="Inter" w:hAnsi="Inter"/>
          <w:sz w:val="21"/>
          <w:szCs w:val="21"/>
        </w:rPr>
        <w:t xml:space="preserve">Zhotoviteľ je povinný do </w:t>
      </w:r>
      <w:r w:rsidR="1567596E" w:rsidRPr="008F7BE4">
        <w:rPr>
          <w:rFonts w:ascii="Inter" w:hAnsi="Inter"/>
          <w:sz w:val="21"/>
          <w:szCs w:val="21"/>
        </w:rPr>
        <w:t>10 pracovných</w:t>
      </w:r>
      <w:r w:rsidRPr="008F7BE4">
        <w:rPr>
          <w:rFonts w:ascii="Inter" w:hAnsi="Inter"/>
          <w:sz w:val="21"/>
          <w:szCs w:val="21"/>
        </w:rPr>
        <w:t xml:space="preserve"> dní od podpísania tejto </w:t>
      </w:r>
      <w:r w:rsidR="1FE455CD" w:rsidRPr="008F7BE4">
        <w:rPr>
          <w:rFonts w:ascii="Inter" w:hAnsi="Inter"/>
          <w:sz w:val="21"/>
          <w:szCs w:val="21"/>
        </w:rPr>
        <w:t>Z</w:t>
      </w:r>
      <w:r w:rsidRPr="008F7BE4">
        <w:rPr>
          <w:rFonts w:ascii="Inter" w:hAnsi="Inter"/>
          <w:sz w:val="21"/>
          <w:szCs w:val="21"/>
        </w:rPr>
        <w:t>mluvy zvolať vstupn</w:t>
      </w:r>
      <w:r w:rsidR="497E687F" w:rsidRPr="008F7BE4">
        <w:rPr>
          <w:rFonts w:ascii="Inter" w:hAnsi="Inter"/>
          <w:sz w:val="21"/>
          <w:szCs w:val="21"/>
        </w:rPr>
        <w:t>é koordinačné stretnutie</w:t>
      </w:r>
      <w:r w:rsidRPr="008F7BE4">
        <w:rPr>
          <w:rFonts w:ascii="Inter" w:hAnsi="Inter"/>
          <w:sz w:val="21"/>
          <w:szCs w:val="21"/>
        </w:rPr>
        <w:t xml:space="preserve"> za účasti oboch </w:t>
      </w:r>
      <w:r w:rsidR="7ABB1906" w:rsidRPr="008F7BE4">
        <w:rPr>
          <w:rFonts w:ascii="Inter" w:hAnsi="Inter"/>
          <w:sz w:val="21"/>
          <w:szCs w:val="21"/>
        </w:rPr>
        <w:t>Z</w:t>
      </w:r>
      <w:r w:rsidRPr="008F7BE4">
        <w:rPr>
          <w:rFonts w:ascii="Inter" w:hAnsi="Inter"/>
          <w:sz w:val="21"/>
          <w:szCs w:val="21"/>
        </w:rPr>
        <w:t xml:space="preserve">mluvných strán, na ktorom si </w:t>
      </w:r>
      <w:r w:rsidR="44DB9410" w:rsidRPr="008F7BE4">
        <w:rPr>
          <w:rFonts w:ascii="Inter" w:hAnsi="Inter"/>
          <w:sz w:val="21"/>
          <w:szCs w:val="21"/>
        </w:rPr>
        <w:t>Z</w:t>
      </w:r>
      <w:r w:rsidRPr="008F7BE4">
        <w:rPr>
          <w:rFonts w:ascii="Inter" w:hAnsi="Inter"/>
          <w:sz w:val="21"/>
          <w:szCs w:val="21"/>
        </w:rPr>
        <w:t xml:space="preserve">mluvné strany v písomnej forme dohodnú termíny </w:t>
      </w:r>
      <w:r w:rsidR="5667B5B7" w:rsidRPr="008F7BE4">
        <w:rPr>
          <w:rFonts w:ascii="Inter" w:hAnsi="Inter"/>
          <w:sz w:val="21"/>
          <w:szCs w:val="21"/>
        </w:rPr>
        <w:t>ďalších koordinačných stretnutí</w:t>
      </w:r>
      <w:r w:rsidRPr="008F7BE4">
        <w:rPr>
          <w:rFonts w:ascii="Inter" w:hAnsi="Inter"/>
          <w:sz w:val="21"/>
          <w:szCs w:val="21"/>
        </w:rPr>
        <w:t xml:space="preserve">, na ktorých bude </w:t>
      </w:r>
      <w:r w:rsidR="34DDC0B0" w:rsidRPr="008F7BE4">
        <w:rPr>
          <w:rFonts w:ascii="Inter" w:hAnsi="Inter"/>
          <w:sz w:val="21"/>
          <w:szCs w:val="21"/>
        </w:rPr>
        <w:t>Z</w:t>
      </w:r>
      <w:r w:rsidR="1AF51220" w:rsidRPr="008F7BE4">
        <w:rPr>
          <w:rFonts w:ascii="Inter" w:hAnsi="Inter"/>
          <w:sz w:val="21"/>
          <w:szCs w:val="21"/>
        </w:rPr>
        <w:t xml:space="preserve">hotoviteľ </w:t>
      </w:r>
      <w:r w:rsidRPr="008F7BE4">
        <w:rPr>
          <w:rFonts w:ascii="Inter" w:hAnsi="Inter"/>
          <w:sz w:val="21"/>
          <w:szCs w:val="21"/>
        </w:rPr>
        <w:t xml:space="preserve">informovať </w:t>
      </w:r>
      <w:r w:rsidR="338A4310" w:rsidRPr="008F7BE4">
        <w:rPr>
          <w:rFonts w:ascii="Inter" w:hAnsi="Inter"/>
          <w:sz w:val="21"/>
          <w:szCs w:val="21"/>
        </w:rPr>
        <w:t>O</w:t>
      </w:r>
      <w:r w:rsidRPr="008F7BE4">
        <w:rPr>
          <w:rFonts w:ascii="Inter" w:hAnsi="Inter"/>
          <w:sz w:val="21"/>
          <w:szCs w:val="21"/>
        </w:rPr>
        <w:t xml:space="preserve">bjednávateľa o stave rozpracovanosti </w:t>
      </w:r>
      <w:r w:rsidR="5B0801E0" w:rsidRPr="008F7BE4">
        <w:rPr>
          <w:rFonts w:ascii="Inter" w:hAnsi="Inter"/>
          <w:sz w:val="21"/>
          <w:szCs w:val="21"/>
        </w:rPr>
        <w:t>D</w:t>
      </w:r>
      <w:r w:rsidRPr="008F7BE4">
        <w:rPr>
          <w:rFonts w:ascii="Inter" w:hAnsi="Inter"/>
          <w:sz w:val="21"/>
          <w:szCs w:val="21"/>
        </w:rPr>
        <w:t xml:space="preserve">iela. Zo zasadnutia vstupného </w:t>
      </w:r>
      <w:r w:rsidR="4751C2C1" w:rsidRPr="008F7BE4">
        <w:rPr>
          <w:rFonts w:ascii="Inter" w:hAnsi="Inter"/>
          <w:sz w:val="21"/>
          <w:szCs w:val="21"/>
        </w:rPr>
        <w:t>koor</w:t>
      </w:r>
      <w:r w:rsidR="385C5E7D" w:rsidRPr="008F7BE4">
        <w:rPr>
          <w:rFonts w:ascii="Inter" w:hAnsi="Inter"/>
          <w:sz w:val="21"/>
          <w:szCs w:val="21"/>
        </w:rPr>
        <w:t>d</w:t>
      </w:r>
      <w:r w:rsidR="4751C2C1" w:rsidRPr="008F7BE4">
        <w:rPr>
          <w:rFonts w:ascii="Inter" w:hAnsi="Inter"/>
          <w:sz w:val="21"/>
          <w:szCs w:val="21"/>
        </w:rPr>
        <w:t>inačného stretnutia</w:t>
      </w:r>
      <w:r w:rsidRPr="008F7BE4">
        <w:rPr>
          <w:rFonts w:ascii="Inter" w:hAnsi="Inter"/>
          <w:sz w:val="21"/>
          <w:szCs w:val="21"/>
        </w:rPr>
        <w:t xml:space="preserve"> a ďalších </w:t>
      </w:r>
      <w:r w:rsidR="6DC8F44D" w:rsidRPr="008F7BE4">
        <w:rPr>
          <w:rFonts w:ascii="Inter" w:hAnsi="Inter"/>
          <w:sz w:val="21"/>
          <w:szCs w:val="21"/>
        </w:rPr>
        <w:t>koordinačných stretnutí</w:t>
      </w:r>
      <w:r w:rsidRPr="008F7BE4">
        <w:rPr>
          <w:rFonts w:ascii="Inter" w:hAnsi="Inter"/>
          <w:sz w:val="21"/>
          <w:szCs w:val="21"/>
        </w:rPr>
        <w:t xml:space="preserve"> vyhotoví </w:t>
      </w:r>
      <w:r w:rsidR="724EF6AF" w:rsidRPr="008F7BE4">
        <w:rPr>
          <w:rFonts w:ascii="Inter" w:hAnsi="Inter"/>
          <w:sz w:val="21"/>
          <w:szCs w:val="21"/>
        </w:rPr>
        <w:t>Z</w:t>
      </w:r>
      <w:r w:rsidRPr="008F7BE4">
        <w:rPr>
          <w:rFonts w:ascii="Inter" w:hAnsi="Inter"/>
          <w:sz w:val="21"/>
          <w:szCs w:val="21"/>
        </w:rPr>
        <w:t xml:space="preserve">hotoviteľ písomný záznam, ktorý obratom odovzdá alebo písomne odošle </w:t>
      </w:r>
      <w:r w:rsidR="15CB92EF" w:rsidRPr="008F7BE4">
        <w:rPr>
          <w:rFonts w:ascii="Inter" w:hAnsi="Inter"/>
          <w:sz w:val="21"/>
          <w:szCs w:val="21"/>
        </w:rPr>
        <w:t>O</w:t>
      </w:r>
      <w:r w:rsidRPr="008F7BE4">
        <w:rPr>
          <w:rFonts w:ascii="Inter" w:hAnsi="Inter"/>
          <w:sz w:val="21"/>
          <w:szCs w:val="21"/>
        </w:rPr>
        <w:t>bjednávateľovi.</w:t>
      </w:r>
      <w:bookmarkEnd w:id="2"/>
      <w:bookmarkEnd w:id="3"/>
      <w:r w:rsidR="60AAF5E3" w:rsidRPr="008F7BE4">
        <w:rPr>
          <w:rFonts w:ascii="Inter" w:hAnsi="Inter"/>
          <w:sz w:val="21"/>
          <w:szCs w:val="21"/>
        </w:rPr>
        <w:t xml:space="preserve"> V prípade vzniku potreby </w:t>
      </w:r>
      <w:r w:rsidR="731C0FF2" w:rsidRPr="008F7BE4">
        <w:rPr>
          <w:rFonts w:ascii="Inter" w:hAnsi="Inter"/>
          <w:sz w:val="21"/>
          <w:szCs w:val="21"/>
        </w:rPr>
        <w:t>zvolania mimoriadneho</w:t>
      </w:r>
      <w:r w:rsidR="1078524E" w:rsidRPr="008F7BE4">
        <w:rPr>
          <w:rFonts w:ascii="Inter" w:hAnsi="Inter"/>
          <w:sz w:val="21"/>
          <w:szCs w:val="21"/>
        </w:rPr>
        <w:t xml:space="preserve"> koordinačného stretnutia</w:t>
      </w:r>
      <w:r w:rsidR="731C0FF2" w:rsidRPr="008F7BE4">
        <w:rPr>
          <w:rFonts w:ascii="Inter" w:hAnsi="Inter"/>
          <w:sz w:val="21"/>
          <w:szCs w:val="21"/>
        </w:rPr>
        <w:t xml:space="preserve"> nad rámec termínov zasadnutí</w:t>
      </w:r>
      <w:r w:rsidR="0DA4D1A2" w:rsidRPr="008F7BE4">
        <w:rPr>
          <w:rFonts w:ascii="Inter" w:hAnsi="Inter"/>
          <w:sz w:val="21"/>
          <w:szCs w:val="21"/>
        </w:rPr>
        <w:t xml:space="preserve"> koordinačných stretnutí</w:t>
      </w:r>
      <w:r w:rsidR="731C0FF2" w:rsidRPr="008F7BE4">
        <w:rPr>
          <w:rFonts w:ascii="Inter" w:hAnsi="Inter"/>
          <w:sz w:val="21"/>
          <w:szCs w:val="21"/>
        </w:rPr>
        <w:t xml:space="preserve">  podľa prvej vety, je ktorákoľvek zo </w:t>
      </w:r>
      <w:r w:rsidR="05D14F47" w:rsidRPr="008F7BE4">
        <w:rPr>
          <w:rFonts w:ascii="Inter" w:hAnsi="Inter"/>
          <w:sz w:val="21"/>
          <w:szCs w:val="21"/>
        </w:rPr>
        <w:t>Z</w:t>
      </w:r>
      <w:r w:rsidR="731C0FF2" w:rsidRPr="008F7BE4">
        <w:rPr>
          <w:rFonts w:ascii="Inter" w:hAnsi="Inter"/>
          <w:sz w:val="21"/>
          <w:szCs w:val="21"/>
        </w:rPr>
        <w:t xml:space="preserve">mluvných strán oprávnená písomnou výzvou doručenou druhej </w:t>
      </w:r>
      <w:r w:rsidR="18B7276E" w:rsidRPr="008F7BE4">
        <w:rPr>
          <w:rFonts w:ascii="Inter" w:hAnsi="Inter"/>
          <w:sz w:val="21"/>
          <w:szCs w:val="21"/>
        </w:rPr>
        <w:t>Z</w:t>
      </w:r>
      <w:r w:rsidR="731C0FF2" w:rsidRPr="008F7BE4">
        <w:rPr>
          <w:rFonts w:ascii="Inter" w:hAnsi="Inter"/>
          <w:sz w:val="21"/>
          <w:szCs w:val="21"/>
        </w:rPr>
        <w:t xml:space="preserve">mluvnej strane najmenej </w:t>
      </w:r>
      <w:r w:rsidRPr="008F7BE4">
        <w:rPr>
          <w:rFonts w:ascii="Inter" w:hAnsi="Inter"/>
          <w:sz w:val="21"/>
          <w:szCs w:val="21"/>
        </w:rPr>
        <w:t>5 pracovných</w:t>
      </w:r>
      <w:r w:rsidR="731C0FF2" w:rsidRPr="008F7BE4">
        <w:rPr>
          <w:rFonts w:ascii="Inter" w:hAnsi="Inter"/>
          <w:sz w:val="21"/>
          <w:szCs w:val="21"/>
        </w:rPr>
        <w:t xml:space="preserve"> dní pred navrhnutým termínom</w:t>
      </w:r>
      <w:r w:rsidR="3CB9514E" w:rsidRPr="008F7BE4">
        <w:rPr>
          <w:rFonts w:ascii="Inter" w:hAnsi="Inter"/>
          <w:sz w:val="21"/>
          <w:szCs w:val="21"/>
        </w:rPr>
        <w:t xml:space="preserve"> koordinačného stretnutia</w:t>
      </w:r>
      <w:r w:rsidR="731C0FF2" w:rsidRPr="008F7BE4">
        <w:rPr>
          <w:rFonts w:ascii="Inter" w:hAnsi="Inter"/>
          <w:sz w:val="21"/>
          <w:szCs w:val="21"/>
        </w:rPr>
        <w:t xml:space="preserve"> zvolať</w:t>
      </w:r>
      <w:r w:rsidR="00F31521">
        <w:rPr>
          <w:rFonts w:ascii="Inter" w:hAnsi="Inter"/>
          <w:sz w:val="21"/>
          <w:szCs w:val="21"/>
        </w:rPr>
        <w:t xml:space="preserve"> mimoriadne</w:t>
      </w:r>
      <w:r w:rsidR="1FDF54A4" w:rsidRPr="008F7BE4">
        <w:rPr>
          <w:rFonts w:ascii="Inter" w:hAnsi="Inter"/>
          <w:sz w:val="21"/>
          <w:szCs w:val="21"/>
        </w:rPr>
        <w:t xml:space="preserve"> koordinačné stretnutie</w:t>
      </w:r>
      <w:r w:rsidR="731C0FF2" w:rsidRPr="008F7BE4">
        <w:rPr>
          <w:rFonts w:ascii="Inter" w:hAnsi="Inter"/>
          <w:sz w:val="21"/>
          <w:szCs w:val="21"/>
        </w:rPr>
        <w:t xml:space="preserve">. Vyzvaná </w:t>
      </w:r>
      <w:r w:rsidR="1A72AE8B" w:rsidRPr="008F7BE4">
        <w:rPr>
          <w:rFonts w:ascii="Inter" w:hAnsi="Inter"/>
          <w:sz w:val="21"/>
          <w:szCs w:val="21"/>
        </w:rPr>
        <w:t>Z</w:t>
      </w:r>
      <w:r w:rsidR="731C0FF2" w:rsidRPr="008F7BE4">
        <w:rPr>
          <w:rFonts w:ascii="Inter" w:hAnsi="Inter"/>
          <w:sz w:val="21"/>
          <w:szCs w:val="21"/>
        </w:rPr>
        <w:t xml:space="preserve">mluvná strana je povinná sa takéhoto </w:t>
      </w:r>
      <w:r w:rsidR="2923BD9F" w:rsidRPr="008F7BE4">
        <w:rPr>
          <w:rFonts w:ascii="Inter" w:hAnsi="Inter"/>
          <w:sz w:val="21"/>
          <w:szCs w:val="21"/>
        </w:rPr>
        <w:t>koordinačné</w:t>
      </w:r>
      <w:r w:rsidR="00E065D3">
        <w:rPr>
          <w:rFonts w:ascii="Inter" w:hAnsi="Inter"/>
          <w:sz w:val="21"/>
          <w:szCs w:val="21"/>
        </w:rPr>
        <w:t>ho</w:t>
      </w:r>
      <w:r w:rsidR="2923BD9F" w:rsidRPr="008F7BE4">
        <w:rPr>
          <w:rFonts w:ascii="Inter" w:hAnsi="Inter"/>
          <w:sz w:val="21"/>
          <w:szCs w:val="21"/>
        </w:rPr>
        <w:t xml:space="preserve"> stretnutia </w:t>
      </w:r>
      <w:r w:rsidR="731C0FF2" w:rsidRPr="008F7BE4">
        <w:rPr>
          <w:rFonts w:ascii="Inter" w:hAnsi="Inter"/>
          <w:sz w:val="21"/>
          <w:szCs w:val="21"/>
        </w:rPr>
        <w:t>zúčastniť</w:t>
      </w:r>
      <w:r w:rsidR="42AB06A4" w:rsidRPr="008F7BE4">
        <w:rPr>
          <w:rFonts w:ascii="Inter" w:hAnsi="Inter"/>
          <w:sz w:val="21"/>
          <w:szCs w:val="21"/>
        </w:rPr>
        <w:t xml:space="preserve"> alebo písomne </w:t>
      </w:r>
      <w:r w:rsidR="699BD0B7" w:rsidRPr="008F7BE4">
        <w:rPr>
          <w:rFonts w:ascii="Inter" w:hAnsi="Inter"/>
          <w:sz w:val="21"/>
          <w:szCs w:val="21"/>
        </w:rPr>
        <w:t xml:space="preserve">bezodkladne </w:t>
      </w:r>
      <w:r w:rsidR="42AB06A4" w:rsidRPr="008F7BE4">
        <w:rPr>
          <w:rFonts w:ascii="Inter" w:hAnsi="Inter"/>
          <w:sz w:val="21"/>
          <w:szCs w:val="21"/>
        </w:rPr>
        <w:t xml:space="preserve">ospravedlniť svoju neúčasť s uvedením objektívnych dôvodov brániacich jej v účasti a navrhnutím nového termínu </w:t>
      </w:r>
      <w:r w:rsidR="2229451E" w:rsidRPr="008F7BE4">
        <w:rPr>
          <w:rFonts w:ascii="Inter" w:hAnsi="Inter"/>
          <w:sz w:val="21"/>
          <w:szCs w:val="21"/>
        </w:rPr>
        <w:t>koordinačného stretnutia</w:t>
      </w:r>
      <w:r w:rsidR="6715E884" w:rsidRPr="008F7BE4">
        <w:rPr>
          <w:rFonts w:ascii="Inter" w:hAnsi="Inter"/>
          <w:sz w:val="21"/>
          <w:szCs w:val="21"/>
        </w:rPr>
        <w:t xml:space="preserve"> rovnako za dodržania podmienky doručenia oznámenia </w:t>
      </w:r>
      <w:r w:rsidRPr="008F7BE4">
        <w:rPr>
          <w:rFonts w:ascii="Inter" w:hAnsi="Inter"/>
          <w:sz w:val="21"/>
          <w:szCs w:val="21"/>
        </w:rPr>
        <w:t>5 pracovných</w:t>
      </w:r>
      <w:r w:rsidR="6715E884" w:rsidRPr="008F7BE4">
        <w:rPr>
          <w:rFonts w:ascii="Inter" w:hAnsi="Inter"/>
          <w:sz w:val="21"/>
          <w:szCs w:val="21"/>
        </w:rPr>
        <w:t xml:space="preserve"> dní pred </w:t>
      </w:r>
      <w:r w:rsidR="005C20BB">
        <w:rPr>
          <w:rFonts w:ascii="Inter" w:hAnsi="Inter"/>
          <w:sz w:val="21"/>
          <w:szCs w:val="21"/>
        </w:rPr>
        <w:t>navrhovaným</w:t>
      </w:r>
      <w:r w:rsidR="4CD091D5" w:rsidRPr="008F7BE4">
        <w:rPr>
          <w:rFonts w:ascii="Inter" w:hAnsi="Inter"/>
          <w:sz w:val="21"/>
          <w:szCs w:val="21"/>
        </w:rPr>
        <w:t xml:space="preserve"> termínom</w:t>
      </w:r>
      <w:r w:rsidR="42AB06A4" w:rsidRPr="008F7BE4">
        <w:rPr>
          <w:rFonts w:ascii="Inter" w:hAnsi="Inter"/>
          <w:sz w:val="21"/>
          <w:szCs w:val="21"/>
        </w:rPr>
        <w:t>.</w:t>
      </w:r>
    </w:p>
    <w:p w14:paraId="61737E10" w14:textId="77777777" w:rsidR="00CF68B5" w:rsidRPr="008F7BE4" w:rsidRDefault="00CF68B5" w:rsidP="00E14535">
      <w:pPr>
        <w:pStyle w:val="Odsekzoznamu"/>
        <w:ind w:left="567" w:hanging="567"/>
        <w:jc w:val="both"/>
        <w:rPr>
          <w:rFonts w:ascii="Inter" w:hAnsi="Inter"/>
          <w:sz w:val="21"/>
          <w:szCs w:val="21"/>
        </w:rPr>
      </w:pPr>
    </w:p>
    <w:p w14:paraId="26B815FD" w14:textId="5D6BAB2F" w:rsidR="00CF68B5" w:rsidRPr="008F7BE4" w:rsidRDefault="00B32715" w:rsidP="6FCF3D9F">
      <w:pPr>
        <w:pStyle w:val="Odsekzoznamu"/>
        <w:numPr>
          <w:ilvl w:val="1"/>
          <w:numId w:val="25"/>
        </w:numPr>
        <w:autoSpaceDE w:val="0"/>
        <w:autoSpaceDN w:val="0"/>
        <w:adjustRightInd w:val="0"/>
        <w:ind w:left="567" w:hanging="567"/>
        <w:jc w:val="both"/>
        <w:rPr>
          <w:rFonts w:ascii="Inter" w:hAnsi="Inter"/>
          <w:snapToGrid w:val="0"/>
          <w:sz w:val="21"/>
          <w:szCs w:val="21"/>
          <w:lang w:eastAsia="cs-CZ"/>
        </w:rPr>
      </w:pPr>
      <w:r w:rsidRPr="008F7BE4">
        <w:rPr>
          <w:rFonts w:ascii="Inter" w:hAnsi="Inter"/>
          <w:snapToGrid w:val="0"/>
          <w:sz w:val="21"/>
          <w:szCs w:val="21"/>
          <w:lang w:eastAsia="cs-CZ"/>
        </w:rPr>
        <w:t xml:space="preserve">Zhotoviteľ nie je v omeškaní s odovzdaním </w:t>
      </w:r>
      <w:r w:rsidR="2BED38AD" w:rsidRPr="008F7BE4">
        <w:rPr>
          <w:rFonts w:ascii="Inter" w:hAnsi="Inter"/>
          <w:snapToGrid w:val="0"/>
          <w:sz w:val="21"/>
          <w:szCs w:val="21"/>
          <w:lang w:eastAsia="cs-CZ"/>
        </w:rPr>
        <w:t>D</w:t>
      </w:r>
      <w:r w:rsidRPr="008F7BE4">
        <w:rPr>
          <w:rFonts w:ascii="Inter" w:hAnsi="Inter"/>
          <w:snapToGrid w:val="0"/>
          <w:sz w:val="21"/>
          <w:szCs w:val="21"/>
          <w:lang w:eastAsia="cs-CZ"/>
        </w:rPr>
        <w:t xml:space="preserve">iela, ak realizácia </w:t>
      </w:r>
      <w:r w:rsidR="2CCA7996" w:rsidRPr="008F7BE4">
        <w:rPr>
          <w:rFonts w:ascii="Inter" w:hAnsi="Inter"/>
          <w:snapToGrid w:val="0"/>
          <w:sz w:val="21"/>
          <w:szCs w:val="21"/>
          <w:lang w:eastAsia="cs-CZ"/>
        </w:rPr>
        <w:t>D</w:t>
      </w:r>
      <w:r w:rsidRPr="008F7BE4">
        <w:rPr>
          <w:rFonts w:ascii="Inter" w:hAnsi="Inter"/>
          <w:snapToGrid w:val="0"/>
          <w:sz w:val="21"/>
          <w:szCs w:val="21"/>
          <w:lang w:eastAsia="cs-CZ"/>
        </w:rPr>
        <w:t xml:space="preserve">iela nemohla byť začatá </w:t>
      </w:r>
      <w:r w:rsidR="0056200A" w:rsidRPr="008F7BE4">
        <w:rPr>
          <w:rFonts w:ascii="Inter" w:hAnsi="Inter"/>
          <w:snapToGrid w:val="0"/>
          <w:sz w:val="21"/>
          <w:szCs w:val="21"/>
          <w:lang w:eastAsia="cs-CZ"/>
        </w:rPr>
        <w:t>a/</w:t>
      </w:r>
      <w:r w:rsidRPr="008F7BE4">
        <w:rPr>
          <w:rFonts w:ascii="Inter" w:hAnsi="Inter"/>
          <w:snapToGrid w:val="0"/>
          <w:sz w:val="21"/>
          <w:szCs w:val="21"/>
          <w:lang w:eastAsia="cs-CZ"/>
        </w:rPr>
        <w:t>alebo musela byť prerušená z dôvodov, ktoré</w:t>
      </w:r>
      <w:r w:rsidR="00B3226D">
        <w:rPr>
          <w:rFonts w:ascii="Inter" w:hAnsi="Inter"/>
          <w:snapToGrid w:val="0"/>
          <w:sz w:val="21"/>
          <w:szCs w:val="21"/>
          <w:lang w:eastAsia="cs-CZ"/>
        </w:rPr>
        <w:t xml:space="preserve"> </w:t>
      </w:r>
      <w:r w:rsidRPr="008F7BE4">
        <w:rPr>
          <w:rFonts w:ascii="Inter" w:hAnsi="Inter"/>
          <w:snapToGrid w:val="0"/>
          <w:sz w:val="21"/>
          <w:szCs w:val="21"/>
          <w:lang w:eastAsia="cs-CZ"/>
        </w:rPr>
        <w:t xml:space="preserve">podľa platnej legislatívy neumožňujú realizáciu </w:t>
      </w:r>
      <w:r w:rsidR="1EA57BB6" w:rsidRPr="008F7BE4">
        <w:rPr>
          <w:rFonts w:ascii="Inter" w:hAnsi="Inter"/>
          <w:snapToGrid w:val="0"/>
          <w:sz w:val="21"/>
          <w:szCs w:val="21"/>
          <w:lang w:eastAsia="cs-CZ"/>
        </w:rPr>
        <w:t>D</w:t>
      </w:r>
      <w:r w:rsidRPr="008F7BE4">
        <w:rPr>
          <w:rFonts w:ascii="Inter" w:hAnsi="Inter"/>
          <w:snapToGrid w:val="0"/>
          <w:sz w:val="21"/>
          <w:szCs w:val="21"/>
          <w:lang w:eastAsia="cs-CZ"/>
        </w:rPr>
        <w:t xml:space="preserve">iela. Zhotoviteľ nie je v omeškaní s odovzdaním </w:t>
      </w:r>
      <w:r w:rsidR="78FA2F5D" w:rsidRPr="008F7BE4">
        <w:rPr>
          <w:rFonts w:ascii="Inter" w:hAnsi="Inter"/>
          <w:snapToGrid w:val="0"/>
          <w:sz w:val="21"/>
          <w:szCs w:val="21"/>
          <w:lang w:eastAsia="cs-CZ"/>
        </w:rPr>
        <w:t>D</w:t>
      </w:r>
      <w:r w:rsidRPr="008F7BE4">
        <w:rPr>
          <w:rFonts w:ascii="Inter" w:hAnsi="Inter"/>
          <w:snapToGrid w:val="0"/>
          <w:sz w:val="21"/>
          <w:szCs w:val="21"/>
          <w:lang w:eastAsia="cs-CZ"/>
        </w:rPr>
        <w:t xml:space="preserve">iela, ak omeškanie bolo spôsobené v dôsledku vyššej moci </w:t>
      </w:r>
      <w:r w:rsidR="00AE2A2B" w:rsidRPr="008F7BE4">
        <w:rPr>
          <w:rFonts w:ascii="Inter" w:hAnsi="Inter"/>
          <w:snapToGrid w:val="0"/>
          <w:sz w:val="21"/>
          <w:szCs w:val="21"/>
          <w:lang w:eastAsia="cs-CZ"/>
        </w:rPr>
        <w:t xml:space="preserve">spočívajúcej v mimoriadnej, nepredvídateľnej, neodvrátiteľnej alebo </w:t>
      </w:r>
      <w:r w:rsidR="566FC00A" w:rsidRPr="008F7BE4">
        <w:rPr>
          <w:rFonts w:ascii="Inter" w:hAnsi="Inter"/>
          <w:snapToGrid w:val="0"/>
          <w:sz w:val="21"/>
          <w:szCs w:val="21"/>
          <w:lang w:eastAsia="cs-CZ"/>
        </w:rPr>
        <w:t>Z</w:t>
      </w:r>
      <w:r w:rsidR="00AE2A2B" w:rsidRPr="008F7BE4">
        <w:rPr>
          <w:rFonts w:ascii="Inter" w:hAnsi="Inter"/>
          <w:snapToGrid w:val="0"/>
          <w:sz w:val="21"/>
          <w:szCs w:val="21"/>
          <w:lang w:eastAsia="cs-CZ"/>
        </w:rPr>
        <w:t>hotoviteľom nezavinenej udalosti</w:t>
      </w:r>
      <w:r w:rsidRPr="008F7BE4">
        <w:rPr>
          <w:rFonts w:ascii="Inter" w:hAnsi="Inter"/>
          <w:snapToGrid w:val="0"/>
          <w:sz w:val="21"/>
          <w:szCs w:val="21"/>
          <w:lang w:eastAsia="cs-CZ"/>
        </w:rPr>
        <w:t xml:space="preserve"> (živelná udalosť, občianske nepokoje, vojna</w:t>
      </w:r>
      <w:r w:rsidR="00AE2A2B" w:rsidRPr="008F7BE4">
        <w:rPr>
          <w:rFonts w:ascii="Inter" w:hAnsi="Inter"/>
          <w:snapToGrid w:val="0"/>
          <w:sz w:val="21"/>
          <w:szCs w:val="21"/>
          <w:lang w:eastAsia="cs-CZ"/>
        </w:rPr>
        <w:t>, pandémia,</w:t>
      </w:r>
      <w:r w:rsidRPr="008F7BE4">
        <w:rPr>
          <w:rFonts w:ascii="Inter" w:hAnsi="Inter"/>
          <w:snapToGrid w:val="0"/>
          <w:sz w:val="21"/>
          <w:szCs w:val="21"/>
          <w:lang w:eastAsia="cs-CZ"/>
        </w:rPr>
        <w:t xml:space="preserve"> a pod.). Zhotoviteľ je o takejto nemožnosti realizácie </w:t>
      </w:r>
      <w:r w:rsidR="2DF45F28" w:rsidRPr="008F7BE4">
        <w:rPr>
          <w:rFonts w:ascii="Inter" w:hAnsi="Inter"/>
          <w:snapToGrid w:val="0"/>
          <w:sz w:val="21"/>
          <w:szCs w:val="21"/>
          <w:lang w:eastAsia="cs-CZ"/>
        </w:rPr>
        <w:t>D</w:t>
      </w:r>
      <w:r w:rsidRPr="008F7BE4">
        <w:rPr>
          <w:rFonts w:ascii="Inter" w:hAnsi="Inter"/>
          <w:snapToGrid w:val="0"/>
          <w:sz w:val="21"/>
          <w:szCs w:val="21"/>
          <w:lang w:eastAsia="cs-CZ"/>
        </w:rPr>
        <w:t>iela</w:t>
      </w:r>
      <w:r w:rsidR="00E20613">
        <w:rPr>
          <w:rFonts w:ascii="Inter" w:hAnsi="Inter"/>
          <w:snapToGrid w:val="0"/>
          <w:sz w:val="21"/>
          <w:szCs w:val="21"/>
          <w:lang w:eastAsia="cs-CZ"/>
        </w:rPr>
        <w:t>, ktoré vyplývajú z bodu 4.6 Zmluvy</w:t>
      </w:r>
      <w:r w:rsidR="006345EF">
        <w:rPr>
          <w:rFonts w:ascii="Inter" w:hAnsi="Inter"/>
          <w:snapToGrid w:val="0"/>
          <w:sz w:val="21"/>
          <w:szCs w:val="21"/>
          <w:lang w:eastAsia="cs-CZ"/>
        </w:rPr>
        <w:t>,</w:t>
      </w:r>
      <w:r w:rsidR="00E20613" w:rsidRPr="008F7BE4">
        <w:rPr>
          <w:rFonts w:ascii="Inter" w:hAnsi="Inter"/>
          <w:snapToGrid w:val="0"/>
          <w:sz w:val="21"/>
          <w:szCs w:val="21"/>
          <w:lang w:eastAsia="cs-CZ"/>
        </w:rPr>
        <w:t xml:space="preserve"> povinný</w:t>
      </w:r>
      <w:r w:rsidRPr="008F7BE4">
        <w:rPr>
          <w:rFonts w:ascii="Inter" w:hAnsi="Inter"/>
          <w:snapToGrid w:val="0"/>
          <w:sz w:val="21"/>
          <w:szCs w:val="21"/>
          <w:lang w:eastAsia="cs-CZ"/>
        </w:rPr>
        <w:t xml:space="preserve"> písomne</w:t>
      </w:r>
      <w:r w:rsidR="00AF063B" w:rsidRPr="008F7BE4">
        <w:rPr>
          <w:rFonts w:ascii="Inter" w:hAnsi="Inter"/>
          <w:snapToGrid w:val="0"/>
          <w:sz w:val="21"/>
          <w:szCs w:val="21"/>
          <w:lang w:eastAsia="cs-CZ"/>
        </w:rPr>
        <w:t xml:space="preserve"> </w:t>
      </w:r>
      <w:r w:rsidRPr="008F7BE4">
        <w:rPr>
          <w:rFonts w:ascii="Inter" w:hAnsi="Inter"/>
          <w:snapToGrid w:val="0"/>
          <w:sz w:val="21"/>
          <w:szCs w:val="21"/>
          <w:lang w:eastAsia="cs-CZ"/>
        </w:rPr>
        <w:t xml:space="preserve">informovať </w:t>
      </w:r>
      <w:r w:rsidR="2EF4E378" w:rsidRPr="008F7BE4">
        <w:rPr>
          <w:rFonts w:ascii="Inter" w:hAnsi="Inter"/>
          <w:snapToGrid w:val="0"/>
          <w:sz w:val="21"/>
          <w:szCs w:val="21"/>
          <w:lang w:eastAsia="cs-CZ"/>
        </w:rPr>
        <w:t>O</w:t>
      </w:r>
      <w:r w:rsidRPr="008F7BE4">
        <w:rPr>
          <w:rFonts w:ascii="Inter" w:hAnsi="Inter"/>
          <w:snapToGrid w:val="0"/>
          <w:sz w:val="21"/>
          <w:szCs w:val="21"/>
          <w:lang w:eastAsia="cs-CZ"/>
        </w:rPr>
        <w:t>bjednávateľa najneskôr v</w:t>
      </w:r>
      <w:r w:rsidR="0077736B" w:rsidRPr="008F7BE4">
        <w:rPr>
          <w:rFonts w:ascii="Inter" w:hAnsi="Inter"/>
          <w:snapToGrid w:val="0"/>
          <w:sz w:val="21"/>
          <w:szCs w:val="21"/>
          <w:lang w:eastAsia="cs-CZ"/>
        </w:rPr>
        <w:t xml:space="preserve"> najbližší </w:t>
      </w:r>
      <w:r w:rsidR="00DE4D88" w:rsidRPr="008F7BE4">
        <w:rPr>
          <w:rFonts w:ascii="Inter" w:hAnsi="Inter"/>
          <w:snapToGrid w:val="0"/>
          <w:sz w:val="21"/>
          <w:szCs w:val="21"/>
          <w:lang w:eastAsia="cs-CZ"/>
        </w:rPr>
        <w:t xml:space="preserve">pracovný </w:t>
      </w:r>
      <w:r w:rsidRPr="008F7BE4">
        <w:rPr>
          <w:rFonts w:ascii="Inter" w:hAnsi="Inter"/>
          <w:snapToGrid w:val="0"/>
          <w:sz w:val="21"/>
          <w:szCs w:val="21"/>
          <w:lang w:eastAsia="cs-CZ"/>
        </w:rPr>
        <w:t xml:space="preserve">deň nasledujúci po </w:t>
      </w:r>
      <w:r w:rsidR="00AE2A2B" w:rsidRPr="008F7BE4">
        <w:rPr>
          <w:rFonts w:ascii="Inter" w:hAnsi="Inter"/>
          <w:snapToGrid w:val="0"/>
          <w:sz w:val="21"/>
          <w:szCs w:val="21"/>
          <w:lang w:eastAsia="cs-CZ"/>
        </w:rPr>
        <w:t>tom, čo sa o</w:t>
      </w:r>
      <w:r w:rsidRPr="008F7BE4">
        <w:rPr>
          <w:rFonts w:ascii="Inter" w:hAnsi="Inter"/>
          <w:snapToGrid w:val="0"/>
          <w:sz w:val="21"/>
          <w:szCs w:val="21"/>
          <w:lang w:eastAsia="cs-CZ"/>
        </w:rPr>
        <w:t xml:space="preserve"> vzniku takejto udalosti</w:t>
      </w:r>
      <w:r w:rsidR="00AE2A2B" w:rsidRPr="008F7BE4">
        <w:rPr>
          <w:rFonts w:ascii="Inter" w:hAnsi="Inter"/>
          <w:snapToGrid w:val="0"/>
          <w:sz w:val="21"/>
          <w:szCs w:val="21"/>
          <w:lang w:eastAsia="cs-CZ"/>
        </w:rPr>
        <w:t xml:space="preserve"> dozvedel</w:t>
      </w:r>
      <w:r w:rsidR="0046067A" w:rsidRPr="008F7BE4">
        <w:rPr>
          <w:rFonts w:ascii="Inter" w:hAnsi="Inter"/>
          <w:snapToGrid w:val="0"/>
          <w:sz w:val="21"/>
          <w:szCs w:val="21"/>
          <w:lang w:eastAsia="cs-CZ"/>
        </w:rPr>
        <w:t xml:space="preserve"> a riadne takúto nemožnosť realizácie </w:t>
      </w:r>
      <w:r w:rsidR="1E2D0293" w:rsidRPr="008F7BE4">
        <w:rPr>
          <w:rFonts w:ascii="Inter" w:hAnsi="Inter"/>
          <w:snapToGrid w:val="0"/>
          <w:sz w:val="21"/>
          <w:szCs w:val="21"/>
          <w:lang w:eastAsia="cs-CZ"/>
        </w:rPr>
        <w:t>O</w:t>
      </w:r>
      <w:r w:rsidR="0046067A" w:rsidRPr="008F7BE4">
        <w:rPr>
          <w:rFonts w:ascii="Inter" w:hAnsi="Inter"/>
          <w:snapToGrid w:val="0"/>
          <w:sz w:val="21"/>
          <w:szCs w:val="21"/>
          <w:lang w:eastAsia="cs-CZ"/>
        </w:rPr>
        <w:t>bjednávateľovi zdôvodniť</w:t>
      </w:r>
      <w:r w:rsidRPr="008F7BE4">
        <w:rPr>
          <w:rFonts w:ascii="Inter" w:hAnsi="Inter"/>
          <w:snapToGrid w:val="0"/>
          <w:sz w:val="21"/>
          <w:szCs w:val="21"/>
          <w:lang w:eastAsia="cs-CZ"/>
        </w:rPr>
        <w:t xml:space="preserve">. </w:t>
      </w:r>
      <w:r w:rsidR="00C96677" w:rsidRPr="008F7BE4">
        <w:rPr>
          <w:rFonts w:ascii="Inter" w:hAnsi="Inter"/>
          <w:snapToGrid w:val="0"/>
          <w:sz w:val="21"/>
          <w:szCs w:val="21"/>
          <w:lang w:eastAsia="cs-CZ"/>
        </w:rPr>
        <w:t>Zmluvné strany</w:t>
      </w:r>
      <w:r w:rsidRPr="008F7BE4">
        <w:rPr>
          <w:rFonts w:ascii="Inter" w:hAnsi="Inter"/>
          <w:snapToGrid w:val="0"/>
          <w:sz w:val="21"/>
          <w:szCs w:val="21"/>
          <w:lang w:eastAsia="cs-CZ"/>
        </w:rPr>
        <w:t xml:space="preserve"> sa </w:t>
      </w:r>
      <w:r w:rsidR="00C96677" w:rsidRPr="008F7BE4">
        <w:rPr>
          <w:rFonts w:ascii="Inter" w:hAnsi="Inter"/>
          <w:snapToGrid w:val="0"/>
          <w:sz w:val="21"/>
          <w:szCs w:val="21"/>
          <w:lang w:eastAsia="cs-CZ"/>
        </w:rPr>
        <w:t xml:space="preserve">v takomto prípade </w:t>
      </w:r>
      <w:r w:rsidRPr="008F7BE4">
        <w:rPr>
          <w:rFonts w:ascii="Inter" w:hAnsi="Inter"/>
          <w:snapToGrid w:val="0"/>
          <w:sz w:val="21"/>
          <w:szCs w:val="21"/>
          <w:lang w:eastAsia="cs-CZ"/>
        </w:rPr>
        <w:t>zaväzuj</w:t>
      </w:r>
      <w:r w:rsidR="00C96677" w:rsidRPr="008F7BE4">
        <w:rPr>
          <w:rFonts w:ascii="Inter" w:hAnsi="Inter"/>
          <w:snapToGrid w:val="0"/>
          <w:sz w:val="21"/>
          <w:szCs w:val="21"/>
          <w:lang w:eastAsia="cs-CZ"/>
        </w:rPr>
        <w:t>ú</w:t>
      </w:r>
      <w:r w:rsidRPr="008F7BE4">
        <w:rPr>
          <w:rFonts w:ascii="Inter" w:hAnsi="Inter"/>
          <w:snapToGrid w:val="0"/>
          <w:sz w:val="21"/>
          <w:szCs w:val="21"/>
          <w:lang w:eastAsia="cs-CZ"/>
        </w:rPr>
        <w:t xml:space="preserve"> </w:t>
      </w:r>
      <w:r w:rsidR="00F12B19" w:rsidRPr="008F7BE4">
        <w:rPr>
          <w:rFonts w:ascii="Inter" w:hAnsi="Inter"/>
          <w:snapToGrid w:val="0"/>
          <w:sz w:val="21"/>
          <w:szCs w:val="21"/>
          <w:lang w:eastAsia="cs-CZ"/>
        </w:rPr>
        <w:t>písomne</w:t>
      </w:r>
      <w:r w:rsidR="00C96677" w:rsidRPr="008F7BE4">
        <w:rPr>
          <w:rFonts w:ascii="Inter" w:hAnsi="Inter"/>
          <w:snapToGrid w:val="0"/>
          <w:sz w:val="21"/>
          <w:szCs w:val="21"/>
          <w:lang w:eastAsia="cs-CZ"/>
        </w:rPr>
        <w:t xml:space="preserve"> sa</w:t>
      </w:r>
      <w:r w:rsidRPr="008F7BE4">
        <w:rPr>
          <w:rFonts w:ascii="Inter" w:hAnsi="Inter"/>
          <w:snapToGrid w:val="0"/>
          <w:sz w:val="21"/>
          <w:szCs w:val="21"/>
          <w:lang w:eastAsia="cs-CZ"/>
        </w:rPr>
        <w:t xml:space="preserve"> dohodnúť </w:t>
      </w:r>
      <w:r w:rsidR="00DE4D88" w:rsidRPr="008F7BE4">
        <w:rPr>
          <w:rFonts w:ascii="Inter" w:hAnsi="Inter"/>
          <w:snapToGrid w:val="0"/>
          <w:sz w:val="21"/>
          <w:szCs w:val="21"/>
          <w:lang w:eastAsia="cs-CZ"/>
        </w:rPr>
        <w:t xml:space="preserve">v tejto súvislosti </w:t>
      </w:r>
      <w:r w:rsidRPr="008F7BE4">
        <w:rPr>
          <w:rFonts w:ascii="Inter" w:hAnsi="Inter"/>
          <w:snapToGrid w:val="0"/>
          <w:sz w:val="21"/>
          <w:szCs w:val="21"/>
          <w:lang w:eastAsia="cs-CZ"/>
        </w:rPr>
        <w:t xml:space="preserve">na primeranej zmene tejto </w:t>
      </w:r>
      <w:r w:rsidR="7CC913F7" w:rsidRPr="008F7BE4">
        <w:rPr>
          <w:rFonts w:ascii="Inter" w:hAnsi="Inter"/>
          <w:snapToGrid w:val="0"/>
          <w:sz w:val="21"/>
          <w:szCs w:val="21"/>
          <w:lang w:eastAsia="cs-CZ"/>
        </w:rPr>
        <w:t>Z</w:t>
      </w:r>
      <w:r w:rsidRPr="008F7BE4">
        <w:rPr>
          <w:rFonts w:ascii="Inter" w:hAnsi="Inter"/>
          <w:snapToGrid w:val="0"/>
          <w:sz w:val="21"/>
          <w:szCs w:val="21"/>
          <w:lang w:eastAsia="cs-CZ"/>
        </w:rPr>
        <w:t>mluvy.</w:t>
      </w:r>
    </w:p>
    <w:p w14:paraId="7F304D25" w14:textId="77777777" w:rsidR="00CF68B5" w:rsidRPr="008F7BE4" w:rsidRDefault="00CF68B5" w:rsidP="00E14535">
      <w:pPr>
        <w:pStyle w:val="Odsekzoznamu"/>
        <w:ind w:left="567" w:hanging="567"/>
        <w:jc w:val="both"/>
        <w:rPr>
          <w:rFonts w:ascii="Inter" w:hAnsi="Inter"/>
          <w:sz w:val="21"/>
          <w:szCs w:val="21"/>
        </w:rPr>
      </w:pPr>
    </w:p>
    <w:p w14:paraId="7B0C7428" w14:textId="42D13643" w:rsidR="00CF68B5" w:rsidRPr="008F7BE4" w:rsidRDefault="5F2F31E9" w:rsidP="00E14535">
      <w:pPr>
        <w:pStyle w:val="Odsekzoznamu"/>
        <w:numPr>
          <w:ilvl w:val="1"/>
          <w:numId w:val="25"/>
        </w:numPr>
        <w:ind w:left="567" w:hanging="567"/>
        <w:jc w:val="both"/>
        <w:rPr>
          <w:rFonts w:ascii="Inter" w:hAnsi="Inter"/>
          <w:sz w:val="21"/>
          <w:szCs w:val="21"/>
        </w:rPr>
      </w:pPr>
      <w:r w:rsidRPr="008F7BE4">
        <w:rPr>
          <w:rFonts w:ascii="Inter" w:hAnsi="Inter"/>
          <w:snapToGrid w:val="0"/>
          <w:sz w:val="21"/>
          <w:szCs w:val="21"/>
          <w:lang w:eastAsia="cs-CZ"/>
        </w:rPr>
        <w:t>Pokiaľ bude</w:t>
      </w:r>
      <w:r w:rsidR="6866A9D9" w:rsidRPr="008F7BE4">
        <w:rPr>
          <w:rFonts w:ascii="Inter" w:hAnsi="Inter"/>
          <w:snapToGrid w:val="0"/>
          <w:sz w:val="21"/>
          <w:szCs w:val="21"/>
          <w:lang w:eastAsia="cs-CZ"/>
        </w:rPr>
        <w:t xml:space="preserve"> </w:t>
      </w:r>
      <w:r w:rsidRPr="008F7BE4">
        <w:rPr>
          <w:rFonts w:ascii="Inter" w:hAnsi="Inter"/>
          <w:snapToGrid w:val="0"/>
          <w:sz w:val="21"/>
          <w:szCs w:val="21"/>
          <w:lang w:eastAsia="cs-CZ"/>
        </w:rPr>
        <w:t xml:space="preserve">realizácia </w:t>
      </w:r>
      <w:r w:rsidR="4B0EEE68" w:rsidRPr="008F7BE4">
        <w:rPr>
          <w:rFonts w:ascii="Inter" w:hAnsi="Inter"/>
          <w:snapToGrid w:val="0"/>
          <w:sz w:val="21"/>
          <w:szCs w:val="21"/>
          <w:lang w:eastAsia="cs-CZ"/>
        </w:rPr>
        <w:t>D</w:t>
      </w:r>
      <w:r w:rsidRPr="008F7BE4">
        <w:rPr>
          <w:rFonts w:ascii="Inter" w:hAnsi="Inter"/>
          <w:snapToGrid w:val="0"/>
          <w:sz w:val="21"/>
          <w:szCs w:val="21"/>
          <w:lang w:eastAsia="cs-CZ"/>
        </w:rPr>
        <w:t xml:space="preserve">iela oneskorene začatá </w:t>
      </w:r>
      <w:r w:rsidR="4AD3F167" w:rsidRPr="008F7BE4">
        <w:rPr>
          <w:rFonts w:ascii="Inter" w:hAnsi="Inter"/>
          <w:snapToGrid w:val="0"/>
          <w:sz w:val="21"/>
          <w:szCs w:val="21"/>
          <w:lang w:eastAsia="cs-CZ"/>
        </w:rPr>
        <w:t>a/</w:t>
      </w:r>
      <w:r w:rsidRPr="008F7BE4">
        <w:rPr>
          <w:rFonts w:ascii="Inter" w:hAnsi="Inter"/>
          <w:snapToGrid w:val="0"/>
          <w:sz w:val="21"/>
          <w:szCs w:val="21"/>
          <w:lang w:eastAsia="cs-CZ"/>
        </w:rPr>
        <w:t>alebo prerušená</w:t>
      </w:r>
      <w:r w:rsidR="334F5E4D" w:rsidRPr="008F7BE4">
        <w:rPr>
          <w:rFonts w:ascii="Inter" w:hAnsi="Inter"/>
          <w:snapToGrid w:val="0"/>
          <w:sz w:val="21"/>
          <w:szCs w:val="21"/>
          <w:lang w:eastAsia="cs-CZ"/>
        </w:rPr>
        <w:t xml:space="preserve"> z dôvodov mimo vôle </w:t>
      </w:r>
      <w:r w:rsidR="2847EEC3" w:rsidRPr="008F7BE4">
        <w:rPr>
          <w:rFonts w:ascii="Inter" w:hAnsi="Inter"/>
          <w:snapToGrid w:val="0"/>
          <w:sz w:val="21"/>
          <w:szCs w:val="21"/>
          <w:lang w:eastAsia="cs-CZ"/>
        </w:rPr>
        <w:t>a</w:t>
      </w:r>
      <w:r w:rsidR="3A2ADF97" w:rsidRPr="008F7BE4">
        <w:rPr>
          <w:rFonts w:ascii="Inter" w:hAnsi="Inter"/>
          <w:snapToGrid w:val="0"/>
          <w:sz w:val="21"/>
          <w:szCs w:val="21"/>
          <w:lang w:eastAsia="cs-CZ"/>
        </w:rPr>
        <w:t>/alebo mimo vplyvu a/alebo bez</w:t>
      </w:r>
      <w:r w:rsidR="2847EEC3" w:rsidRPr="008F7BE4">
        <w:rPr>
          <w:rFonts w:ascii="Inter" w:hAnsi="Inter"/>
          <w:snapToGrid w:val="0"/>
          <w:sz w:val="21"/>
          <w:szCs w:val="21"/>
          <w:lang w:eastAsia="cs-CZ"/>
        </w:rPr>
        <w:t xml:space="preserve"> zavinenia</w:t>
      </w:r>
      <w:r w:rsidR="334F5E4D" w:rsidRPr="008F7BE4">
        <w:rPr>
          <w:rFonts w:ascii="Inter" w:hAnsi="Inter"/>
          <w:snapToGrid w:val="0"/>
          <w:sz w:val="21"/>
          <w:szCs w:val="21"/>
          <w:lang w:eastAsia="cs-CZ"/>
        </w:rPr>
        <w:t xml:space="preserve"> </w:t>
      </w:r>
      <w:r w:rsidR="0B2E384E" w:rsidRPr="008F7BE4">
        <w:rPr>
          <w:rFonts w:ascii="Inter" w:hAnsi="Inter"/>
          <w:snapToGrid w:val="0"/>
          <w:sz w:val="21"/>
          <w:szCs w:val="21"/>
          <w:lang w:eastAsia="cs-CZ"/>
        </w:rPr>
        <w:t>Z</w:t>
      </w:r>
      <w:r w:rsidR="334F5E4D" w:rsidRPr="008F7BE4">
        <w:rPr>
          <w:rFonts w:ascii="Inter" w:hAnsi="Inter"/>
          <w:snapToGrid w:val="0"/>
          <w:sz w:val="21"/>
          <w:szCs w:val="21"/>
          <w:lang w:eastAsia="cs-CZ"/>
        </w:rPr>
        <w:t>hotoviteľa a </w:t>
      </w:r>
      <w:r w:rsidR="0AC41473" w:rsidRPr="008F7BE4">
        <w:rPr>
          <w:rFonts w:ascii="Inter" w:hAnsi="Inter"/>
          <w:snapToGrid w:val="0"/>
          <w:sz w:val="21"/>
          <w:szCs w:val="21"/>
          <w:lang w:eastAsia="cs-CZ"/>
        </w:rPr>
        <w:t>Z</w:t>
      </w:r>
      <w:r w:rsidR="334F5E4D" w:rsidRPr="008F7BE4">
        <w:rPr>
          <w:rFonts w:ascii="Inter" w:hAnsi="Inter"/>
          <w:snapToGrid w:val="0"/>
          <w:sz w:val="21"/>
          <w:szCs w:val="21"/>
          <w:lang w:eastAsia="cs-CZ"/>
        </w:rPr>
        <w:t>hotoviteľom riadne preukázan</w:t>
      </w:r>
      <w:r w:rsidR="1AF51220" w:rsidRPr="008F7BE4">
        <w:rPr>
          <w:rFonts w:ascii="Inter" w:hAnsi="Inter"/>
          <w:snapToGrid w:val="0"/>
          <w:sz w:val="21"/>
          <w:szCs w:val="21"/>
          <w:lang w:eastAsia="cs-CZ"/>
        </w:rPr>
        <w:t>á</w:t>
      </w:r>
      <w:r w:rsidR="334F5E4D" w:rsidRPr="008F7BE4">
        <w:rPr>
          <w:rFonts w:ascii="Inter" w:hAnsi="Inter"/>
          <w:snapToGrid w:val="0"/>
          <w:sz w:val="21"/>
          <w:szCs w:val="21"/>
          <w:lang w:eastAsia="cs-CZ"/>
        </w:rPr>
        <w:t xml:space="preserve">, môže </w:t>
      </w:r>
      <w:r w:rsidR="10CC0CC2" w:rsidRPr="008F7BE4">
        <w:rPr>
          <w:rFonts w:ascii="Inter" w:hAnsi="Inter"/>
          <w:snapToGrid w:val="0"/>
          <w:sz w:val="21"/>
          <w:szCs w:val="21"/>
          <w:lang w:eastAsia="cs-CZ"/>
        </w:rPr>
        <w:t>Z</w:t>
      </w:r>
      <w:r w:rsidR="334F5E4D" w:rsidRPr="008F7BE4">
        <w:rPr>
          <w:rFonts w:ascii="Inter" w:hAnsi="Inter"/>
          <w:snapToGrid w:val="0"/>
          <w:sz w:val="21"/>
          <w:szCs w:val="21"/>
          <w:lang w:eastAsia="cs-CZ"/>
        </w:rPr>
        <w:t>hotoviteľ písomným návrhom dodatku k </w:t>
      </w:r>
      <w:r w:rsidR="06AB6953" w:rsidRPr="008F7BE4">
        <w:rPr>
          <w:rFonts w:ascii="Inter" w:hAnsi="Inter"/>
          <w:snapToGrid w:val="0"/>
          <w:sz w:val="21"/>
          <w:szCs w:val="21"/>
          <w:lang w:eastAsia="cs-CZ"/>
        </w:rPr>
        <w:t>Z</w:t>
      </w:r>
      <w:r w:rsidR="334F5E4D" w:rsidRPr="008F7BE4">
        <w:rPr>
          <w:rFonts w:ascii="Inter" w:hAnsi="Inter"/>
          <w:snapToGrid w:val="0"/>
          <w:sz w:val="21"/>
          <w:szCs w:val="21"/>
          <w:lang w:eastAsia="cs-CZ"/>
        </w:rPr>
        <w:t xml:space="preserve">mluve </w:t>
      </w:r>
      <w:r w:rsidR="115A5AEB" w:rsidRPr="008F7BE4">
        <w:rPr>
          <w:rFonts w:ascii="Inter" w:hAnsi="Inter"/>
          <w:snapToGrid w:val="0"/>
          <w:sz w:val="21"/>
          <w:szCs w:val="21"/>
          <w:lang w:eastAsia="cs-CZ"/>
        </w:rPr>
        <w:t xml:space="preserve">doručeným poštou </w:t>
      </w:r>
      <w:r w:rsidR="334F5E4D" w:rsidRPr="008F7BE4">
        <w:rPr>
          <w:rFonts w:ascii="Inter" w:hAnsi="Inter"/>
          <w:snapToGrid w:val="0"/>
          <w:sz w:val="21"/>
          <w:szCs w:val="21"/>
          <w:lang w:eastAsia="cs-CZ"/>
        </w:rPr>
        <w:t xml:space="preserve">požiadať </w:t>
      </w:r>
      <w:r w:rsidR="200A1A92" w:rsidRPr="008F7BE4">
        <w:rPr>
          <w:rFonts w:ascii="Inter" w:hAnsi="Inter"/>
          <w:snapToGrid w:val="0"/>
          <w:sz w:val="21"/>
          <w:szCs w:val="21"/>
          <w:lang w:eastAsia="cs-CZ"/>
        </w:rPr>
        <w:t>O</w:t>
      </w:r>
      <w:r w:rsidR="334F5E4D" w:rsidRPr="008F7BE4">
        <w:rPr>
          <w:rFonts w:ascii="Inter" w:hAnsi="Inter"/>
          <w:snapToGrid w:val="0"/>
          <w:sz w:val="21"/>
          <w:szCs w:val="21"/>
          <w:lang w:eastAsia="cs-CZ"/>
        </w:rPr>
        <w:t xml:space="preserve">bjednávateľa o zmenu termínu </w:t>
      </w:r>
      <w:r w:rsidR="3A2ADF97" w:rsidRPr="008F7BE4">
        <w:rPr>
          <w:rFonts w:ascii="Inter" w:hAnsi="Inter"/>
          <w:snapToGrid w:val="0"/>
          <w:sz w:val="21"/>
          <w:szCs w:val="21"/>
          <w:lang w:eastAsia="cs-CZ"/>
        </w:rPr>
        <w:t>do</w:t>
      </w:r>
      <w:r w:rsidR="334F5E4D" w:rsidRPr="008F7BE4">
        <w:rPr>
          <w:rFonts w:ascii="Inter" w:hAnsi="Inter"/>
          <w:snapToGrid w:val="0"/>
          <w:sz w:val="21"/>
          <w:szCs w:val="21"/>
          <w:lang w:eastAsia="cs-CZ"/>
        </w:rPr>
        <w:t>končenia plnenia</w:t>
      </w:r>
      <w:r w:rsidR="0B4DB672" w:rsidRPr="008F7BE4">
        <w:rPr>
          <w:rFonts w:ascii="Inter" w:hAnsi="Inter"/>
          <w:snapToGrid w:val="0"/>
          <w:sz w:val="21"/>
          <w:szCs w:val="21"/>
          <w:lang w:eastAsia="cs-CZ"/>
        </w:rPr>
        <w:t>, a to v súlade s ustanoveniami</w:t>
      </w:r>
      <w:r w:rsidR="635336A1" w:rsidRPr="008F7BE4">
        <w:rPr>
          <w:rFonts w:ascii="Inter" w:hAnsi="Inter"/>
          <w:snapToGrid w:val="0"/>
          <w:sz w:val="21"/>
          <w:szCs w:val="21"/>
          <w:lang w:eastAsia="cs-CZ"/>
        </w:rPr>
        <w:t xml:space="preserve"> </w:t>
      </w:r>
      <w:r w:rsidR="0B4DB672" w:rsidRPr="008F7BE4">
        <w:rPr>
          <w:rFonts w:ascii="Inter" w:hAnsi="Inter"/>
          <w:snapToGrid w:val="0"/>
          <w:sz w:val="21"/>
          <w:szCs w:val="21"/>
          <w:lang w:eastAsia="cs-CZ"/>
        </w:rPr>
        <w:t xml:space="preserve">§ 18 </w:t>
      </w:r>
      <w:r w:rsidR="50F3EF01" w:rsidRPr="008F7BE4">
        <w:rPr>
          <w:rFonts w:ascii="Inter" w:hAnsi="Inter"/>
          <w:snapToGrid w:val="0"/>
          <w:sz w:val="21"/>
          <w:szCs w:val="21"/>
          <w:lang w:eastAsia="cs-CZ"/>
        </w:rPr>
        <w:t>Z</w:t>
      </w:r>
      <w:r w:rsidR="0B4DB672" w:rsidRPr="008F7BE4">
        <w:rPr>
          <w:rFonts w:ascii="Inter" w:hAnsi="Inter"/>
          <w:snapToGrid w:val="0"/>
          <w:sz w:val="21"/>
          <w:szCs w:val="21"/>
          <w:lang w:eastAsia="cs-CZ"/>
        </w:rPr>
        <w:t>ákona o verejnom obstarávaní</w:t>
      </w:r>
      <w:r w:rsidR="334F5E4D" w:rsidRPr="008F7BE4">
        <w:rPr>
          <w:rFonts w:ascii="Inter" w:hAnsi="Inter"/>
          <w:snapToGrid w:val="0"/>
          <w:sz w:val="21"/>
          <w:szCs w:val="21"/>
          <w:lang w:eastAsia="cs-CZ"/>
        </w:rPr>
        <w:t>.</w:t>
      </w:r>
    </w:p>
    <w:p w14:paraId="27D11C24" w14:textId="77777777" w:rsidR="00CF68B5" w:rsidRPr="008F7BE4" w:rsidRDefault="00CF68B5" w:rsidP="00E14535">
      <w:pPr>
        <w:pStyle w:val="Odsekzoznamu"/>
        <w:ind w:left="567" w:hanging="567"/>
        <w:jc w:val="both"/>
        <w:rPr>
          <w:rFonts w:ascii="Inter" w:hAnsi="Inter"/>
          <w:sz w:val="21"/>
          <w:szCs w:val="21"/>
        </w:rPr>
      </w:pPr>
    </w:p>
    <w:p w14:paraId="1C31636D" w14:textId="7F0228E2" w:rsidR="00CF68B5" w:rsidRPr="008F7BE4" w:rsidRDefault="00B86F93" w:rsidP="00E14535">
      <w:pPr>
        <w:pStyle w:val="Odsekzoznamu"/>
        <w:numPr>
          <w:ilvl w:val="1"/>
          <w:numId w:val="25"/>
        </w:numPr>
        <w:ind w:left="567" w:hanging="567"/>
        <w:jc w:val="both"/>
        <w:rPr>
          <w:rFonts w:ascii="Inter" w:hAnsi="Inter"/>
          <w:sz w:val="21"/>
          <w:szCs w:val="21"/>
        </w:rPr>
      </w:pPr>
      <w:r w:rsidRPr="008F7BE4">
        <w:rPr>
          <w:rFonts w:ascii="Inter" w:hAnsi="Inter"/>
          <w:sz w:val="21"/>
          <w:szCs w:val="21"/>
        </w:rPr>
        <w:t xml:space="preserve">Ak </w:t>
      </w:r>
      <w:r w:rsidR="49343ED3" w:rsidRPr="008F7BE4">
        <w:rPr>
          <w:rFonts w:ascii="Inter" w:hAnsi="Inter"/>
          <w:sz w:val="21"/>
          <w:szCs w:val="21"/>
        </w:rPr>
        <w:t>Z</w:t>
      </w:r>
      <w:r w:rsidRPr="008F7BE4">
        <w:rPr>
          <w:rFonts w:ascii="Inter" w:hAnsi="Inter"/>
          <w:sz w:val="21"/>
          <w:szCs w:val="21"/>
        </w:rPr>
        <w:t xml:space="preserve">hotoviteľ dokončí </w:t>
      </w:r>
      <w:r w:rsidR="5A1B7677" w:rsidRPr="008F7BE4">
        <w:rPr>
          <w:rFonts w:ascii="Inter" w:hAnsi="Inter"/>
          <w:sz w:val="21"/>
          <w:szCs w:val="21"/>
        </w:rPr>
        <w:t>D</w:t>
      </w:r>
      <w:r w:rsidRPr="008F7BE4">
        <w:rPr>
          <w:rFonts w:ascii="Inter" w:hAnsi="Inter"/>
          <w:sz w:val="21"/>
          <w:szCs w:val="21"/>
        </w:rPr>
        <w:t xml:space="preserve">ielo v rozsahu a za podmienok dohodnutých v tejto </w:t>
      </w:r>
      <w:r w:rsidR="479B0DE8" w:rsidRPr="008F7BE4">
        <w:rPr>
          <w:rFonts w:ascii="Inter" w:hAnsi="Inter"/>
          <w:sz w:val="21"/>
          <w:szCs w:val="21"/>
        </w:rPr>
        <w:t>Z</w:t>
      </w:r>
      <w:r w:rsidRPr="008F7BE4">
        <w:rPr>
          <w:rFonts w:ascii="Inter" w:hAnsi="Inter"/>
          <w:sz w:val="21"/>
          <w:szCs w:val="21"/>
        </w:rPr>
        <w:t xml:space="preserve">mluve skôr, než </w:t>
      </w:r>
      <w:r w:rsidR="00DE4D88" w:rsidRPr="008F7BE4">
        <w:rPr>
          <w:rFonts w:ascii="Inter" w:hAnsi="Inter"/>
          <w:sz w:val="21"/>
          <w:szCs w:val="21"/>
        </w:rPr>
        <w:t>sú termíny</w:t>
      </w:r>
      <w:r w:rsidRPr="008F7BE4">
        <w:rPr>
          <w:rFonts w:ascii="Inter" w:hAnsi="Inter"/>
          <w:sz w:val="21"/>
          <w:szCs w:val="21"/>
        </w:rPr>
        <w:t xml:space="preserve"> uveden</w:t>
      </w:r>
      <w:r w:rsidR="0077736B" w:rsidRPr="008F7BE4">
        <w:rPr>
          <w:rFonts w:ascii="Inter" w:hAnsi="Inter"/>
          <w:sz w:val="21"/>
          <w:szCs w:val="21"/>
        </w:rPr>
        <w:t>é v</w:t>
      </w:r>
      <w:r w:rsidR="00587840" w:rsidRPr="008F7BE4">
        <w:rPr>
          <w:rFonts w:ascii="Inter" w:hAnsi="Inter"/>
          <w:sz w:val="21"/>
          <w:szCs w:val="21"/>
        </w:rPr>
        <w:t xml:space="preserve"> prílohe č. 4 tejto </w:t>
      </w:r>
      <w:r w:rsidR="543755D6" w:rsidRPr="008F7BE4">
        <w:rPr>
          <w:rFonts w:ascii="Inter" w:hAnsi="Inter"/>
          <w:sz w:val="21"/>
          <w:szCs w:val="21"/>
        </w:rPr>
        <w:t>Z</w:t>
      </w:r>
      <w:r w:rsidR="00587840" w:rsidRPr="008F7BE4">
        <w:rPr>
          <w:rFonts w:ascii="Inter" w:hAnsi="Inter"/>
          <w:sz w:val="21"/>
          <w:szCs w:val="21"/>
        </w:rPr>
        <w:t>mluvy</w:t>
      </w:r>
      <w:r w:rsidRPr="008F7BE4">
        <w:rPr>
          <w:rFonts w:ascii="Inter" w:hAnsi="Inter"/>
          <w:sz w:val="21"/>
          <w:szCs w:val="21"/>
        </w:rPr>
        <w:t xml:space="preserve"> a pripraví ho na odovzdanie, </w:t>
      </w:r>
      <w:r w:rsidR="236BAB66" w:rsidRPr="008F7BE4">
        <w:rPr>
          <w:rFonts w:ascii="Inter" w:hAnsi="Inter"/>
          <w:sz w:val="21"/>
          <w:szCs w:val="21"/>
        </w:rPr>
        <w:t>O</w:t>
      </w:r>
      <w:r w:rsidRPr="008F7BE4">
        <w:rPr>
          <w:rFonts w:ascii="Inter" w:hAnsi="Inter"/>
          <w:sz w:val="21"/>
          <w:szCs w:val="21"/>
        </w:rPr>
        <w:t>bjednávateľ je oprávnený</w:t>
      </w:r>
      <w:r w:rsidR="004D6D30" w:rsidRPr="008F7BE4">
        <w:rPr>
          <w:rFonts w:ascii="Inter" w:hAnsi="Inter"/>
          <w:sz w:val="21"/>
          <w:szCs w:val="21"/>
        </w:rPr>
        <w:t xml:space="preserve">, nie však povinný, </w:t>
      </w:r>
      <w:r w:rsidRPr="008F7BE4">
        <w:rPr>
          <w:rFonts w:ascii="Inter" w:hAnsi="Inter"/>
          <w:sz w:val="21"/>
          <w:szCs w:val="21"/>
        </w:rPr>
        <w:t xml:space="preserve">riadne dokončené </w:t>
      </w:r>
      <w:r w:rsidR="03BC53D9" w:rsidRPr="008F7BE4">
        <w:rPr>
          <w:rFonts w:ascii="Inter" w:hAnsi="Inter"/>
          <w:sz w:val="21"/>
          <w:szCs w:val="21"/>
        </w:rPr>
        <w:t>D</w:t>
      </w:r>
      <w:r w:rsidRPr="008F7BE4">
        <w:rPr>
          <w:rFonts w:ascii="Inter" w:hAnsi="Inter"/>
          <w:sz w:val="21"/>
          <w:szCs w:val="21"/>
        </w:rPr>
        <w:t>ielo prevziať aj v skoršom ponúknutom termíne.</w:t>
      </w:r>
      <w:r w:rsidR="00176BB0" w:rsidRPr="008F7BE4">
        <w:rPr>
          <w:rFonts w:ascii="Inter" w:hAnsi="Inter"/>
          <w:sz w:val="21"/>
          <w:szCs w:val="21"/>
        </w:rPr>
        <w:t xml:space="preserve"> </w:t>
      </w:r>
    </w:p>
    <w:p w14:paraId="2DC017FA" w14:textId="77777777" w:rsidR="00CF68B5" w:rsidRPr="008F7BE4" w:rsidRDefault="00CF68B5" w:rsidP="00E14535">
      <w:pPr>
        <w:pStyle w:val="Odsekzoznamu"/>
        <w:ind w:left="567" w:hanging="567"/>
        <w:jc w:val="both"/>
        <w:rPr>
          <w:rFonts w:ascii="Inter" w:hAnsi="Inter"/>
          <w:sz w:val="21"/>
          <w:szCs w:val="21"/>
        </w:rPr>
      </w:pPr>
    </w:p>
    <w:p w14:paraId="506861EB" w14:textId="32DE27B6" w:rsidR="00116B18" w:rsidRPr="00267EC0" w:rsidRDefault="5D61CAD6" w:rsidP="00267EC0">
      <w:pPr>
        <w:pStyle w:val="Odsekzoznamu"/>
        <w:numPr>
          <w:ilvl w:val="1"/>
          <w:numId w:val="25"/>
        </w:numPr>
        <w:ind w:left="567" w:hanging="567"/>
        <w:jc w:val="both"/>
        <w:rPr>
          <w:rFonts w:ascii="Inter" w:hAnsi="Inter"/>
          <w:sz w:val="21"/>
          <w:szCs w:val="21"/>
        </w:rPr>
      </w:pPr>
      <w:r w:rsidRPr="008F7BE4">
        <w:rPr>
          <w:rFonts w:ascii="Inter" w:hAnsi="Inter"/>
          <w:sz w:val="21"/>
          <w:szCs w:val="21"/>
        </w:rPr>
        <w:t xml:space="preserve">Zhotoviteľ je povinný písomne informovať </w:t>
      </w:r>
      <w:r w:rsidR="2ED2EBC1" w:rsidRPr="008F7BE4">
        <w:rPr>
          <w:rFonts w:ascii="Inter" w:hAnsi="Inter"/>
          <w:sz w:val="21"/>
          <w:szCs w:val="21"/>
        </w:rPr>
        <w:t>O</w:t>
      </w:r>
      <w:r w:rsidRPr="008F7BE4">
        <w:rPr>
          <w:rFonts w:ascii="Inter" w:hAnsi="Inter"/>
          <w:sz w:val="21"/>
          <w:szCs w:val="21"/>
        </w:rPr>
        <w:t xml:space="preserve">bjednávateľa o vzniku akejkoľvek udalosti majúcej vplyv na realizáciu </w:t>
      </w:r>
      <w:r w:rsidR="14907D47" w:rsidRPr="008F7BE4">
        <w:rPr>
          <w:rFonts w:ascii="Inter" w:hAnsi="Inter"/>
          <w:sz w:val="21"/>
          <w:szCs w:val="21"/>
        </w:rPr>
        <w:t>D</w:t>
      </w:r>
      <w:r w:rsidRPr="008F7BE4">
        <w:rPr>
          <w:rFonts w:ascii="Inter" w:hAnsi="Inter"/>
          <w:sz w:val="21"/>
          <w:szCs w:val="21"/>
        </w:rPr>
        <w:t>iela alebo ktorejkoľvek jeho časti</w:t>
      </w:r>
      <w:r w:rsidR="2FF9AC71" w:rsidRPr="008F7BE4">
        <w:rPr>
          <w:rFonts w:ascii="Inter" w:hAnsi="Inter"/>
          <w:sz w:val="21"/>
          <w:szCs w:val="21"/>
        </w:rPr>
        <w:t>,</w:t>
      </w:r>
      <w:r w:rsidRPr="008F7BE4">
        <w:rPr>
          <w:rFonts w:ascii="Inter" w:hAnsi="Inter"/>
          <w:sz w:val="21"/>
          <w:szCs w:val="21"/>
        </w:rPr>
        <w:t xml:space="preserve"> a to do 24 hodín</w:t>
      </w:r>
      <w:r w:rsidR="6A27B927" w:rsidRPr="008F7BE4">
        <w:rPr>
          <w:rFonts w:ascii="Inter" w:hAnsi="Inter"/>
          <w:sz w:val="21"/>
          <w:szCs w:val="21"/>
        </w:rPr>
        <w:t xml:space="preserve"> </w:t>
      </w:r>
      <w:r w:rsidRPr="008F7BE4">
        <w:rPr>
          <w:rFonts w:ascii="Inter" w:hAnsi="Inter"/>
          <w:sz w:val="21"/>
          <w:szCs w:val="21"/>
        </w:rPr>
        <w:t xml:space="preserve">pracovného dňa od momentu, kedy sa o nej </w:t>
      </w:r>
      <w:r w:rsidR="7FE11156" w:rsidRPr="008F7BE4">
        <w:rPr>
          <w:rFonts w:ascii="Inter" w:hAnsi="Inter"/>
          <w:sz w:val="21"/>
          <w:szCs w:val="21"/>
        </w:rPr>
        <w:t>Z</w:t>
      </w:r>
      <w:r w:rsidRPr="008F7BE4">
        <w:rPr>
          <w:rFonts w:ascii="Inter" w:hAnsi="Inter"/>
          <w:sz w:val="21"/>
          <w:szCs w:val="21"/>
        </w:rPr>
        <w:t>hotoviteľ dozvedel.</w:t>
      </w:r>
      <w:r w:rsidR="0F0827C3" w:rsidRPr="008F7BE4">
        <w:rPr>
          <w:rFonts w:ascii="Inter" w:hAnsi="Inter"/>
          <w:sz w:val="21"/>
          <w:szCs w:val="21"/>
        </w:rPr>
        <w:t xml:space="preserve"> V prípade, ak </w:t>
      </w:r>
      <w:r w:rsidR="32E99FA1" w:rsidRPr="008F7BE4">
        <w:rPr>
          <w:rFonts w:ascii="Inter" w:hAnsi="Inter"/>
          <w:sz w:val="21"/>
          <w:szCs w:val="21"/>
        </w:rPr>
        <w:t>Z</w:t>
      </w:r>
      <w:r w:rsidR="0F0827C3" w:rsidRPr="008F7BE4">
        <w:rPr>
          <w:rFonts w:ascii="Inter" w:hAnsi="Inter"/>
          <w:sz w:val="21"/>
          <w:szCs w:val="21"/>
        </w:rPr>
        <w:t xml:space="preserve">hotoviteľ túto povinnosť nesplní, nie je oprávnený sa voči </w:t>
      </w:r>
      <w:r w:rsidR="0CDA1A87" w:rsidRPr="008F7BE4">
        <w:rPr>
          <w:rFonts w:ascii="Inter" w:hAnsi="Inter"/>
          <w:sz w:val="21"/>
          <w:szCs w:val="21"/>
        </w:rPr>
        <w:t>O</w:t>
      </w:r>
      <w:r w:rsidR="0F0827C3" w:rsidRPr="008F7BE4">
        <w:rPr>
          <w:rFonts w:ascii="Inter" w:hAnsi="Inter"/>
          <w:sz w:val="21"/>
          <w:szCs w:val="21"/>
        </w:rPr>
        <w:t xml:space="preserve">bjednávateľovi domáhať týchto udalostí, ako okolností vylučujúcich jeho omeškanie s riadnym zhotovením </w:t>
      </w:r>
      <w:r w:rsidR="0AD93A41" w:rsidRPr="008F7BE4">
        <w:rPr>
          <w:rFonts w:ascii="Inter" w:hAnsi="Inter"/>
          <w:sz w:val="21"/>
          <w:szCs w:val="21"/>
        </w:rPr>
        <w:t>D</w:t>
      </w:r>
      <w:r w:rsidR="0F0827C3" w:rsidRPr="008F7BE4">
        <w:rPr>
          <w:rFonts w:ascii="Inter" w:hAnsi="Inter"/>
          <w:sz w:val="21"/>
          <w:szCs w:val="21"/>
        </w:rPr>
        <w:t>iela v dohodnutom termíne.</w:t>
      </w:r>
    </w:p>
    <w:p w14:paraId="4F8159C0" w14:textId="77777777" w:rsidR="00116B18" w:rsidRPr="008F7BE4" w:rsidRDefault="00116B18">
      <w:pPr>
        <w:jc w:val="center"/>
        <w:rPr>
          <w:rFonts w:ascii="Inter" w:hAnsi="Inter"/>
          <w:bCs/>
          <w:sz w:val="21"/>
          <w:szCs w:val="21"/>
        </w:rPr>
      </w:pPr>
    </w:p>
    <w:p w14:paraId="305CEB60" w14:textId="77777777" w:rsidR="00116B18" w:rsidRPr="008F7BE4" w:rsidRDefault="00116B18">
      <w:pPr>
        <w:jc w:val="center"/>
        <w:rPr>
          <w:rFonts w:ascii="Inter" w:hAnsi="Inter"/>
          <w:b/>
          <w:sz w:val="21"/>
          <w:szCs w:val="21"/>
        </w:rPr>
      </w:pPr>
      <w:r w:rsidRPr="008F7BE4">
        <w:rPr>
          <w:rFonts w:ascii="Inter" w:hAnsi="Inter"/>
          <w:b/>
          <w:sz w:val="21"/>
          <w:szCs w:val="21"/>
        </w:rPr>
        <w:t>Čl. V</w:t>
      </w:r>
    </w:p>
    <w:p w14:paraId="77BE866E" w14:textId="1A35A981" w:rsidR="00116B18" w:rsidRPr="008F7BE4" w:rsidRDefault="00116B18">
      <w:pPr>
        <w:pStyle w:val="Nadpis4"/>
        <w:spacing w:before="0" w:after="0"/>
        <w:jc w:val="center"/>
        <w:rPr>
          <w:rFonts w:ascii="Inter" w:hAnsi="Inter"/>
          <w:sz w:val="21"/>
          <w:szCs w:val="21"/>
        </w:rPr>
      </w:pPr>
      <w:r w:rsidRPr="008F7BE4">
        <w:rPr>
          <w:rFonts w:ascii="Inter" w:hAnsi="Inter"/>
          <w:sz w:val="21"/>
          <w:szCs w:val="21"/>
        </w:rPr>
        <w:t>Cena</w:t>
      </w:r>
      <w:r w:rsidR="004D6D30" w:rsidRPr="008F7BE4">
        <w:rPr>
          <w:rFonts w:ascii="Inter" w:hAnsi="Inter"/>
          <w:sz w:val="21"/>
          <w:szCs w:val="21"/>
        </w:rPr>
        <w:t xml:space="preserve"> za </w:t>
      </w:r>
      <w:r w:rsidR="6CB50FE3" w:rsidRPr="008F7BE4">
        <w:rPr>
          <w:rFonts w:ascii="Inter" w:hAnsi="Inter"/>
          <w:sz w:val="21"/>
          <w:szCs w:val="21"/>
        </w:rPr>
        <w:t>D</w:t>
      </w:r>
      <w:r w:rsidR="004D6D30" w:rsidRPr="008F7BE4">
        <w:rPr>
          <w:rFonts w:ascii="Inter" w:hAnsi="Inter"/>
          <w:sz w:val="21"/>
          <w:szCs w:val="21"/>
        </w:rPr>
        <w:t>ielo</w:t>
      </w:r>
    </w:p>
    <w:p w14:paraId="633831E1" w14:textId="77777777" w:rsidR="00CF68B5" w:rsidRPr="008F7BE4" w:rsidRDefault="00CF68B5" w:rsidP="00C90BCB">
      <w:pPr>
        <w:jc w:val="center"/>
        <w:rPr>
          <w:rFonts w:ascii="Inter" w:hAnsi="Inter"/>
          <w:sz w:val="21"/>
          <w:szCs w:val="21"/>
        </w:rPr>
      </w:pPr>
    </w:p>
    <w:p w14:paraId="7DDE71C1" w14:textId="3A658E58" w:rsidR="00EE4461" w:rsidRPr="008F7BE4" w:rsidRDefault="00867BB0" w:rsidP="6FCF3D9F">
      <w:pPr>
        <w:pStyle w:val="Odsekzoznamu"/>
        <w:numPr>
          <w:ilvl w:val="1"/>
          <w:numId w:val="14"/>
        </w:numPr>
        <w:ind w:left="567" w:hanging="567"/>
        <w:jc w:val="both"/>
        <w:rPr>
          <w:rFonts w:ascii="Inter" w:hAnsi="Inter"/>
          <w:snapToGrid w:val="0"/>
          <w:sz w:val="21"/>
          <w:szCs w:val="21"/>
          <w:lang w:eastAsia="cs-CZ"/>
        </w:rPr>
      </w:pPr>
      <w:r w:rsidRPr="008F7BE4">
        <w:rPr>
          <w:rStyle w:val="CharStyle5"/>
          <w:rFonts w:ascii="Inter" w:hAnsi="Inter"/>
          <w:sz w:val="21"/>
          <w:szCs w:val="21"/>
        </w:rPr>
        <w:lastRenderedPageBreak/>
        <w:t xml:space="preserve">Cena za zhotovenie </w:t>
      </w:r>
      <w:r w:rsidR="4946FEE6" w:rsidRPr="008F7BE4">
        <w:rPr>
          <w:rStyle w:val="CharStyle5"/>
          <w:rFonts w:ascii="Inter" w:hAnsi="Inter"/>
          <w:sz w:val="21"/>
          <w:szCs w:val="21"/>
        </w:rPr>
        <w:t>D</w:t>
      </w:r>
      <w:r w:rsidRPr="008F7BE4">
        <w:rPr>
          <w:rStyle w:val="CharStyle5"/>
          <w:rFonts w:ascii="Inter" w:hAnsi="Inter"/>
          <w:sz w:val="21"/>
          <w:szCs w:val="21"/>
        </w:rPr>
        <w:t xml:space="preserve">iela v rozsahu Čl. III, za podmienok tejto </w:t>
      </w:r>
      <w:r w:rsidR="426B364E" w:rsidRPr="008F7BE4">
        <w:rPr>
          <w:rStyle w:val="CharStyle5"/>
          <w:rFonts w:ascii="Inter" w:hAnsi="Inter"/>
          <w:sz w:val="21"/>
          <w:szCs w:val="21"/>
        </w:rPr>
        <w:t>Z</w:t>
      </w:r>
      <w:r w:rsidRPr="008F7BE4">
        <w:rPr>
          <w:rStyle w:val="CharStyle5"/>
          <w:rFonts w:ascii="Inter" w:hAnsi="Inter"/>
          <w:sz w:val="21"/>
          <w:szCs w:val="21"/>
        </w:rPr>
        <w:t>mluvy je stanovená podľa § 3 zákona č. 18/1996 Z. z. o cenách v </w:t>
      </w:r>
      <w:r w:rsidR="6ACB7D46" w:rsidRPr="008F7BE4">
        <w:rPr>
          <w:rStyle w:val="CharStyle5"/>
          <w:rFonts w:ascii="Inter" w:hAnsi="Inter"/>
          <w:sz w:val="21"/>
          <w:szCs w:val="21"/>
        </w:rPr>
        <w:t xml:space="preserve">platnom znení </w:t>
      </w:r>
      <w:r w:rsidRPr="008F7BE4">
        <w:rPr>
          <w:rStyle w:val="CharStyle5"/>
          <w:rFonts w:ascii="Inter" w:hAnsi="Inter"/>
          <w:sz w:val="21"/>
          <w:szCs w:val="21"/>
        </w:rPr>
        <w:t>v súlade s vyhláškou M</w:t>
      </w:r>
      <w:r w:rsidR="26110E58" w:rsidRPr="008F7BE4">
        <w:rPr>
          <w:rStyle w:val="CharStyle5"/>
          <w:rFonts w:ascii="Inter" w:hAnsi="Inter"/>
          <w:sz w:val="21"/>
          <w:szCs w:val="21"/>
        </w:rPr>
        <w:t>inisterstva financií Slovenskej republiky</w:t>
      </w:r>
      <w:r w:rsidRPr="008F7BE4">
        <w:rPr>
          <w:rStyle w:val="CharStyle5"/>
          <w:rFonts w:ascii="Inter" w:hAnsi="Inter"/>
          <w:sz w:val="21"/>
          <w:szCs w:val="21"/>
        </w:rPr>
        <w:t xml:space="preserve"> č. 87/1996 Z. z., ktorou sa vykonáva zákon o cenách v znení neskorších predpisov, a je záväzná. </w:t>
      </w:r>
      <w:r w:rsidR="00116B18" w:rsidRPr="008F7BE4">
        <w:rPr>
          <w:rFonts w:ascii="Inter" w:hAnsi="Inter"/>
          <w:sz w:val="21"/>
          <w:szCs w:val="21"/>
        </w:rPr>
        <w:t xml:space="preserve">Cena je uvedená v eurách. </w:t>
      </w:r>
      <w:r w:rsidR="002F5185" w:rsidRPr="008F7BE4">
        <w:rPr>
          <w:rFonts w:ascii="Inter" w:hAnsi="Inter"/>
          <w:sz w:val="21"/>
          <w:szCs w:val="21"/>
        </w:rPr>
        <w:t xml:space="preserve">Nárok na cenu za zhotovenie </w:t>
      </w:r>
      <w:r w:rsidR="70F90436" w:rsidRPr="008F7BE4">
        <w:rPr>
          <w:rFonts w:ascii="Inter" w:hAnsi="Inter"/>
          <w:sz w:val="21"/>
          <w:szCs w:val="21"/>
        </w:rPr>
        <w:t>D</w:t>
      </w:r>
      <w:r w:rsidR="002F5185" w:rsidRPr="008F7BE4">
        <w:rPr>
          <w:rFonts w:ascii="Inter" w:hAnsi="Inter"/>
          <w:sz w:val="21"/>
          <w:szCs w:val="21"/>
        </w:rPr>
        <w:t xml:space="preserve">iela vzniká </w:t>
      </w:r>
      <w:r w:rsidR="554805EC" w:rsidRPr="008F7BE4">
        <w:rPr>
          <w:rFonts w:ascii="Inter" w:hAnsi="Inter"/>
          <w:sz w:val="21"/>
          <w:szCs w:val="21"/>
        </w:rPr>
        <w:t>Z</w:t>
      </w:r>
      <w:r w:rsidR="002F5185" w:rsidRPr="008F7BE4">
        <w:rPr>
          <w:rFonts w:ascii="Inter" w:hAnsi="Inter"/>
          <w:sz w:val="21"/>
          <w:szCs w:val="21"/>
        </w:rPr>
        <w:t xml:space="preserve">hotoviteľovi za predpokladu riadneho a včasného zhotovenia </w:t>
      </w:r>
      <w:r w:rsidR="475D5762" w:rsidRPr="008F7BE4">
        <w:rPr>
          <w:rFonts w:ascii="Inter" w:hAnsi="Inter"/>
          <w:sz w:val="21"/>
          <w:szCs w:val="21"/>
        </w:rPr>
        <w:t>D</w:t>
      </w:r>
      <w:r w:rsidR="002F5185" w:rsidRPr="008F7BE4">
        <w:rPr>
          <w:rFonts w:ascii="Inter" w:hAnsi="Inter"/>
          <w:sz w:val="21"/>
          <w:szCs w:val="21"/>
        </w:rPr>
        <w:t xml:space="preserve">iela podľa tejto </w:t>
      </w:r>
      <w:r w:rsidR="320A0548" w:rsidRPr="008F7BE4">
        <w:rPr>
          <w:rFonts w:ascii="Inter" w:hAnsi="Inter"/>
          <w:sz w:val="21"/>
          <w:szCs w:val="21"/>
        </w:rPr>
        <w:t>Z</w:t>
      </w:r>
      <w:r w:rsidR="002F5185" w:rsidRPr="008F7BE4">
        <w:rPr>
          <w:rFonts w:ascii="Inter" w:hAnsi="Inter"/>
          <w:sz w:val="21"/>
          <w:szCs w:val="21"/>
        </w:rPr>
        <w:t>mluvy</w:t>
      </w:r>
      <w:r w:rsidR="00A1538B" w:rsidRPr="008F7BE4">
        <w:rPr>
          <w:rFonts w:ascii="Inter" w:hAnsi="Inter"/>
          <w:sz w:val="21"/>
          <w:szCs w:val="21"/>
        </w:rPr>
        <w:t xml:space="preserve">. Zhotoviteľ uzavretím tejto </w:t>
      </w:r>
      <w:r w:rsidR="240516FF" w:rsidRPr="008F7BE4">
        <w:rPr>
          <w:rFonts w:ascii="Inter" w:hAnsi="Inter"/>
          <w:sz w:val="21"/>
          <w:szCs w:val="21"/>
        </w:rPr>
        <w:t>Z</w:t>
      </w:r>
      <w:r w:rsidR="00A1538B" w:rsidRPr="008F7BE4">
        <w:rPr>
          <w:rFonts w:ascii="Inter" w:hAnsi="Inter"/>
          <w:sz w:val="21"/>
          <w:szCs w:val="21"/>
        </w:rPr>
        <w:t xml:space="preserve">mluvy potvrdzuje, že cena za zhotovenie </w:t>
      </w:r>
      <w:r w:rsidR="6427D721" w:rsidRPr="008F7BE4">
        <w:rPr>
          <w:rFonts w:ascii="Inter" w:hAnsi="Inter"/>
          <w:sz w:val="21"/>
          <w:szCs w:val="21"/>
        </w:rPr>
        <w:t>D</w:t>
      </w:r>
      <w:r w:rsidR="00A1538B" w:rsidRPr="008F7BE4">
        <w:rPr>
          <w:rFonts w:ascii="Inter" w:hAnsi="Inter"/>
          <w:sz w:val="21"/>
          <w:szCs w:val="21"/>
        </w:rPr>
        <w:t xml:space="preserve">iela je s ohľadom na všetky okolnosti zhotovenia </w:t>
      </w:r>
      <w:r w:rsidR="4A8BFD0C" w:rsidRPr="008F7BE4">
        <w:rPr>
          <w:rFonts w:ascii="Inter" w:hAnsi="Inter"/>
          <w:sz w:val="21"/>
          <w:szCs w:val="21"/>
        </w:rPr>
        <w:t>D</w:t>
      </w:r>
      <w:r w:rsidR="00A1538B" w:rsidRPr="008F7BE4">
        <w:rPr>
          <w:rFonts w:ascii="Inter" w:hAnsi="Inter"/>
          <w:sz w:val="21"/>
          <w:szCs w:val="21"/>
        </w:rPr>
        <w:t>iela a jeho rozsah primeraná.</w:t>
      </w:r>
    </w:p>
    <w:p w14:paraId="59BF0454" w14:textId="77777777" w:rsidR="00CF68B5" w:rsidRPr="008F7BE4" w:rsidRDefault="00CF68B5" w:rsidP="00C90BCB">
      <w:pPr>
        <w:jc w:val="both"/>
        <w:rPr>
          <w:rFonts w:ascii="Inter" w:hAnsi="Inter"/>
          <w:snapToGrid w:val="0"/>
          <w:sz w:val="21"/>
          <w:szCs w:val="21"/>
          <w:lang w:eastAsia="cs-CZ"/>
        </w:rPr>
      </w:pPr>
    </w:p>
    <w:p w14:paraId="1015F73D" w14:textId="20F65E2F" w:rsidR="00CF68B5" w:rsidRPr="008F7BE4" w:rsidRDefault="00116B18" w:rsidP="6FCF3D9F">
      <w:pPr>
        <w:pStyle w:val="Odsekzoznamu"/>
        <w:numPr>
          <w:ilvl w:val="1"/>
          <w:numId w:val="14"/>
        </w:numPr>
        <w:ind w:left="567" w:hanging="567"/>
        <w:jc w:val="both"/>
        <w:rPr>
          <w:rFonts w:ascii="Inter" w:hAnsi="Inter"/>
          <w:sz w:val="21"/>
          <w:szCs w:val="21"/>
        </w:rPr>
      </w:pPr>
      <w:bookmarkStart w:id="4" w:name="_Ref41656839"/>
      <w:r w:rsidRPr="008F7BE4">
        <w:rPr>
          <w:rFonts w:ascii="Inter" w:hAnsi="Inter"/>
          <w:sz w:val="21"/>
          <w:szCs w:val="21"/>
        </w:rPr>
        <w:t xml:space="preserve">Cena predmetu </w:t>
      </w:r>
      <w:r w:rsidR="3868B135" w:rsidRPr="008F7BE4">
        <w:rPr>
          <w:rFonts w:ascii="Inter" w:hAnsi="Inter"/>
          <w:sz w:val="21"/>
          <w:szCs w:val="21"/>
        </w:rPr>
        <w:t>Z</w:t>
      </w:r>
      <w:r w:rsidRPr="008F7BE4">
        <w:rPr>
          <w:rFonts w:ascii="Inter" w:hAnsi="Inter"/>
          <w:sz w:val="21"/>
          <w:szCs w:val="21"/>
        </w:rPr>
        <w:t>mluvy predstavuje:</w:t>
      </w:r>
      <w:bookmarkEnd w:id="4"/>
    </w:p>
    <w:p w14:paraId="35BAA824" w14:textId="77777777" w:rsidR="00CF68B5" w:rsidRPr="008F7BE4" w:rsidRDefault="00116B18" w:rsidP="00E14535">
      <w:pPr>
        <w:tabs>
          <w:tab w:val="right" w:pos="9356"/>
        </w:tabs>
        <w:ind w:left="567"/>
        <w:jc w:val="both"/>
        <w:rPr>
          <w:rFonts w:ascii="Inter" w:hAnsi="Inter"/>
          <w:sz w:val="21"/>
          <w:szCs w:val="21"/>
        </w:rPr>
      </w:pPr>
      <w:r w:rsidRPr="008F7BE4">
        <w:rPr>
          <w:rFonts w:ascii="Inter" w:hAnsi="Inter"/>
          <w:sz w:val="21"/>
          <w:szCs w:val="21"/>
        </w:rPr>
        <w:t>Cena bez DPH</w:t>
      </w:r>
      <w:r w:rsidRPr="008F7BE4">
        <w:rPr>
          <w:rFonts w:ascii="Inter" w:hAnsi="Inter"/>
          <w:sz w:val="21"/>
          <w:szCs w:val="21"/>
        </w:rPr>
        <w:tab/>
      </w:r>
      <w:r w:rsidRPr="008F7BE4">
        <w:rPr>
          <w:rFonts w:ascii="Inter" w:hAnsi="Inter"/>
          <w:sz w:val="21"/>
          <w:szCs w:val="21"/>
          <w:highlight w:val="yellow"/>
        </w:rPr>
        <w:t>...............................</w:t>
      </w:r>
      <w:r w:rsidRPr="008F7BE4">
        <w:rPr>
          <w:rFonts w:ascii="Inter" w:hAnsi="Inter"/>
          <w:sz w:val="21"/>
          <w:szCs w:val="21"/>
        </w:rPr>
        <w:t xml:space="preserve"> €</w:t>
      </w:r>
    </w:p>
    <w:p w14:paraId="54D143C5" w14:textId="7384D47B" w:rsidR="00CF68B5" w:rsidRPr="008F7BE4" w:rsidRDefault="00116B18" w:rsidP="00E14535">
      <w:pPr>
        <w:tabs>
          <w:tab w:val="right" w:pos="9356"/>
        </w:tabs>
        <w:ind w:left="567"/>
        <w:jc w:val="both"/>
        <w:rPr>
          <w:rFonts w:ascii="Inter" w:hAnsi="Inter"/>
          <w:sz w:val="21"/>
          <w:szCs w:val="21"/>
        </w:rPr>
      </w:pPr>
      <w:r w:rsidRPr="008F7BE4">
        <w:rPr>
          <w:rFonts w:ascii="Inter" w:hAnsi="Inter"/>
          <w:sz w:val="21"/>
          <w:szCs w:val="21"/>
        </w:rPr>
        <w:t>2</w:t>
      </w:r>
      <w:r w:rsidR="5A6A70B4" w:rsidRPr="008F7BE4">
        <w:rPr>
          <w:rFonts w:ascii="Inter" w:hAnsi="Inter"/>
          <w:sz w:val="21"/>
          <w:szCs w:val="21"/>
        </w:rPr>
        <w:t>3</w:t>
      </w:r>
      <w:r w:rsidRPr="008F7BE4">
        <w:rPr>
          <w:rFonts w:ascii="Inter" w:hAnsi="Inter"/>
          <w:sz w:val="21"/>
          <w:szCs w:val="21"/>
        </w:rPr>
        <w:t>% DPH</w:t>
      </w:r>
      <w:r w:rsidRPr="008F7BE4">
        <w:rPr>
          <w:rFonts w:ascii="Inter" w:hAnsi="Inter"/>
          <w:sz w:val="21"/>
          <w:szCs w:val="21"/>
        </w:rPr>
        <w:tab/>
      </w:r>
      <w:r w:rsidRPr="008F7BE4">
        <w:rPr>
          <w:rFonts w:ascii="Inter" w:hAnsi="Inter"/>
          <w:sz w:val="21"/>
          <w:szCs w:val="21"/>
          <w:highlight w:val="yellow"/>
        </w:rPr>
        <w:t>...............................</w:t>
      </w:r>
      <w:r w:rsidRPr="008F7BE4">
        <w:rPr>
          <w:rFonts w:ascii="Inter" w:hAnsi="Inter"/>
          <w:sz w:val="21"/>
          <w:szCs w:val="21"/>
        </w:rPr>
        <w:t xml:space="preserve"> €</w:t>
      </w:r>
    </w:p>
    <w:p w14:paraId="7B21BC79" w14:textId="3D74009C" w:rsidR="00CF68B5" w:rsidRPr="008F7BE4" w:rsidRDefault="00116B18" w:rsidP="00E14535">
      <w:pPr>
        <w:tabs>
          <w:tab w:val="right" w:pos="9356"/>
        </w:tabs>
        <w:ind w:left="567"/>
        <w:jc w:val="both"/>
        <w:rPr>
          <w:rFonts w:ascii="Inter" w:hAnsi="Inter"/>
          <w:b/>
          <w:sz w:val="21"/>
          <w:szCs w:val="21"/>
        </w:rPr>
      </w:pPr>
      <w:r w:rsidRPr="008F7BE4">
        <w:rPr>
          <w:rFonts w:ascii="Inter" w:hAnsi="Inter"/>
          <w:b/>
          <w:sz w:val="21"/>
          <w:szCs w:val="21"/>
        </w:rPr>
        <w:t>Cena celkom vrátane DPH</w:t>
      </w:r>
      <w:r w:rsidRPr="008F7BE4">
        <w:rPr>
          <w:rFonts w:ascii="Inter" w:hAnsi="Inter"/>
          <w:b/>
          <w:sz w:val="21"/>
          <w:szCs w:val="21"/>
        </w:rPr>
        <w:tab/>
      </w:r>
      <w:r w:rsidRPr="008F7BE4">
        <w:rPr>
          <w:rFonts w:ascii="Inter" w:hAnsi="Inter"/>
          <w:b/>
          <w:sz w:val="21"/>
          <w:szCs w:val="21"/>
          <w:highlight w:val="yellow"/>
        </w:rPr>
        <w:t>...........................</w:t>
      </w:r>
      <w:r w:rsidRPr="008F7BE4">
        <w:rPr>
          <w:rFonts w:ascii="Inter" w:hAnsi="Inter"/>
          <w:b/>
          <w:sz w:val="21"/>
          <w:szCs w:val="21"/>
        </w:rPr>
        <w:t xml:space="preserve"> €</w:t>
      </w:r>
    </w:p>
    <w:p w14:paraId="58485AFA" w14:textId="7D5DBFC9" w:rsidR="00CF68B5" w:rsidRPr="008F7BE4" w:rsidRDefault="00CF68B5" w:rsidP="00E14535">
      <w:pPr>
        <w:tabs>
          <w:tab w:val="right" w:pos="9356"/>
        </w:tabs>
        <w:ind w:left="567"/>
        <w:jc w:val="both"/>
        <w:rPr>
          <w:rFonts w:ascii="Inter" w:hAnsi="Inter"/>
          <w:sz w:val="21"/>
          <w:szCs w:val="21"/>
        </w:rPr>
      </w:pPr>
    </w:p>
    <w:p w14:paraId="6AD70DBF" w14:textId="3E2B169D" w:rsidR="00116B18" w:rsidRPr="008F7BE4" w:rsidRDefault="00116B18" w:rsidP="009F7830">
      <w:pPr>
        <w:tabs>
          <w:tab w:val="right" w:pos="6300"/>
          <w:tab w:val="right" w:pos="9000"/>
        </w:tabs>
        <w:ind w:left="567"/>
        <w:jc w:val="both"/>
        <w:rPr>
          <w:rFonts w:ascii="Inter" w:hAnsi="Inter"/>
          <w:sz w:val="21"/>
          <w:szCs w:val="21"/>
        </w:rPr>
      </w:pPr>
      <w:r w:rsidRPr="008F7BE4">
        <w:rPr>
          <w:rFonts w:ascii="Inter" w:hAnsi="Inter"/>
          <w:sz w:val="21"/>
          <w:szCs w:val="21"/>
        </w:rPr>
        <w:t xml:space="preserve">Podrobná špecifikácia ceny </w:t>
      </w:r>
      <w:r w:rsidR="00B85BCF" w:rsidRPr="008F7BE4">
        <w:rPr>
          <w:rFonts w:ascii="Inter" w:hAnsi="Inter"/>
          <w:sz w:val="21"/>
          <w:szCs w:val="21"/>
        </w:rPr>
        <w:t xml:space="preserve">jednotlivých častí </w:t>
      </w:r>
      <w:r w:rsidR="1D81EAE6" w:rsidRPr="008F7BE4">
        <w:rPr>
          <w:rFonts w:ascii="Inter" w:hAnsi="Inter"/>
          <w:sz w:val="21"/>
          <w:szCs w:val="21"/>
        </w:rPr>
        <w:t>D</w:t>
      </w:r>
      <w:r w:rsidR="00B85BCF" w:rsidRPr="008F7BE4">
        <w:rPr>
          <w:rFonts w:ascii="Inter" w:hAnsi="Inter"/>
          <w:sz w:val="21"/>
          <w:szCs w:val="21"/>
        </w:rPr>
        <w:t>iela tvorí p</w:t>
      </w:r>
      <w:r w:rsidRPr="008F7BE4">
        <w:rPr>
          <w:rFonts w:ascii="Inter" w:hAnsi="Inter"/>
          <w:sz w:val="21"/>
          <w:szCs w:val="21"/>
        </w:rPr>
        <w:t>rílohu č. </w:t>
      </w:r>
      <w:r w:rsidR="001C6EC8" w:rsidRPr="008F7BE4">
        <w:rPr>
          <w:rFonts w:ascii="Inter" w:hAnsi="Inter"/>
          <w:sz w:val="21"/>
          <w:szCs w:val="21"/>
        </w:rPr>
        <w:t>3</w:t>
      </w:r>
      <w:r w:rsidR="00851558">
        <w:rPr>
          <w:rFonts w:ascii="Inter" w:hAnsi="Inter"/>
          <w:sz w:val="21"/>
          <w:szCs w:val="21"/>
        </w:rPr>
        <w:t>.</w:t>
      </w:r>
      <w:bookmarkStart w:id="5" w:name="_Hlk42083937"/>
      <w:bookmarkEnd w:id="5"/>
    </w:p>
    <w:p w14:paraId="57374BED" w14:textId="77777777" w:rsidR="00CF68B5" w:rsidRPr="008F7BE4" w:rsidRDefault="00CF68B5" w:rsidP="00C90BCB">
      <w:pPr>
        <w:tabs>
          <w:tab w:val="right" w:pos="6300"/>
          <w:tab w:val="right" w:pos="9000"/>
        </w:tabs>
        <w:jc w:val="both"/>
        <w:rPr>
          <w:rFonts w:ascii="Inter" w:hAnsi="Inter"/>
          <w:sz w:val="21"/>
          <w:szCs w:val="21"/>
        </w:rPr>
      </w:pPr>
    </w:p>
    <w:p w14:paraId="7F68A088" w14:textId="7C22A450" w:rsidR="00CF68B5" w:rsidRPr="008F7BE4" w:rsidRDefault="00BF1537" w:rsidP="00E14535">
      <w:pPr>
        <w:pStyle w:val="Odsekzoznamu"/>
        <w:numPr>
          <w:ilvl w:val="1"/>
          <w:numId w:val="14"/>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Pre odstránenie akýchkoľvek pochybností </w:t>
      </w:r>
      <w:r w:rsidR="7735DD8E" w:rsidRPr="008F7BE4">
        <w:rPr>
          <w:rFonts w:ascii="Inter" w:hAnsi="Inter"/>
          <w:sz w:val="21"/>
          <w:szCs w:val="21"/>
        </w:rPr>
        <w:t>Z</w:t>
      </w:r>
      <w:r w:rsidRPr="008F7BE4">
        <w:rPr>
          <w:rFonts w:ascii="Inter" w:hAnsi="Inter"/>
          <w:sz w:val="21"/>
          <w:szCs w:val="21"/>
        </w:rPr>
        <w:t xml:space="preserve">mluvné strany potvrdzujú, že pokiaľ táto </w:t>
      </w:r>
      <w:r w:rsidR="392F7BD3" w:rsidRPr="008F7BE4">
        <w:rPr>
          <w:rFonts w:ascii="Inter" w:hAnsi="Inter"/>
          <w:sz w:val="21"/>
          <w:szCs w:val="21"/>
        </w:rPr>
        <w:t>Z</w:t>
      </w:r>
      <w:r w:rsidRPr="008F7BE4">
        <w:rPr>
          <w:rFonts w:ascii="Inter" w:hAnsi="Inter"/>
          <w:sz w:val="21"/>
          <w:szCs w:val="21"/>
        </w:rPr>
        <w:t>mluva výslovne neustanovuje inak</w:t>
      </w:r>
      <w:r w:rsidR="009F7830" w:rsidRPr="008F7BE4">
        <w:rPr>
          <w:rFonts w:ascii="Inter" w:hAnsi="Inter"/>
          <w:sz w:val="21"/>
          <w:szCs w:val="21"/>
        </w:rPr>
        <w:t>:</w:t>
      </w:r>
    </w:p>
    <w:p w14:paraId="07370B42" w14:textId="12924350" w:rsidR="00807B80" w:rsidRPr="008F7BE4" w:rsidRDefault="56C8ADC8" w:rsidP="6FCF3D9F">
      <w:pPr>
        <w:pStyle w:val="Odsekzoznamu"/>
        <w:numPr>
          <w:ilvl w:val="2"/>
          <w:numId w:val="14"/>
        </w:numPr>
        <w:autoSpaceDE w:val="0"/>
        <w:autoSpaceDN w:val="0"/>
        <w:adjustRightInd w:val="0"/>
        <w:ind w:left="1134" w:hanging="567"/>
        <w:jc w:val="both"/>
        <w:rPr>
          <w:rFonts w:ascii="Inter" w:hAnsi="Inter"/>
          <w:sz w:val="21"/>
          <w:szCs w:val="21"/>
        </w:rPr>
      </w:pPr>
      <w:r w:rsidRPr="008F7BE4">
        <w:rPr>
          <w:rFonts w:ascii="Inter" w:hAnsi="Inter"/>
          <w:sz w:val="21"/>
          <w:szCs w:val="21"/>
        </w:rPr>
        <w:t>Z</w:t>
      </w:r>
      <w:r w:rsidR="00807B80" w:rsidRPr="008F7BE4">
        <w:rPr>
          <w:rFonts w:ascii="Inter" w:hAnsi="Inter"/>
          <w:sz w:val="21"/>
          <w:szCs w:val="21"/>
        </w:rPr>
        <w:t xml:space="preserve">hotoviteľ uhradí všetky výdavky, náklady a poplatky nevyhnutné na plnenie predmetu tejto </w:t>
      </w:r>
      <w:r w:rsidR="7F4E8732" w:rsidRPr="008F7BE4">
        <w:rPr>
          <w:rFonts w:ascii="Inter" w:hAnsi="Inter"/>
          <w:sz w:val="21"/>
          <w:szCs w:val="21"/>
        </w:rPr>
        <w:t>Z</w:t>
      </w:r>
      <w:r w:rsidR="00807B80" w:rsidRPr="008F7BE4">
        <w:rPr>
          <w:rFonts w:ascii="Inter" w:hAnsi="Inter"/>
          <w:sz w:val="21"/>
          <w:szCs w:val="21"/>
        </w:rPr>
        <w:t xml:space="preserve">mluvy v zmysle </w:t>
      </w:r>
      <w:r w:rsidR="5671C02B" w:rsidRPr="008F7BE4">
        <w:rPr>
          <w:rFonts w:ascii="Inter" w:hAnsi="Inter"/>
          <w:sz w:val="21"/>
          <w:szCs w:val="21"/>
        </w:rPr>
        <w:t>Č</w:t>
      </w:r>
      <w:r w:rsidR="00807B80" w:rsidRPr="008F7BE4">
        <w:rPr>
          <w:rFonts w:ascii="Inter" w:hAnsi="Inter"/>
          <w:sz w:val="21"/>
          <w:szCs w:val="21"/>
        </w:rPr>
        <w:t xml:space="preserve">l. III tejto </w:t>
      </w:r>
      <w:r w:rsidR="195D918A" w:rsidRPr="008F7BE4">
        <w:rPr>
          <w:rFonts w:ascii="Inter" w:hAnsi="Inter"/>
          <w:sz w:val="21"/>
          <w:szCs w:val="21"/>
        </w:rPr>
        <w:t>Z</w:t>
      </w:r>
      <w:r w:rsidR="00807B80" w:rsidRPr="008F7BE4">
        <w:rPr>
          <w:rFonts w:ascii="Inter" w:hAnsi="Inter"/>
          <w:sz w:val="21"/>
          <w:szCs w:val="21"/>
        </w:rPr>
        <w:t>mluvy;</w:t>
      </w:r>
    </w:p>
    <w:p w14:paraId="6FD6280F" w14:textId="7C24FEA2" w:rsidR="00807B80" w:rsidRPr="008F7BE4" w:rsidRDefault="00BF1537" w:rsidP="6FCF3D9F">
      <w:pPr>
        <w:pStyle w:val="Odsekzoznamu"/>
        <w:numPr>
          <w:ilvl w:val="2"/>
          <w:numId w:val="14"/>
        </w:numPr>
        <w:autoSpaceDE w:val="0"/>
        <w:autoSpaceDN w:val="0"/>
        <w:adjustRightInd w:val="0"/>
        <w:ind w:left="1134" w:hanging="567"/>
        <w:jc w:val="both"/>
        <w:rPr>
          <w:rFonts w:ascii="Inter" w:hAnsi="Inter"/>
          <w:sz w:val="21"/>
          <w:szCs w:val="21"/>
        </w:rPr>
      </w:pPr>
      <w:r w:rsidRPr="008F7BE4">
        <w:rPr>
          <w:rFonts w:ascii="Inter" w:hAnsi="Inter"/>
          <w:sz w:val="21"/>
          <w:szCs w:val="21"/>
        </w:rPr>
        <w:t xml:space="preserve">na cenu za </w:t>
      </w:r>
      <w:r w:rsidR="3C3E3493" w:rsidRPr="008F7BE4">
        <w:rPr>
          <w:rFonts w:ascii="Inter" w:hAnsi="Inter"/>
          <w:sz w:val="21"/>
          <w:szCs w:val="21"/>
        </w:rPr>
        <w:t>D</w:t>
      </w:r>
      <w:r w:rsidRPr="008F7BE4">
        <w:rPr>
          <w:rFonts w:ascii="Inter" w:hAnsi="Inter"/>
          <w:sz w:val="21"/>
          <w:szCs w:val="21"/>
        </w:rPr>
        <w:t>ielo a ktorúkoľvek jej časť nemá vplyv inflácia, zmena vstupných nákladov, zmena výmenných kurzov iných mien voči euro, ani žiadne iné okolnosti</w:t>
      </w:r>
      <w:r w:rsidR="00807B80" w:rsidRPr="008F7BE4">
        <w:rPr>
          <w:rFonts w:ascii="Inter" w:hAnsi="Inter"/>
          <w:sz w:val="21"/>
          <w:szCs w:val="21"/>
        </w:rPr>
        <w:t>.</w:t>
      </w:r>
    </w:p>
    <w:p w14:paraId="47A114FF" w14:textId="77777777" w:rsidR="00CF68B5" w:rsidRPr="008F7BE4" w:rsidRDefault="00CF68B5" w:rsidP="00E14535">
      <w:pPr>
        <w:autoSpaceDE w:val="0"/>
        <w:autoSpaceDN w:val="0"/>
        <w:adjustRightInd w:val="0"/>
        <w:ind w:left="567" w:hanging="567"/>
        <w:jc w:val="both"/>
        <w:rPr>
          <w:rFonts w:ascii="Inter" w:hAnsi="Inter"/>
          <w:sz w:val="21"/>
          <w:szCs w:val="21"/>
        </w:rPr>
      </w:pPr>
    </w:p>
    <w:p w14:paraId="09AF621E" w14:textId="49239748" w:rsidR="00CF68B5" w:rsidRPr="008F7BE4" w:rsidRDefault="00193933" w:rsidP="00E14535">
      <w:pPr>
        <w:numPr>
          <w:ilvl w:val="1"/>
          <w:numId w:val="14"/>
        </w:numPr>
        <w:autoSpaceDE w:val="0"/>
        <w:autoSpaceDN w:val="0"/>
        <w:adjustRightInd w:val="0"/>
        <w:ind w:left="567" w:hanging="567"/>
        <w:jc w:val="both"/>
        <w:rPr>
          <w:rFonts w:ascii="Inter" w:hAnsi="Inter"/>
          <w:strike/>
          <w:sz w:val="21"/>
          <w:szCs w:val="21"/>
        </w:rPr>
      </w:pPr>
      <w:r w:rsidRPr="008F7BE4">
        <w:rPr>
          <w:rFonts w:ascii="Inter" w:hAnsi="Inter"/>
          <w:sz w:val="21"/>
          <w:szCs w:val="21"/>
        </w:rPr>
        <w:t>Zmluvné strany berú na vedomie, že v</w:t>
      </w:r>
      <w:r w:rsidR="00BF1537" w:rsidRPr="008F7BE4">
        <w:rPr>
          <w:rFonts w:ascii="Inter" w:hAnsi="Inter"/>
          <w:sz w:val="21"/>
          <w:szCs w:val="21"/>
        </w:rPr>
        <w:t xml:space="preserve"> cene </w:t>
      </w:r>
      <w:r w:rsidR="7A85BE86" w:rsidRPr="008F7BE4">
        <w:rPr>
          <w:rFonts w:ascii="Inter" w:hAnsi="Inter"/>
          <w:sz w:val="21"/>
          <w:szCs w:val="21"/>
        </w:rPr>
        <w:t>D</w:t>
      </w:r>
      <w:r w:rsidR="00BF1537" w:rsidRPr="008F7BE4">
        <w:rPr>
          <w:rFonts w:ascii="Inter" w:hAnsi="Inter"/>
          <w:sz w:val="21"/>
          <w:szCs w:val="21"/>
        </w:rPr>
        <w:t xml:space="preserve">iela sú zahrnuté všetky náklady na riadne zhotovenie </w:t>
      </w:r>
      <w:r w:rsidR="03E8E76C" w:rsidRPr="008F7BE4">
        <w:rPr>
          <w:rFonts w:ascii="Inter" w:hAnsi="Inter"/>
          <w:sz w:val="21"/>
          <w:szCs w:val="21"/>
        </w:rPr>
        <w:t>D</w:t>
      </w:r>
      <w:r w:rsidR="00BF1537" w:rsidRPr="008F7BE4">
        <w:rPr>
          <w:rFonts w:ascii="Inter" w:hAnsi="Inter"/>
          <w:sz w:val="21"/>
          <w:szCs w:val="21"/>
        </w:rPr>
        <w:t xml:space="preserve">iela a primeraný zisk </w:t>
      </w:r>
      <w:r w:rsidR="5FA806D8" w:rsidRPr="008F7BE4">
        <w:rPr>
          <w:rFonts w:ascii="Inter" w:hAnsi="Inter"/>
          <w:sz w:val="21"/>
          <w:szCs w:val="21"/>
        </w:rPr>
        <w:t>Z</w:t>
      </w:r>
      <w:r w:rsidR="00BF1537" w:rsidRPr="008F7BE4">
        <w:rPr>
          <w:rFonts w:ascii="Inter" w:hAnsi="Inter"/>
          <w:sz w:val="21"/>
          <w:szCs w:val="21"/>
        </w:rPr>
        <w:t xml:space="preserve">hotoviteľa, vrátane nákladov za všetky činnosti, doklady a dokumenty požadované podľa tejto </w:t>
      </w:r>
      <w:r w:rsidR="7BC85E2A" w:rsidRPr="008F7BE4">
        <w:rPr>
          <w:rFonts w:ascii="Inter" w:hAnsi="Inter"/>
          <w:sz w:val="21"/>
          <w:szCs w:val="21"/>
        </w:rPr>
        <w:t>Z</w:t>
      </w:r>
      <w:r w:rsidR="00BF1537" w:rsidRPr="008F7BE4">
        <w:rPr>
          <w:rFonts w:ascii="Inter" w:hAnsi="Inter"/>
          <w:sz w:val="21"/>
          <w:szCs w:val="21"/>
        </w:rPr>
        <w:t>mluvy.</w:t>
      </w:r>
      <w:r w:rsidR="00285A57" w:rsidRPr="008F7BE4">
        <w:rPr>
          <w:rFonts w:ascii="Inter" w:hAnsi="Inter"/>
          <w:sz w:val="21"/>
          <w:szCs w:val="21"/>
        </w:rPr>
        <w:t xml:space="preserve"> V dohodnutej cene sú obsiahnuté aj všetky prípravné a vedľajšie úkony a činnosti </w:t>
      </w:r>
      <w:r w:rsidR="1D3401C9" w:rsidRPr="008F7BE4">
        <w:rPr>
          <w:rFonts w:ascii="Inter" w:hAnsi="Inter"/>
          <w:sz w:val="21"/>
          <w:szCs w:val="21"/>
        </w:rPr>
        <w:t>Z</w:t>
      </w:r>
      <w:r w:rsidR="00285A57" w:rsidRPr="008F7BE4">
        <w:rPr>
          <w:rFonts w:ascii="Inter" w:hAnsi="Inter"/>
          <w:sz w:val="21"/>
          <w:szCs w:val="21"/>
        </w:rPr>
        <w:t xml:space="preserve">hotoviteľa, ktoré sú potrebné pre riadne vykonanie </w:t>
      </w:r>
      <w:r w:rsidR="396A02F8" w:rsidRPr="008F7BE4">
        <w:rPr>
          <w:rFonts w:ascii="Inter" w:hAnsi="Inter"/>
          <w:sz w:val="21"/>
          <w:szCs w:val="21"/>
        </w:rPr>
        <w:t>D</w:t>
      </w:r>
      <w:r w:rsidR="00285A57" w:rsidRPr="008F7BE4">
        <w:rPr>
          <w:rFonts w:ascii="Inter" w:hAnsi="Inter"/>
          <w:sz w:val="21"/>
          <w:szCs w:val="21"/>
        </w:rPr>
        <w:t xml:space="preserve">iela. </w:t>
      </w:r>
    </w:p>
    <w:p w14:paraId="2853C675" w14:textId="77777777" w:rsidR="00CF68B5" w:rsidRPr="008F7BE4" w:rsidRDefault="00CF68B5" w:rsidP="00E14535">
      <w:pPr>
        <w:autoSpaceDE w:val="0"/>
        <w:autoSpaceDN w:val="0"/>
        <w:adjustRightInd w:val="0"/>
        <w:ind w:left="567" w:hanging="567"/>
        <w:jc w:val="both"/>
        <w:rPr>
          <w:rFonts w:ascii="Inter" w:hAnsi="Inter"/>
          <w:strike/>
          <w:sz w:val="21"/>
          <w:szCs w:val="21"/>
        </w:rPr>
      </w:pPr>
    </w:p>
    <w:p w14:paraId="30F13AC4" w14:textId="441CDBE3" w:rsidR="00116B18" w:rsidRPr="008F7BE4" w:rsidRDefault="00116B18" w:rsidP="6FCF3D9F">
      <w:pPr>
        <w:pStyle w:val="Odsekzoznamu"/>
        <w:numPr>
          <w:ilvl w:val="1"/>
          <w:numId w:val="14"/>
        </w:numPr>
        <w:ind w:left="567" w:hanging="567"/>
        <w:jc w:val="both"/>
        <w:rPr>
          <w:rFonts w:ascii="Inter" w:hAnsi="Inter"/>
          <w:sz w:val="21"/>
          <w:szCs w:val="21"/>
          <w:lang w:eastAsia="cs-CZ"/>
        </w:rPr>
      </w:pPr>
      <w:bookmarkStart w:id="6" w:name="_Ref41484149"/>
      <w:r w:rsidRPr="008F7BE4">
        <w:rPr>
          <w:rFonts w:ascii="Inter" w:hAnsi="Inter"/>
          <w:sz w:val="21"/>
          <w:szCs w:val="21"/>
          <w:lang w:eastAsia="cs-CZ"/>
        </w:rPr>
        <w:t xml:space="preserve">Všetky zmeny a výkony požadované </w:t>
      </w:r>
      <w:r w:rsidR="025DBD2B" w:rsidRPr="008F7BE4">
        <w:rPr>
          <w:rFonts w:ascii="Inter" w:hAnsi="Inter"/>
          <w:sz w:val="21"/>
          <w:szCs w:val="21"/>
          <w:lang w:eastAsia="cs-CZ"/>
        </w:rPr>
        <w:t>O</w:t>
      </w:r>
      <w:r w:rsidRPr="008F7BE4">
        <w:rPr>
          <w:rFonts w:ascii="Inter" w:hAnsi="Inter"/>
          <w:sz w:val="21"/>
          <w:szCs w:val="21"/>
          <w:lang w:eastAsia="cs-CZ"/>
        </w:rPr>
        <w:t xml:space="preserve">bjednávateľom nad rámec predmetu </w:t>
      </w:r>
      <w:r w:rsidR="4E998AD1" w:rsidRPr="008F7BE4">
        <w:rPr>
          <w:rFonts w:ascii="Inter" w:hAnsi="Inter"/>
          <w:sz w:val="21"/>
          <w:szCs w:val="21"/>
          <w:lang w:eastAsia="cs-CZ"/>
        </w:rPr>
        <w:t>Z</w:t>
      </w:r>
      <w:r w:rsidRPr="008F7BE4">
        <w:rPr>
          <w:rFonts w:ascii="Inter" w:hAnsi="Inter"/>
          <w:sz w:val="21"/>
          <w:szCs w:val="21"/>
          <w:lang w:eastAsia="cs-CZ"/>
        </w:rPr>
        <w:t xml:space="preserve">mluvy budú riešené </w:t>
      </w:r>
      <w:r w:rsidR="00F12B19" w:rsidRPr="008F7BE4">
        <w:rPr>
          <w:rFonts w:ascii="Inter" w:hAnsi="Inter"/>
          <w:sz w:val="21"/>
          <w:szCs w:val="21"/>
          <w:lang w:eastAsia="cs-CZ"/>
        </w:rPr>
        <w:t xml:space="preserve">písomnými  </w:t>
      </w:r>
      <w:r w:rsidRPr="008F7BE4">
        <w:rPr>
          <w:rFonts w:ascii="Inter" w:hAnsi="Inter"/>
          <w:sz w:val="21"/>
          <w:szCs w:val="21"/>
          <w:lang w:eastAsia="cs-CZ"/>
        </w:rPr>
        <w:t xml:space="preserve">dodatkami k tejto </w:t>
      </w:r>
      <w:r w:rsidR="0FD38B48" w:rsidRPr="008F7BE4">
        <w:rPr>
          <w:rFonts w:ascii="Inter" w:hAnsi="Inter"/>
          <w:sz w:val="21"/>
          <w:szCs w:val="21"/>
          <w:lang w:eastAsia="cs-CZ"/>
        </w:rPr>
        <w:t>Z</w:t>
      </w:r>
      <w:r w:rsidR="00F12B19" w:rsidRPr="008F7BE4">
        <w:rPr>
          <w:rFonts w:ascii="Inter" w:hAnsi="Inter"/>
          <w:sz w:val="21"/>
          <w:szCs w:val="21"/>
          <w:lang w:eastAsia="cs-CZ"/>
        </w:rPr>
        <w:t xml:space="preserve">mluve po vzájomnej dohode </w:t>
      </w:r>
      <w:r w:rsidR="3D2F13AB" w:rsidRPr="008F7BE4">
        <w:rPr>
          <w:rFonts w:ascii="Inter" w:hAnsi="Inter"/>
          <w:sz w:val="21"/>
          <w:szCs w:val="21"/>
          <w:lang w:eastAsia="cs-CZ"/>
        </w:rPr>
        <w:t>Z</w:t>
      </w:r>
      <w:r w:rsidR="00F12B19" w:rsidRPr="008F7BE4">
        <w:rPr>
          <w:rFonts w:ascii="Inter" w:hAnsi="Inter"/>
          <w:sz w:val="21"/>
          <w:szCs w:val="21"/>
          <w:lang w:eastAsia="cs-CZ"/>
        </w:rPr>
        <w:t>mluvných strán a</w:t>
      </w:r>
      <w:r w:rsidRPr="008F7BE4">
        <w:rPr>
          <w:rFonts w:ascii="Inter" w:hAnsi="Inter"/>
          <w:sz w:val="21"/>
          <w:szCs w:val="21"/>
          <w:lang w:eastAsia="cs-CZ"/>
        </w:rPr>
        <w:t xml:space="preserve"> po odsúhlasení príslušného počtu hodín a jednotkových cien resp. hodinových sadzieb z tejto </w:t>
      </w:r>
      <w:r w:rsidR="0382148D" w:rsidRPr="008F7BE4">
        <w:rPr>
          <w:rFonts w:ascii="Inter" w:hAnsi="Inter"/>
          <w:sz w:val="21"/>
          <w:szCs w:val="21"/>
          <w:lang w:eastAsia="cs-CZ"/>
        </w:rPr>
        <w:t>Z</w:t>
      </w:r>
      <w:r w:rsidRPr="008F7BE4">
        <w:rPr>
          <w:rFonts w:ascii="Inter" w:hAnsi="Inter"/>
          <w:sz w:val="21"/>
          <w:szCs w:val="21"/>
          <w:lang w:eastAsia="cs-CZ"/>
        </w:rPr>
        <w:t xml:space="preserve">mluvy </w:t>
      </w:r>
      <w:r w:rsidR="58FF2434" w:rsidRPr="008F7BE4">
        <w:rPr>
          <w:rFonts w:ascii="Inter" w:hAnsi="Inter"/>
          <w:sz w:val="21"/>
          <w:szCs w:val="21"/>
          <w:lang w:eastAsia="cs-CZ"/>
        </w:rPr>
        <w:t>O</w:t>
      </w:r>
      <w:r w:rsidRPr="008F7BE4">
        <w:rPr>
          <w:rFonts w:ascii="Inter" w:hAnsi="Inter"/>
          <w:sz w:val="21"/>
          <w:szCs w:val="21"/>
          <w:lang w:eastAsia="cs-CZ"/>
        </w:rPr>
        <w:t>bjednávateľom</w:t>
      </w:r>
      <w:r w:rsidR="180D91CB" w:rsidRPr="008F7BE4">
        <w:rPr>
          <w:rFonts w:ascii="Inter" w:hAnsi="Inter"/>
          <w:sz w:val="21"/>
          <w:szCs w:val="21"/>
          <w:lang w:eastAsia="cs-CZ"/>
        </w:rPr>
        <w:t xml:space="preserve"> postupom v súlade s § 18 </w:t>
      </w:r>
      <w:r w:rsidR="3A100C1C" w:rsidRPr="008F7BE4">
        <w:rPr>
          <w:rFonts w:ascii="Inter" w:hAnsi="Inter"/>
          <w:sz w:val="21"/>
          <w:szCs w:val="21"/>
          <w:lang w:eastAsia="cs-CZ"/>
        </w:rPr>
        <w:t>Z</w:t>
      </w:r>
      <w:r w:rsidR="180D91CB" w:rsidRPr="008F7BE4">
        <w:rPr>
          <w:rFonts w:ascii="Inter" w:hAnsi="Inter"/>
          <w:sz w:val="21"/>
          <w:szCs w:val="21"/>
          <w:lang w:eastAsia="cs-CZ"/>
        </w:rPr>
        <w:t>ákona o verejnom obstarávaní</w:t>
      </w:r>
      <w:r w:rsidRPr="008F7BE4">
        <w:rPr>
          <w:rFonts w:ascii="Inter" w:hAnsi="Inter"/>
          <w:sz w:val="21"/>
          <w:szCs w:val="21"/>
          <w:lang w:eastAsia="cs-CZ"/>
        </w:rPr>
        <w:t>.</w:t>
      </w:r>
      <w:r w:rsidR="002D760B" w:rsidRPr="008F7BE4">
        <w:rPr>
          <w:rFonts w:ascii="Inter" w:hAnsi="Inter"/>
          <w:sz w:val="21"/>
          <w:szCs w:val="21"/>
          <w:lang w:eastAsia="cs-CZ"/>
        </w:rPr>
        <w:t xml:space="preserve"> Objednávateľ sa zaväzuje zaplatiť primerane zvýšenú cenu z</w:t>
      </w:r>
      <w:r w:rsidR="002E3F60" w:rsidRPr="008F7BE4">
        <w:rPr>
          <w:rFonts w:ascii="Inter" w:hAnsi="Inter"/>
          <w:sz w:val="21"/>
          <w:szCs w:val="21"/>
          <w:lang w:eastAsia="cs-CZ"/>
        </w:rPr>
        <w:t>a</w:t>
      </w:r>
      <w:r w:rsidR="002D760B" w:rsidRPr="008F7BE4">
        <w:rPr>
          <w:rFonts w:ascii="Inter" w:hAnsi="Inter"/>
          <w:sz w:val="21"/>
          <w:szCs w:val="21"/>
          <w:lang w:eastAsia="cs-CZ"/>
        </w:rPr>
        <w:t xml:space="preserve"> všetky zmeny a výkony ním požadované nad rámec predmetu tejto </w:t>
      </w:r>
      <w:r w:rsidR="25FBA12D" w:rsidRPr="008F7BE4">
        <w:rPr>
          <w:rFonts w:ascii="Inter" w:hAnsi="Inter"/>
          <w:sz w:val="21"/>
          <w:szCs w:val="21"/>
          <w:lang w:eastAsia="cs-CZ"/>
        </w:rPr>
        <w:t>Z</w:t>
      </w:r>
      <w:r w:rsidR="002D760B" w:rsidRPr="008F7BE4">
        <w:rPr>
          <w:rFonts w:ascii="Inter" w:hAnsi="Inter"/>
          <w:sz w:val="21"/>
          <w:szCs w:val="21"/>
          <w:lang w:eastAsia="cs-CZ"/>
        </w:rPr>
        <w:t>mluvy.</w:t>
      </w:r>
      <w:bookmarkEnd w:id="6"/>
    </w:p>
    <w:p w14:paraId="316836E3" w14:textId="77777777" w:rsidR="00CF68B5" w:rsidRPr="008F7BE4" w:rsidRDefault="00CF68B5" w:rsidP="00E14535">
      <w:pPr>
        <w:ind w:left="567" w:hanging="567"/>
        <w:jc w:val="both"/>
        <w:rPr>
          <w:rFonts w:ascii="Inter" w:hAnsi="Inter"/>
          <w:sz w:val="21"/>
          <w:szCs w:val="21"/>
          <w:lang w:eastAsia="cs-CZ"/>
        </w:rPr>
      </w:pPr>
    </w:p>
    <w:p w14:paraId="060E7976" w14:textId="06686C57" w:rsidR="00CF68B5" w:rsidRPr="008F7BE4" w:rsidRDefault="00EC31D5" w:rsidP="00E14535">
      <w:pPr>
        <w:numPr>
          <w:ilvl w:val="1"/>
          <w:numId w:val="14"/>
        </w:numPr>
        <w:autoSpaceDE w:val="0"/>
        <w:autoSpaceDN w:val="0"/>
        <w:adjustRightInd w:val="0"/>
        <w:ind w:left="567" w:hanging="567"/>
        <w:jc w:val="both"/>
        <w:rPr>
          <w:rFonts w:ascii="Inter" w:hAnsi="Inter"/>
          <w:sz w:val="21"/>
          <w:szCs w:val="21"/>
        </w:rPr>
      </w:pPr>
      <w:r w:rsidRPr="008F7BE4">
        <w:rPr>
          <w:rFonts w:ascii="Inter" w:hAnsi="Inter"/>
          <w:sz w:val="21"/>
          <w:szCs w:val="21"/>
          <w:lang w:eastAsia="cs-CZ"/>
        </w:rPr>
        <w:t xml:space="preserve">Ak sa </w:t>
      </w:r>
      <w:r w:rsidR="262EA8AE" w:rsidRPr="008F7BE4">
        <w:rPr>
          <w:rFonts w:ascii="Inter" w:hAnsi="Inter"/>
          <w:sz w:val="21"/>
          <w:szCs w:val="21"/>
          <w:lang w:eastAsia="cs-CZ"/>
        </w:rPr>
        <w:t>O</w:t>
      </w:r>
      <w:r w:rsidR="003E1592" w:rsidRPr="008F7BE4">
        <w:rPr>
          <w:rFonts w:ascii="Inter" w:hAnsi="Inter"/>
          <w:sz w:val="21"/>
          <w:szCs w:val="21"/>
          <w:lang w:eastAsia="cs-CZ"/>
        </w:rPr>
        <w:t xml:space="preserve">bjednávateľ po uzavretí tejto </w:t>
      </w:r>
      <w:r w:rsidR="36FF3841" w:rsidRPr="008F7BE4">
        <w:rPr>
          <w:rFonts w:ascii="Inter" w:hAnsi="Inter"/>
          <w:sz w:val="21"/>
          <w:szCs w:val="21"/>
          <w:lang w:eastAsia="cs-CZ"/>
        </w:rPr>
        <w:t>Z</w:t>
      </w:r>
      <w:r w:rsidR="003E1592" w:rsidRPr="008F7BE4">
        <w:rPr>
          <w:rFonts w:ascii="Inter" w:hAnsi="Inter"/>
          <w:sz w:val="21"/>
          <w:szCs w:val="21"/>
          <w:lang w:eastAsia="cs-CZ"/>
        </w:rPr>
        <w:t>mluvy rozhodne pre</w:t>
      </w:r>
      <w:r w:rsidRPr="008F7BE4">
        <w:rPr>
          <w:rFonts w:ascii="Inter" w:hAnsi="Inter"/>
          <w:sz w:val="21"/>
          <w:szCs w:val="21"/>
          <w:lang w:eastAsia="cs-CZ"/>
        </w:rPr>
        <w:t xml:space="preserve"> obmedzen</w:t>
      </w:r>
      <w:r w:rsidR="003E1592" w:rsidRPr="008F7BE4">
        <w:rPr>
          <w:rFonts w:ascii="Inter" w:hAnsi="Inter"/>
          <w:sz w:val="21"/>
          <w:szCs w:val="21"/>
          <w:lang w:eastAsia="cs-CZ"/>
        </w:rPr>
        <w:t>ie</w:t>
      </w:r>
      <w:r w:rsidRPr="008F7BE4">
        <w:rPr>
          <w:rFonts w:ascii="Inter" w:hAnsi="Inter"/>
          <w:sz w:val="21"/>
          <w:szCs w:val="21"/>
          <w:lang w:eastAsia="cs-CZ"/>
        </w:rPr>
        <w:t xml:space="preserve"> rozsahu </w:t>
      </w:r>
      <w:r w:rsidR="33DD1A61" w:rsidRPr="008F7BE4">
        <w:rPr>
          <w:rFonts w:ascii="Inter" w:hAnsi="Inter"/>
          <w:sz w:val="21"/>
          <w:szCs w:val="21"/>
          <w:lang w:eastAsia="cs-CZ"/>
        </w:rPr>
        <w:t>D</w:t>
      </w:r>
      <w:r w:rsidRPr="008F7BE4">
        <w:rPr>
          <w:rFonts w:ascii="Inter" w:hAnsi="Inter"/>
          <w:sz w:val="21"/>
          <w:szCs w:val="21"/>
          <w:lang w:eastAsia="cs-CZ"/>
        </w:rPr>
        <w:t>iela, je</w:t>
      </w:r>
      <w:r w:rsidR="00E433DA" w:rsidRPr="008F7BE4">
        <w:rPr>
          <w:rFonts w:ascii="Inter" w:hAnsi="Inter"/>
          <w:sz w:val="21"/>
          <w:szCs w:val="21"/>
          <w:lang w:eastAsia="cs-CZ"/>
        </w:rPr>
        <w:t xml:space="preserve"> </w:t>
      </w:r>
      <w:r w:rsidR="683DBABC" w:rsidRPr="008F7BE4">
        <w:rPr>
          <w:rFonts w:ascii="Inter" w:hAnsi="Inter"/>
          <w:sz w:val="21"/>
          <w:szCs w:val="21"/>
          <w:lang w:eastAsia="cs-CZ"/>
        </w:rPr>
        <w:t>Z</w:t>
      </w:r>
      <w:r w:rsidR="00E433DA" w:rsidRPr="008F7BE4">
        <w:rPr>
          <w:rFonts w:ascii="Inter" w:hAnsi="Inter"/>
          <w:sz w:val="21"/>
          <w:szCs w:val="21"/>
          <w:lang w:eastAsia="cs-CZ"/>
        </w:rPr>
        <w:t xml:space="preserve">hotoviteľ povinný takúto zmenu rozsahu </w:t>
      </w:r>
      <w:r w:rsidR="2843936A" w:rsidRPr="008F7BE4">
        <w:rPr>
          <w:rFonts w:ascii="Inter" w:hAnsi="Inter"/>
          <w:sz w:val="21"/>
          <w:szCs w:val="21"/>
          <w:lang w:eastAsia="cs-CZ"/>
        </w:rPr>
        <w:t>D</w:t>
      </w:r>
      <w:r w:rsidR="00E433DA" w:rsidRPr="008F7BE4">
        <w:rPr>
          <w:rFonts w:ascii="Inter" w:hAnsi="Inter"/>
          <w:sz w:val="21"/>
          <w:szCs w:val="21"/>
          <w:lang w:eastAsia="cs-CZ"/>
        </w:rPr>
        <w:t>iela bez námietok prijať.</w:t>
      </w:r>
      <w:r w:rsidRPr="008F7BE4">
        <w:rPr>
          <w:rFonts w:ascii="Inter" w:hAnsi="Inter"/>
          <w:sz w:val="21"/>
          <w:szCs w:val="21"/>
          <w:lang w:eastAsia="cs-CZ"/>
        </w:rPr>
        <w:t xml:space="preserve"> </w:t>
      </w:r>
      <w:r w:rsidR="00E433DA" w:rsidRPr="008F7BE4">
        <w:rPr>
          <w:rFonts w:ascii="Inter" w:hAnsi="Inter"/>
          <w:sz w:val="21"/>
          <w:szCs w:val="21"/>
          <w:lang w:eastAsia="cs-CZ"/>
        </w:rPr>
        <w:t>O</w:t>
      </w:r>
      <w:r w:rsidRPr="008F7BE4">
        <w:rPr>
          <w:rFonts w:ascii="Inter" w:hAnsi="Inter"/>
          <w:sz w:val="21"/>
          <w:szCs w:val="21"/>
          <w:lang w:eastAsia="cs-CZ"/>
        </w:rPr>
        <w:t xml:space="preserve">bjednávateľ </w:t>
      </w:r>
      <w:r w:rsidR="00E433DA" w:rsidRPr="008F7BE4">
        <w:rPr>
          <w:rFonts w:ascii="Inter" w:hAnsi="Inter"/>
          <w:sz w:val="21"/>
          <w:szCs w:val="21"/>
          <w:lang w:eastAsia="cs-CZ"/>
        </w:rPr>
        <w:t xml:space="preserve">je v takomto prípade </w:t>
      </w:r>
      <w:r w:rsidRPr="008F7BE4">
        <w:rPr>
          <w:rFonts w:ascii="Inter" w:hAnsi="Inter"/>
          <w:sz w:val="21"/>
          <w:szCs w:val="21"/>
          <w:lang w:eastAsia="cs-CZ"/>
        </w:rPr>
        <w:t>povinný zaplatiť len primerane zníženú</w:t>
      </w:r>
      <w:r w:rsidR="23F943F6" w:rsidRPr="008F7BE4">
        <w:rPr>
          <w:rFonts w:ascii="Inter" w:hAnsi="Inter"/>
          <w:sz w:val="21"/>
          <w:szCs w:val="21"/>
          <w:lang w:eastAsia="cs-CZ"/>
        </w:rPr>
        <w:t xml:space="preserve"> cenu.</w:t>
      </w:r>
      <w:r w:rsidRPr="008F7BE4">
        <w:rPr>
          <w:rFonts w:ascii="Inter" w:hAnsi="Inter"/>
          <w:sz w:val="21"/>
          <w:szCs w:val="21"/>
          <w:lang w:eastAsia="cs-CZ"/>
        </w:rPr>
        <w:t xml:space="preserve"> Ak sa týmto spôsobom dohodnú na rozšírení </w:t>
      </w:r>
      <w:r w:rsidR="2868FA7C" w:rsidRPr="008F7BE4">
        <w:rPr>
          <w:rFonts w:ascii="Inter" w:hAnsi="Inter"/>
          <w:sz w:val="21"/>
          <w:szCs w:val="21"/>
          <w:lang w:eastAsia="cs-CZ"/>
        </w:rPr>
        <w:t>D</w:t>
      </w:r>
      <w:r w:rsidRPr="008F7BE4">
        <w:rPr>
          <w:rFonts w:ascii="Inter" w:hAnsi="Inter"/>
          <w:sz w:val="21"/>
          <w:szCs w:val="21"/>
          <w:lang w:eastAsia="cs-CZ"/>
        </w:rPr>
        <w:t xml:space="preserve">iela, je </w:t>
      </w:r>
      <w:r w:rsidR="27FC4D2A" w:rsidRPr="008F7BE4">
        <w:rPr>
          <w:rFonts w:ascii="Inter" w:hAnsi="Inter"/>
          <w:sz w:val="21"/>
          <w:szCs w:val="21"/>
          <w:lang w:eastAsia="cs-CZ"/>
        </w:rPr>
        <w:t>O</w:t>
      </w:r>
      <w:r w:rsidRPr="008F7BE4">
        <w:rPr>
          <w:rFonts w:ascii="Inter" w:hAnsi="Inter"/>
          <w:sz w:val="21"/>
          <w:szCs w:val="21"/>
          <w:lang w:eastAsia="cs-CZ"/>
        </w:rPr>
        <w:t>bjednávateľ povinný zaplatiť cenu primerane zvýšenú</w:t>
      </w:r>
      <w:r w:rsidR="00473834" w:rsidRPr="008F7BE4">
        <w:rPr>
          <w:rFonts w:ascii="Inter" w:hAnsi="Inter"/>
          <w:sz w:val="21"/>
          <w:szCs w:val="21"/>
          <w:lang w:eastAsia="cs-CZ"/>
        </w:rPr>
        <w:t>, pričom t</w:t>
      </w:r>
      <w:r w:rsidRPr="008F7BE4">
        <w:rPr>
          <w:rFonts w:ascii="Inter" w:hAnsi="Inter"/>
          <w:sz w:val="21"/>
          <w:szCs w:val="21"/>
          <w:lang w:eastAsia="cs-CZ"/>
        </w:rPr>
        <w:t xml:space="preserve">akéto zmeny ustanovení </w:t>
      </w:r>
      <w:r w:rsidR="708259E3" w:rsidRPr="008F7BE4">
        <w:rPr>
          <w:rFonts w:ascii="Inter" w:hAnsi="Inter"/>
          <w:sz w:val="21"/>
          <w:szCs w:val="21"/>
          <w:lang w:eastAsia="cs-CZ"/>
        </w:rPr>
        <w:t>Z</w:t>
      </w:r>
      <w:r w:rsidRPr="008F7BE4">
        <w:rPr>
          <w:rFonts w:ascii="Inter" w:hAnsi="Inter"/>
          <w:sz w:val="21"/>
          <w:szCs w:val="21"/>
          <w:lang w:eastAsia="cs-CZ"/>
        </w:rPr>
        <w:t xml:space="preserve">mluvy je možné realizovať len na základe </w:t>
      </w:r>
      <w:r w:rsidR="00F12B19" w:rsidRPr="008F7BE4">
        <w:rPr>
          <w:rFonts w:ascii="Inter" w:hAnsi="Inter"/>
          <w:sz w:val="21"/>
          <w:szCs w:val="21"/>
          <w:lang w:eastAsia="cs-CZ"/>
        </w:rPr>
        <w:t xml:space="preserve">písomného </w:t>
      </w:r>
      <w:r w:rsidRPr="008F7BE4">
        <w:rPr>
          <w:rFonts w:ascii="Inter" w:hAnsi="Inter"/>
          <w:sz w:val="21"/>
          <w:szCs w:val="21"/>
          <w:lang w:eastAsia="cs-CZ"/>
        </w:rPr>
        <w:t>dodatku k </w:t>
      </w:r>
      <w:r w:rsidR="7E458619" w:rsidRPr="008F7BE4">
        <w:rPr>
          <w:rFonts w:ascii="Inter" w:hAnsi="Inter"/>
          <w:sz w:val="21"/>
          <w:szCs w:val="21"/>
          <w:lang w:eastAsia="cs-CZ"/>
        </w:rPr>
        <w:t>Z</w:t>
      </w:r>
      <w:r w:rsidRPr="008F7BE4">
        <w:rPr>
          <w:rFonts w:ascii="Inter" w:hAnsi="Inter"/>
          <w:sz w:val="21"/>
          <w:szCs w:val="21"/>
          <w:lang w:eastAsia="cs-CZ"/>
        </w:rPr>
        <w:t>mluve</w:t>
      </w:r>
      <w:r w:rsidR="5968AC99" w:rsidRPr="008F7BE4">
        <w:rPr>
          <w:rFonts w:ascii="Inter" w:hAnsi="Inter"/>
          <w:sz w:val="21"/>
          <w:szCs w:val="21"/>
          <w:lang w:eastAsia="cs-CZ"/>
        </w:rPr>
        <w:t xml:space="preserve"> v súlade s ustanoveniami § 18 </w:t>
      </w:r>
      <w:r w:rsidR="24AC8FF9" w:rsidRPr="008F7BE4">
        <w:rPr>
          <w:rFonts w:ascii="Inter" w:hAnsi="Inter"/>
          <w:sz w:val="21"/>
          <w:szCs w:val="21"/>
          <w:lang w:eastAsia="cs-CZ"/>
        </w:rPr>
        <w:t>Z</w:t>
      </w:r>
      <w:r w:rsidR="5968AC99" w:rsidRPr="008F7BE4">
        <w:rPr>
          <w:rFonts w:ascii="Inter" w:hAnsi="Inter"/>
          <w:sz w:val="21"/>
          <w:szCs w:val="21"/>
          <w:lang w:eastAsia="cs-CZ"/>
        </w:rPr>
        <w:t>ákona o verejnom obstarávaní</w:t>
      </w:r>
      <w:r w:rsidRPr="008F7BE4">
        <w:rPr>
          <w:rFonts w:ascii="Inter" w:hAnsi="Inter"/>
          <w:sz w:val="21"/>
          <w:szCs w:val="21"/>
          <w:lang w:eastAsia="cs-CZ"/>
        </w:rPr>
        <w:t>.</w:t>
      </w:r>
    </w:p>
    <w:p w14:paraId="745652EB" w14:textId="77777777" w:rsidR="00CF68B5" w:rsidRPr="008F7BE4" w:rsidRDefault="00CF68B5" w:rsidP="00E14535">
      <w:pPr>
        <w:ind w:left="567" w:hanging="567"/>
        <w:jc w:val="both"/>
        <w:rPr>
          <w:rFonts w:ascii="Inter" w:hAnsi="Inter"/>
          <w:sz w:val="21"/>
          <w:szCs w:val="21"/>
          <w:lang w:eastAsia="cs-CZ"/>
        </w:rPr>
      </w:pPr>
    </w:p>
    <w:p w14:paraId="2EB80446" w14:textId="58DE2BDB" w:rsidR="00116B18" w:rsidRPr="008F7BE4" w:rsidRDefault="00116B18">
      <w:pPr>
        <w:numPr>
          <w:ilvl w:val="1"/>
          <w:numId w:val="14"/>
        </w:numPr>
        <w:ind w:left="567" w:hanging="567"/>
        <w:jc w:val="both"/>
        <w:rPr>
          <w:rFonts w:ascii="Inter" w:hAnsi="Inter"/>
          <w:sz w:val="21"/>
          <w:szCs w:val="21"/>
        </w:rPr>
      </w:pPr>
      <w:r w:rsidRPr="008F7BE4">
        <w:rPr>
          <w:rFonts w:ascii="Inter" w:hAnsi="Inter"/>
          <w:sz w:val="21"/>
          <w:szCs w:val="21"/>
          <w:lang w:eastAsia="cs-CZ"/>
        </w:rPr>
        <w:t>V</w:t>
      </w:r>
      <w:r w:rsidR="00EC31D5" w:rsidRPr="008F7BE4">
        <w:rPr>
          <w:rFonts w:ascii="Inter" w:hAnsi="Inter"/>
          <w:sz w:val="21"/>
          <w:szCs w:val="21"/>
          <w:lang w:eastAsia="cs-CZ"/>
        </w:rPr>
        <w:t> </w:t>
      </w:r>
      <w:r w:rsidRPr="008F7BE4">
        <w:rPr>
          <w:rFonts w:ascii="Inter" w:hAnsi="Inter"/>
          <w:sz w:val="21"/>
          <w:szCs w:val="21"/>
          <w:lang w:eastAsia="cs-CZ"/>
        </w:rPr>
        <w:t>prípade</w:t>
      </w:r>
      <w:r w:rsidR="00EC31D5" w:rsidRPr="008F7BE4">
        <w:rPr>
          <w:rFonts w:ascii="Inter" w:hAnsi="Inter"/>
          <w:sz w:val="21"/>
          <w:szCs w:val="21"/>
          <w:lang w:eastAsia="cs-CZ"/>
        </w:rPr>
        <w:t xml:space="preserve">, že sa </w:t>
      </w:r>
      <w:r w:rsidR="651C42F9" w:rsidRPr="008F7BE4">
        <w:rPr>
          <w:rFonts w:ascii="Inter" w:hAnsi="Inter"/>
          <w:sz w:val="21"/>
          <w:szCs w:val="21"/>
          <w:lang w:eastAsia="cs-CZ"/>
        </w:rPr>
        <w:t>Z</w:t>
      </w:r>
      <w:r w:rsidR="00EC31D5" w:rsidRPr="008F7BE4">
        <w:rPr>
          <w:rFonts w:ascii="Inter" w:hAnsi="Inter"/>
          <w:sz w:val="21"/>
          <w:szCs w:val="21"/>
          <w:lang w:eastAsia="cs-CZ"/>
        </w:rPr>
        <w:t xml:space="preserve">mluvné strany dohodnú na odovzdaní rozpracovanej </w:t>
      </w:r>
      <w:r w:rsidR="7A7437A7" w:rsidRPr="008F7BE4">
        <w:rPr>
          <w:rFonts w:ascii="Inter" w:hAnsi="Inter"/>
          <w:sz w:val="21"/>
          <w:szCs w:val="21"/>
          <w:lang w:eastAsia="cs-CZ"/>
        </w:rPr>
        <w:t>P</w:t>
      </w:r>
      <w:r w:rsidRPr="008F7BE4">
        <w:rPr>
          <w:rFonts w:ascii="Inter" w:hAnsi="Inter"/>
          <w:sz w:val="21"/>
          <w:szCs w:val="21"/>
          <w:lang w:eastAsia="cs-CZ"/>
        </w:rPr>
        <w:t>rojektovej dokum</w:t>
      </w:r>
      <w:r w:rsidR="00EC31D5" w:rsidRPr="008F7BE4">
        <w:rPr>
          <w:rFonts w:ascii="Inter" w:hAnsi="Inter"/>
          <w:sz w:val="21"/>
          <w:szCs w:val="21"/>
          <w:lang w:eastAsia="cs-CZ"/>
        </w:rPr>
        <w:t xml:space="preserve">entácie, bude jej skutočne vykonaný </w:t>
      </w:r>
      <w:r w:rsidR="00AC56BC" w:rsidRPr="008F7BE4">
        <w:rPr>
          <w:rFonts w:ascii="Inter" w:hAnsi="Inter"/>
          <w:sz w:val="21"/>
          <w:szCs w:val="21"/>
          <w:lang w:eastAsia="cs-CZ"/>
        </w:rPr>
        <w:t xml:space="preserve">obsah a </w:t>
      </w:r>
      <w:r w:rsidR="00EC31D5" w:rsidRPr="008F7BE4">
        <w:rPr>
          <w:rFonts w:ascii="Inter" w:hAnsi="Inter"/>
          <w:sz w:val="21"/>
          <w:szCs w:val="21"/>
          <w:lang w:eastAsia="cs-CZ"/>
        </w:rPr>
        <w:t xml:space="preserve">rozsah </w:t>
      </w:r>
      <w:r w:rsidR="00AC56BC" w:rsidRPr="008F7BE4">
        <w:rPr>
          <w:rFonts w:ascii="Inter" w:hAnsi="Inter"/>
          <w:sz w:val="21"/>
          <w:szCs w:val="21"/>
          <w:lang w:eastAsia="cs-CZ"/>
        </w:rPr>
        <w:t xml:space="preserve">písomne </w:t>
      </w:r>
      <w:r w:rsidR="00EC31D5" w:rsidRPr="008F7BE4">
        <w:rPr>
          <w:rFonts w:ascii="Inter" w:hAnsi="Inter"/>
          <w:sz w:val="21"/>
          <w:szCs w:val="21"/>
          <w:lang w:eastAsia="cs-CZ"/>
        </w:rPr>
        <w:t>vyšpecifikovaný</w:t>
      </w:r>
      <w:r w:rsidR="00AC56BC" w:rsidRPr="008F7BE4">
        <w:rPr>
          <w:rFonts w:ascii="Inter" w:hAnsi="Inter"/>
          <w:sz w:val="21"/>
          <w:szCs w:val="21"/>
          <w:lang w:eastAsia="cs-CZ"/>
        </w:rPr>
        <w:t xml:space="preserve"> a</w:t>
      </w:r>
      <w:r w:rsidR="007A141A" w:rsidRPr="008F7BE4">
        <w:rPr>
          <w:rFonts w:ascii="Inter" w:hAnsi="Inter"/>
          <w:sz w:val="21"/>
          <w:szCs w:val="21"/>
          <w:lang w:eastAsia="cs-CZ"/>
        </w:rPr>
        <w:t xml:space="preserve"> po vzájomnom odsúhlasení obidvoma </w:t>
      </w:r>
      <w:r w:rsidR="6E192A3F" w:rsidRPr="008F7BE4">
        <w:rPr>
          <w:rFonts w:ascii="Inter" w:hAnsi="Inter"/>
          <w:sz w:val="21"/>
          <w:szCs w:val="21"/>
          <w:lang w:eastAsia="cs-CZ"/>
        </w:rPr>
        <w:t>Z</w:t>
      </w:r>
      <w:r w:rsidR="007A141A" w:rsidRPr="008F7BE4">
        <w:rPr>
          <w:rFonts w:ascii="Inter" w:hAnsi="Inter"/>
          <w:sz w:val="21"/>
          <w:szCs w:val="21"/>
          <w:lang w:eastAsia="cs-CZ"/>
        </w:rPr>
        <w:t>mluvnými stranami</w:t>
      </w:r>
      <w:r w:rsidR="00AC56BC" w:rsidRPr="008F7BE4">
        <w:rPr>
          <w:rFonts w:ascii="Inter" w:hAnsi="Inter"/>
          <w:sz w:val="21"/>
          <w:szCs w:val="21"/>
          <w:lang w:eastAsia="cs-CZ"/>
        </w:rPr>
        <w:t xml:space="preserve"> bude určená</w:t>
      </w:r>
      <w:r w:rsidR="00EC31D5" w:rsidRPr="008F7BE4">
        <w:rPr>
          <w:rFonts w:ascii="Inter" w:hAnsi="Inter"/>
          <w:sz w:val="21"/>
          <w:szCs w:val="21"/>
          <w:lang w:eastAsia="cs-CZ"/>
        </w:rPr>
        <w:t xml:space="preserve"> </w:t>
      </w:r>
      <w:r w:rsidR="00F12B19" w:rsidRPr="008F7BE4">
        <w:rPr>
          <w:rFonts w:ascii="Inter" w:hAnsi="Inter"/>
          <w:sz w:val="21"/>
          <w:szCs w:val="21"/>
          <w:lang w:eastAsia="cs-CZ"/>
        </w:rPr>
        <w:t xml:space="preserve">primeraná </w:t>
      </w:r>
      <w:r w:rsidR="00EC31D5" w:rsidRPr="008F7BE4">
        <w:rPr>
          <w:rFonts w:ascii="Inter" w:hAnsi="Inter"/>
          <w:sz w:val="21"/>
          <w:szCs w:val="21"/>
          <w:lang w:eastAsia="cs-CZ"/>
        </w:rPr>
        <w:t xml:space="preserve">cena za takto vypracovanú a odovzdanú </w:t>
      </w:r>
      <w:r w:rsidR="7FF7FABE" w:rsidRPr="008F7BE4">
        <w:rPr>
          <w:rFonts w:ascii="Inter" w:hAnsi="Inter"/>
          <w:sz w:val="21"/>
          <w:szCs w:val="21"/>
          <w:lang w:eastAsia="cs-CZ"/>
        </w:rPr>
        <w:t>P</w:t>
      </w:r>
      <w:r w:rsidR="00AC56BC" w:rsidRPr="008F7BE4">
        <w:rPr>
          <w:rFonts w:ascii="Inter" w:hAnsi="Inter"/>
          <w:sz w:val="21"/>
          <w:szCs w:val="21"/>
          <w:lang w:eastAsia="cs-CZ"/>
        </w:rPr>
        <w:t>rojektovú dokumentáciu.</w:t>
      </w:r>
    </w:p>
    <w:p w14:paraId="6488B17E" w14:textId="77777777" w:rsidR="00116B18" w:rsidRPr="008F7BE4" w:rsidRDefault="00116B18">
      <w:pPr>
        <w:jc w:val="center"/>
        <w:rPr>
          <w:rFonts w:ascii="Inter" w:hAnsi="Inter"/>
          <w:bCs/>
          <w:sz w:val="21"/>
          <w:szCs w:val="21"/>
          <w:lang w:eastAsia="cs-CZ"/>
        </w:rPr>
      </w:pPr>
    </w:p>
    <w:p w14:paraId="030092DE" w14:textId="77777777" w:rsidR="001926CA" w:rsidRPr="008F7BE4" w:rsidRDefault="001926CA" w:rsidP="00E661E5">
      <w:pPr>
        <w:rPr>
          <w:rFonts w:ascii="Inter" w:hAnsi="Inter"/>
          <w:bCs/>
          <w:sz w:val="21"/>
          <w:szCs w:val="21"/>
          <w:lang w:eastAsia="cs-CZ"/>
        </w:rPr>
      </w:pPr>
    </w:p>
    <w:p w14:paraId="162ACCAA" w14:textId="77777777" w:rsidR="00116B18" w:rsidRPr="008F7BE4" w:rsidRDefault="00116B18">
      <w:pPr>
        <w:jc w:val="center"/>
        <w:rPr>
          <w:rFonts w:ascii="Inter" w:hAnsi="Inter"/>
          <w:b/>
          <w:sz w:val="21"/>
          <w:szCs w:val="21"/>
          <w:lang w:eastAsia="cs-CZ"/>
        </w:rPr>
      </w:pPr>
      <w:r w:rsidRPr="008F7BE4">
        <w:rPr>
          <w:rFonts w:ascii="Inter" w:hAnsi="Inter"/>
          <w:b/>
          <w:sz w:val="21"/>
          <w:szCs w:val="21"/>
          <w:lang w:eastAsia="cs-CZ"/>
        </w:rPr>
        <w:t>Čl. VI</w:t>
      </w:r>
    </w:p>
    <w:p w14:paraId="02FA5646" w14:textId="77777777" w:rsidR="00116B18" w:rsidRPr="008F7BE4" w:rsidRDefault="00116B18">
      <w:pPr>
        <w:pStyle w:val="Nadpis4"/>
        <w:spacing w:before="0" w:after="0"/>
        <w:jc w:val="center"/>
        <w:rPr>
          <w:rFonts w:ascii="Inter" w:hAnsi="Inter"/>
          <w:bCs w:val="0"/>
          <w:sz w:val="21"/>
          <w:szCs w:val="21"/>
          <w:lang w:eastAsia="cs-CZ"/>
        </w:rPr>
      </w:pPr>
      <w:r w:rsidRPr="008F7BE4">
        <w:rPr>
          <w:rFonts w:ascii="Inter" w:hAnsi="Inter"/>
          <w:bCs w:val="0"/>
          <w:sz w:val="21"/>
          <w:szCs w:val="21"/>
          <w:lang w:eastAsia="cs-CZ"/>
        </w:rPr>
        <w:t>Platobné podmienky</w:t>
      </w:r>
    </w:p>
    <w:p w14:paraId="58CC7DF7" w14:textId="77777777" w:rsidR="00CF68B5" w:rsidRPr="008F7BE4" w:rsidRDefault="00CF68B5" w:rsidP="00C90BCB">
      <w:pPr>
        <w:jc w:val="center"/>
        <w:rPr>
          <w:rFonts w:ascii="Inter" w:hAnsi="Inter"/>
          <w:sz w:val="21"/>
          <w:szCs w:val="21"/>
          <w:lang w:eastAsia="cs-CZ"/>
        </w:rPr>
      </w:pPr>
    </w:p>
    <w:p w14:paraId="6371C0CC" w14:textId="5E454946" w:rsidR="00B57AB1" w:rsidRPr="008F7BE4" w:rsidRDefault="008A62F1" w:rsidP="6FCF3D9F">
      <w:pPr>
        <w:pStyle w:val="Odsekzoznamu"/>
        <w:numPr>
          <w:ilvl w:val="1"/>
          <w:numId w:val="15"/>
        </w:numPr>
        <w:ind w:left="567" w:hanging="567"/>
        <w:jc w:val="both"/>
        <w:rPr>
          <w:rFonts w:ascii="Inter" w:hAnsi="Inter"/>
          <w:sz w:val="21"/>
          <w:szCs w:val="21"/>
          <w:lang w:eastAsia="cs-CZ"/>
        </w:rPr>
      </w:pPr>
      <w:r w:rsidRPr="008F7BE4">
        <w:rPr>
          <w:rFonts w:ascii="Inter" w:hAnsi="Inter"/>
          <w:sz w:val="21"/>
          <w:szCs w:val="21"/>
          <w:lang w:eastAsia="cs-CZ"/>
        </w:rPr>
        <w:t xml:space="preserve">Zmluvné strany sa dohodli, že </w:t>
      </w:r>
      <w:r w:rsidR="00840885" w:rsidRPr="008F7BE4">
        <w:rPr>
          <w:rFonts w:ascii="Inter" w:hAnsi="Inter"/>
          <w:sz w:val="21"/>
          <w:szCs w:val="21"/>
          <w:lang w:eastAsia="cs-CZ"/>
        </w:rPr>
        <w:t xml:space="preserve">úhrada ceny za </w:t>
      </w:r>
      <w:r w:rsidR="59074401" w:rsidRPr="008F7BE4">
        <w:rPr>
          <w:rFonts w:ascii="Inter" w:hAnsi="Inter"/>
          <w:sz w:val="21"/>
          <w:szCs w:val="21"/>
          <w:lang w:eastAsia="cs-CZ"/>
        </w:rPr>
        <w:t>D</w:t>
      </w:r>
      <w:r w:rsidR="00840885" w:rsidRPr="008F7BE4">
        <w:rPr>
          <w:rFonts w:ascii="Inter" w:hAnsi="Inter"/>
          <w:sz w:val="21"/>
          <w:szCs w:val="21"/>
          <w:lang w:eastAsia="cs-CZ"/>
        </w:rPr>
        <w:t xml:space="preserve">ielo bude uskutočňovaná priebežne na základe fakturácie skutočne </w:t>
      </w:r>
      <w:r w:rsidR="006C25EA" w:rsidRPr="008F7BE4">
        <w:rPr>
          <w:rFonts w:ascii="Inter" w:hAnsi="Inter"/>
          <w:sz w:val="21"/>
          <w:szCs w:val="21"/>
          <w:lang w:eastAsia="cs-CZ"/>
        </w:rPr>
        <w:t xml:space="preserve">zhotovených </w:t>
      </w:r>
      <w:r w:rsidR="00840885" w:rsidRPr="008F7BE4">
        <w:rPr>
          <w:rFonts w:ascii="Inter" w:hAnsi="Inter"/>
          <w:sz w:val="21"/>
          <w:szCs w:val="21"/>
          <w:lang w:eastAsia="cs-CZ"/>
        </w:rPr>
        <w:t>a </w:t>
      </w:r>
      <w:r w:rsidR="05E8B840" w:rsidRPr="008F7BE4">
        <w:rPr>
          <w:rFonts w:ascii="Inter" w:hAnsi="Inter"/>
          <w:sz w:val="21"/>
          <w:szCs w:val="21"/>
          <w:lang w:eastAsia="cs-CZ"/>
        </w:rPr>
        <w:t>O</w:t>
      </w:r>
      <w:r w:rsidR="00840885" w:rsidRPr="008F7BE4">
        <w:rPr>
          <w:rFonts w:ascii="Inter" w:hAnsi="Inter"/>
          <w:sz w:val="21"/>
          <w:szCs w:val="21"/>
          <w:lang w:eastAsia="cs-CZ"/>
        </w:rPr>
        <w:t xml:space="preserve">bjednávateľom prevzatých častí </w:t>
      </w:r>
      <w:r w:rsidR="7652F4A9" w:rsidRPr="008F7BE4">
        <w:rPr>
          <w:rFonts w:ascii="Inter" w:hAnsi="Inter"/>
          <w:sz w:val="21"/>
          <w:szCs w:val="21"/>
          <w:lang w:eastAsia="cs-CZ"/>
        </w:rPr>
        <w:t>D</w:t>
      </w:r>
      <w:r w:rsidR="00840885" w:rsidRPr="008F7BE4">
        <w:rPr>
          <w:rFonts w:ascii="Inter" w:hAnsi="Inter"/>
          <w:sz w:val="21"/>
          <w:szCs w:val="21"/>
          <w:lang w:eastAsia="cs-CZ"/>
        </w:rPr>
        <w:t>iela</w:t>
      </w:r>
      <w:r w:rsidR="00FC38C3" w:rsidRPr="008F7BE4">
        <w:rPr>
          <w:rFonts w:ascii="Inter" w:hAnsi="Inter"/>
          <w:sz w:val="21"/>
          <w:szCs w:val="21"/>
          <w:lang w:eastAsia="cs-CZ"/>
        </w:rPr>
        <w:t xml:space="preserve"> podľa </w:t>
      </w:r>
      <w:r w:rsidR="00D96ADD" w:rsidRPr="008F7BE4">
        <w:rPr>
          <w:rFonts w:ascii="Inter" w:hAnsi="Inter"/>
          <w:sz w:val="21"/>
          <w:szCs w:val="21"/>
          <w:lang w:eastAsia="cs-CZ"/>
        </w:rPr>
        <w:t>Čl</w:t>
      </w:r>
      <w:r w:rsidR="364F6D23" w:rsidRPr="008F7BE4">
        <w:rPr>
          <w:rFonts w:ascii="Inter" w:hAnsi="Inter"/>
          <w:sz w:val="21"/>
          <w:szCs w:val="21"/>
          <w:lang w:eastAsia="cs-CZ"/>
        </w:rPr>
        <w:t>.</w:t>
      </w:r>
      <w:r w:rsidR="00D96ADD" w:rsidRPr="008F7BE4">
        <w:rPr>
          <w:rFonts w:ascii="Inter" w:hAnsi="Inter"/>
          <w:sz w:val="21"/>
          <w:szCs w:val="21"/>
          <w:lang w:eastAsia="cs-CZ"/>
        </w:rPr>
        <w:t xml:space="preserve"> VI</w:t>
      </w:r>
      <w:r w:rsidR="00FC38C3" w:rsidRPr="008F7BE4">
        <w:rPr>
          <w:rFonts w:ascii="Inter" w:hAnsi="Inter"/>
          <w:sz w:val="21"/>
          <w:szCs w:val="21"/>
          <w:lang w:eastAsia="cs-CZ"/>
        </w:rPr>
        <w:t xml:space="preserve"> </w:t>
      </w:r>
      <w:r w:rsidR="00D96ADD" w:rsidRPr="008F7BE4">
        <w:rPr>
          <w:rFonts w:ascii="Inter" w:hAnsi="Inter"/>
          <w:sz w:val="21"/>
          <w:szCs w:val="21"/>
          <w:lang w:eastAsia="cs-CZ"/>
        </w:rPr>
        <w:t xml:space="preserve">bodu </w:t>
      </w:r>
      <w:r w:rsidR="00FC38C3" w:rsidRPr="008F7BE4">
        <w:rPr>
          <w:rFonts w:ascii="Inter" w:hAnsi="Inter"/>
          <w:sz w:val="21"/>
          <w:szCs w:val="21"/>
          <w:lang w:eastAsia="cs-CZ"/>
        </w:rPr>
        <w:t>6.2</w:t>
      </w:r>
      <w:r w:rsidR="00D96ADD" w:rsidRPr="008F7BE4">
        <w:rPr>
          <w:rFonts w:ascii="Inter" w:hAnsi="Inter"/>
          <w:sz w:val="21"/>
          <w:szCs w:val="21"/>
          <w:lang w:eastAsia="cs-CZ"/>
        </w:rPr>
        <w:t xml:space="preserve"> </w:t>
      </w:r>
      <w:r w:rsidR="51AF77DC" w:rsidRPr="008F7BE4">
        <w:rPr>
          <w:rFonts w:ascii="Inter" w:hAnsi="Inter"/>
          <w:sz w:val="21"/>
          <w:szCs w:val="21"/>
          <w:lang w:eastAsia="cs-CZ"/>
        </w:rPr>
        <w:t>Z</w:t>
      </w:r>
      <w:r w:rsidR="00D96ADD" w:rsidRPr="008F7BE4">
        <w:rPr>
          <w:rFonts w:ascii="Inter" w:hAnsi="Inter"/>
          <w:sz w:val="21"/>
          <w:szCs w:val="21"/>
          <w:lang w:eastAsia="cs-CZ"/>
        </w:rPr>
        <w:t>mluvy</w:t>
      </w:r>
      <w:r w:rsidR="00840885" w:rsidRPr="008F7BE4">
        <w:rPr>
          <w:rFonts w:ascii="Inter" w:hAnsi="Inter"/>
          <w:sz w:val="21"/>
          <w:szCs w:val="21"/>
          <w:lang w:eastAsia="cs-CZ"/>
        </w:rPr>
        <w:t>.</w:t>
      </w:r>
    </w:p>
    <w:p w14:paraId="589A240E" w14:textId="77777777" w:rsidR="00CF68B5" w:rsidRPr="008F7BE4" w:rsidRDefault="00CF68B5" w:rsidP="00E14535">
      <w:pPr>
        <w:jc w:val="both"/>
        <w:rPr>
          <w:rFonts w:ascii="Inter" w:hAnsi="Inter"/>
          <w:sz w:val="21"/>
          <w:szCs w:val="21"/>
          <w:lang w:eastAsia="cs-CZ"/>
        </w:rPr>
      </w:pPr>
    </w:p>
    <w:p w14:paraId="2C661730" w14:textId="2318DEAB" w:rsidR="00840885" w:rsidRPr="008F7BE4" w:rsidRDefault="00840885" w:rsidP="6FCF3D9F">
      <w:pPr>
        <w:pStyle w:val="Odsekzoznamu"/>
        <w:numPr>
          <w:ilvl w:val="1"/>
          <w:numId w:val="15"/>
        </w:numPr>
        <w:ind w:left="567" w:hanging="567"/>
        <w:jc w:val="both"/>
        <w:rPr>
          <w:rFonts w:ascii="Inter" w:hAnsi="Inter"/>
          <w:sz w:val="21"/>
          <w:szCs w:val="21"/>
          <w:lang w:eastAsia="cs-CZ"/>
        </w:rPr>
      </w:pPr>
      <w:r w:rsidRPr="008F7BE4">
        <w:rPr>
          <w:rFonts w:ascii="Inter" w:hAnsi="Inter"/>
          <w:sz w:val="21"/>
          <w:szCs w:val="21"/>
        </w:rPr>
        <w:t xml:space="preserve">Zhotoviteľ vystaví a  odošle </w:t>
      </w:r>
      <w:r w:rsidR="295DFFC3" w:rsidRPr="008F7BE4">
        <w:rPr>
          <w:rFonts w:ascii="Inter" w:hAnsi="Inter"/>
          <w:sz w:val="21"/>
          <w:szCs w:val="21"/>
        </w:rPr>
        <w:t>O</w:t>
      </w:r>
      <w:r w:rsidRPr="008F7BE4">
        <w:rPr>
          <w:rFonts w:ascii="Inter" w:hAnsi="Inter"/>
          <w:sz w:val="21"/>
          <w:szCs w:val="21"/>
        </w:rPr>
        <w:t xml:space="preserve">bjednávateľovi faktúru za každú </w:t>
      </w:r>
      <w:r w:rsidR="006C25EA" w:rsidRPr="008F7BE4">
        <w:rPr>
          <w:rFonts w:ascii="Inter" w:hAnsi="Inter"/>
          <w:sz w:val="21"/>
          <w:szCs w:val="21"/>
        </w:rPr>
        <w:t>zhotovenú</w:t>
      </w:r>
      <w:r w:rsidRPr="008F7BE4">
        <w:rPr>
          <w:rFonts w:ascii="Inter" w:hAnsi="Inter"/>
          <w:sz w:val="21"/>
          <w:szCs w:val="21"/>
        </w:rPr>
        <w:t xml:space="preserve"> a dodanú časť </w:t>
      </w:r>
      <w:r w:rsidR="57200166" w:rsidRPr="008F7BE4">
        <w:rPr>
          <w:rFonts w:ascii="Inter" w:hAnsi="Inter"/>
          <w:sz w:val="21"/>
          <w:szCs w:val="21"/>
        </w:rPr>
        <w:t>D</w:t>
      </w:r>
      <w:r w:rsidRPr="008F7BE4">
        <w:rPr>
          <w:rFonts w:ascii="Inter" w:hAnsi="Inter"/>
          <w:sz w:val="21"/>
          <w:szCs w:val="21"/>
        </w:rPr>
        <w:t>iela v dvoch rovnopisoch takto:</w:t>
      </w:r>
    </w:p>
    <w:p w14:paraId="57567EBE" w14:textId="324A70E8" w:rsidR="00840885" w:rsidRPr="008F7BE4" w:rsidRDefault="00A530D8" w:rsidP="009F41D0">
      <w:pPr>
        <w:numPr>
          <w:ilvl w:val="2"/>
          <w:numId w:val="15"/>
        </w:numPr>
        <w:ind w:left="1418" w:hanging="851"/>
        <w:jc w:val="both"/>
        <w:rPr>
          <w:rFonts w:ascii="Inter" w:hAnsi="Inter"/>
          <w:sz w:val="21"/>
          <w:szCs w:val="21"/>
          <w:lang w:eastAsia="cs-CZ"/>
        </w:rPr>
      </w:pPr>
      <w:r w:rsidRPr="008F7BE4">
        <w:rPr>
          <w:rFonts w:ascii="Inter" w:hAnsi="Inter"/>
          <w:sz w:val="21"/>
          <w:szCs w:val="21"/>
        </w:rPr>
        <w:t xml:space="preserve">faktúru vo výške ceny za </w:t>
      </w:r>
      <w:r w:rsidR="056A0C30" w:rsidRPr="008F7BE4">
        <w:rPr>
          <w:rFonts w:ascii="Inter" w:hAnsi="Inter"/>
          <w:sz w:val="21"/>
          <w:szCs w:val="21"/>
        </w:rPr>
        <w:t>D</w:t>
      </w:r>
      <w:r w:rsidR="00F87B58" w:rsidRPr="008F7BE4">
        <w:rPr>
          <w:rFonts w:ascii="Inter" w:hAnsi="Inter"/>
          <w:sz w:val="21"/>
          <w:szCs w:val="21"/>
        </w:rPr>
        <w:t>ielo</w:t>
      </w:r>
      <w:r w:rsidRPr="008F7BE4">
        <w:rPr>
          <w:rFonts w:ascii="Inter" w:hAnsi="Inter"/>
          <w:sz w:val="21"/>
          <w:szCs w:val="21"/>
        </w:rPr>
        <w:t xml:space="preserve">, </w:t>
      </w:r>
      <w:r w:rsidR="00DB0638" w:rsidRPr="008F7BE4">
        <w:rPr>
          <w:rFonts w:ascii="Inter" w:hAnsi="Inter"/>
          <w:sz w:val="21"/>
          <w:szCs w:val="21"/>
        </w:rPr>
        <w:t xml:space="preserve">vystaví </w:t>
      </w:r>
      <w:r w:rsidR="03013168" w:rsidRPr="008F7BE4">
        <w:rPr>
          <w:rFonts w:ascii="Inter" w:hAnsi="Inter"/>
          <w:sz w:val="21"/>
          <w:szCs w:val="21"/>
        </w:rPr>
        <w:t>D</w:t>
      </w:r>
      <w:r w:rsidR="00DB0638" w:rsidRPr="008F7BE4">
        <w:rPr>
          <w:rFonts w:ascii="Inter" w:hAnsi="Inter"/>
          <w:sz w:val="21"/>
          <w:szCs w:val="21"/>
        </w:rPr>
        <w:t xml:space="preserve">odávateľ v zmysle </w:t>
      </w:r>
      <w:r w:rsidR="009F41D0" w:rsidRPr="008F7BE4">
        <w:rPr>
          <w:rFonts w:ascii="Inter" w:hAnsi="Inter"/>
          <w:b/>
          <w:bCs/>
          <w:sz w:val="21"/>
          <w:szCs w:val="21"/>
        </w:rPr>
        <w:t xml:space="preserve">prílohy č. </w:t>
      </w:r>
      <w:r w:rsidR="002F0AF0" w:rsidRPr="008F7BE4">
        <w:rPr>
          <w:rFonts w:ascii="Inter" w:hAnsi="Inter"/>
          <w:b/>
          <w:bCs/>
          <w:sz w:val="21"/>
          <w:szCs w:val="21"/>
        </w:rPr>
        <w:t>3</w:t>
      </w:r>
      <w:r w:rsidRPr="008F7BE4">
        <w:rPr>
          <w:rFonts w:ascii="Inter" w:hAnsi="Inter"/>
          <w:sz w:val="21"/>
          <w:szCs w:val="21"/>
        </w:rPr>
        <w:t xml:space="preserve"> a to po zhotovení a riadnom odovzdaní a prevzatí príslušn</w:t>
      </w:r>
      <w:r w:rsidR="009F42DD" w:rsidRPr="008F7BE4">
        <w:rPr>
          <w:rFonts w:ascii="Inter" w:hAnsi="Inter"/>
          <w:sz w:val="21"/>
          <w:szCs w:val="21"/>
        </w:rPr>
        <w:t xml:space="preserve">ého stupňa </w:t>
      </w:r>
      <w:r w:rsidR="31C6983E" w:rsidRPr="008F7BE4">
        <w:rPr>
          <w:rFonts w:ascii="Inter" w:hAnsi="Inter"/>
          <w:sz w:val="21"/>
          <w:szCs w:val="21"/>
        </w:rPr>
        <w:t>P</w:t>
      </w:r>
      <w:r w:rsidRPr="008F7BE4">
        <w:rPr>
          <w:rFonts w:ascii="Inter" w:hAnsi="Inter"/>
          <w:sz w:val="21"/>
          <w:szCs w:val="21"/>
        </w:rPr>
        <w:t xml:space="preserve">rojektovej dokumentácie zo strany </w:t>
      </w:r>
      <w:r w:rsidR="46BCC37F" w:rsidRPr="008F7BE4">
        <w:rPr>
          <w:rFonts w:ascii="Inter" w:hAnsi="Inter"/>
          <w:sz w:val="21"/>
          <w:szCs w:val="21"/>
        </w:rPr>
        <w:t>O</w:t>
      </w:r>
      <w:r w:rsidRPr="008F7BE4">
        <w:rPr>
          <w:rFonts w:ascii="Inter" w:hAnsi="Inter"/>
          <w:sz w:val="21"/>
          <w:szCs w:val="21"/>
        </w:rPr>
        <w:t xml:space="preserve">bjednávateľa </w:t>
      </w:r>
      <w:r w:rsidR="009F42DD" w:rsidRPr="008F7BE4">
        <w:rPr>
          <w:rFonts w:ascii="Inter" w:hAnsi="Inter"/>
          <w:sz w:val="21"/>
          <w:szCs w:val="21"/>
        </w:rPr>
        <w:t xml:space="preserve">podpísaním zápisu o odovzdaní a prevzatí príslušného stupňa </w:t>
      </w:r>
      <w:r w:rsidR="074C4E60" w:rsidRPr="008F7BE4">
        <w:rPr>
          <w:rFonts w:ascii="Inter" w:hAnsi="Inter"/>
          <w:sz w:val="21"/>
          <w:szCs w:val="21"/>
        </w:rPr>
        <w:t>P</w:t>
      </w:r>
      <w:r w:rsidR="009F42DD" w:rsidRPr="008F7BE4">
        <w:rPr>
          <w:rFonts w:ascii="Inter" w:hAnsi="Inter"/>
          <w:sz w:val="21"/>
          <w:szCs w:val="21"/>
        </w:rPr>
        <w:t>rojektovej dokumentácie</w:t>
      </w:r>
      <w:r w:rsidR="009F41D0" w:rsidRPr="008F7BE4">
        <w:rPr>
          <w:rFonts w:ascii="Inter" w:hAnsi="Inter"/>
          <w:sz w:val="21"/>
          <w:szCs w:val="21"/>
        </w:rPr>
        <w:t>.</w:t>
      </w:r>
    </w:p>
    <w:p w14:paraId="12E8C874" w14:textId="76868F7A" w:rsidR="00CF68B5" w:rsidRPr="008F7BE4" w:rsidRDefault="00840885" w:rsidP="4FA3A0B8">
      <w:pPr>
        <w:pStyle w:val="Odsekzoznamu"/>
        <w:numPr>
          <w:ilvl w:val="2"/>
          <w:numId w:val="15"/>
        </w:numPr>
        <w:ind w:left="1418" w:hanging="851"/>
        <w:jc w:val="both"/>
        <w:rPr>
          <w:rFonts w:ascii="Inter" w:hAnsi="Inter"/>
          <w:i/>
          <w:iCs/>
          <w:sz w:val="21"/>
          <w:szCs w:val="21"/>
        </w:rPr>
      </w:pPr>
      <w:r w:rsidRPr="008F7BE4">
        <w:rPr>
          <w:rFonts w:ascii="Inter" w:hAnsi="Inter"/>
          <w:sz w:val="21"/>
          <w:szCs w:val="21"/>
        </w:rPr>
        <w:t xml:space="preserve">Faktúru za výkon </w:t>
      </w:r>
      <w:r w:rsidR="00801970" w:rsidRPr="008F7BE4">
        <w:rPr>
          <w:rFonts w:ascii="Inter" w:hAnsi="Inter"/>
          <w:sz w:val="21"/>
          <w:szCs w:val="21"/>
        </w:rPr>
        <w:t>O</w:t>
      </w:r>
      <w:r w:rsidRPr="008F7BE4">
        <w:rPr>
          <w:rFonts w:ascii="Inter" w:hAnsi="Inter"/>
          <w:sz w:val="21"/>
          <w:szCs w:val="21"/>
        </w:rPr>
        <w:t xml:space="preserve">AD po ukončení </w:t>
      </w:r>
      <w:r w:rsidR="009F42DD" w:rsidRPr="008F7BE4">
        <w:rPr>
          <w:rFonts w:ascii="Inter" w:hAnsi="Inter"/>
          <w:sz w:val="21"/>
          <w:szCs w:val="21"/>
        </w:rPr>
        <w:t>výstavby</w:t>
      </w:r>
      <w:r w:rsidR="046462F6" w:rsidRPr="008F7BE4">
        <w:rPr>
          <w:rFonts w:ascii="Inter" w:hAnsi="Inter"/>
          <w:sz w:val="21"/>
          <w:szCs w:val="21"/>
        </w:rPr>
        <w:t>,</w:t>
      </w:r>
      <w:r w:rsidR="009F42DD" w:rsidRPr="008F7BE4">
        <w:rPr>
          <w:rFonts w:ascii="Inter" w:hAnsi="Inter"/>
          <w:sz w:val="21"/>
          <w:szCs w:val="21"/>
        </w:rPr>
        <w:t xml:space="preserve"> </w:t>
      </w:r>
      <w:r w:rsidRPr="008F7BE4">
        <w:rPr>
          <w:rFonts w:ascii="Inter" w:hAnsi="Inter"/>
          <w:sz w:val="21"/>
          <w:szCs w:val="21"/>
        </w:rPr>
        <w:t>a to podľa počtu a náročnosti zadefinovaných odpracovaných a</w:t>
      </w:r>
      <w:r w:rsidR="00CE7EF4" w:rsidRPr="008F7BE4">
        <w:rPr>
          <w:rFonts w:ascii="Inter" w:hAnsi="Inter"/>
          <w:sz w:val="21"/>
          <w:szCs w:val="21"/>
        </w:rPr>
        <w:t> </w:t>
      </w:r>
      <w:r w:rsidR="6EE35C38" w:rsidRPr="008F7BE4">
        <w:rPr>
          <w:rFonts w:ascii="Inter" w:hAnsi="Inter"/>
          <w:sz w:val="21"/>
          <w:szCs w:val="21"/>
        </w:rPr>
        <w:t>zástupcom</w:t>
      </w:r>
      <w:r w:rsidRPr="008F7BE4">
        <w:rPr>
          <w:rFonts w:ascii="Inter" w:hAnsi="Inter"/>
          <w:sz w:val="21"/>
          <w:szCs w:val="21"/>
        </w:rPr>
        <w:t xml:space="preserve"> </w:t>
      </w:r>
      <w:r w:rsidR="12A919D2" w:rsidRPr="008F7BE4">
        <w:rPr>
          <w:rFonts w:ascii="Inter" w:hAnsi="Inter"/>
          <w:sz w:val="21"/>
          <w:szCs w:val="21"/>
        </w:rPr>
        <w:t>O</w:t>
      </w:r>
      <w:r w:rsidRPr="008F7BE4">
        <w:rPr>
          <w:rFonts w:ascii="Inter" w:hAnsi="Inter"/>
          <w:sz w:val="21"/>
          <w:szCs w:val="21"/>
        </w:rPr>
        <w:t xml:space="preserve">bjednávateľa potvrdených hodín v rámci dohodnutého rozsahu </w:t>
      </w:r>
      <w:r w:rsidR="00801970" w:rsidRPr="008F7BE4">
        <w:rPr>
          <w:rFonts w:ascii="Inter" w:hAnsi="Inter"/>
          <w:sz w:val="21"/>
          <w:szCs w:val="21"/>
        </w:rPr>
        <w:t>O</w:t>
      </w:r>
      <w:r w:rsidRPr="008F7BE4">
        <w:rPr>
          <w:rFonts w:ascii="Inter" w:hAnsi="Inter"/>
          <w:sz w:val="21"/>
          <w:szCs w:val="21"/>
        </w:rPr>
        <w:t>AD</w:t>
      </w:r>
      <w:r w:rsidR="009F42DD" w:rsidRPr="008F7BE4">
        <w:rPr>
          <w:rFonts w:ascii="Inter" w:hAnsi="Inter"/>
          <w:sz w:val="21"/>
          <w:szCs w:val="21"/>
        </w:rPr>
        <w:t>.</w:t>
      </w:r>
    </w:p>
    <w:p w14:paraId="075ED72C" w14:textId="77777777" w:rsidR="00CF68B5" w:rsidRPr="008F7BE4" w:rsidRDefault="00CF68B5" w:rsidP="00C90BCB">
      <w:pPr>
        <w:jc w:val="both"/>
        <w:rPr>
          <w:rFonts w:ascii="Inter" w:hAnsi="Inter"/>
          <w:sz w:val="21"/>
          <w:szCs w:val="21"/>
        </w:rPr>
      </w:pPr>
    </w:p>
    <w:p w14:paraId="5C715BF8" w14:textId="77777777" w:rsidR="00116B18" w:rsidRPr="008F7BE4" w:rsidRDefault="00116B18" w:rsidP="009F7830">
      <w:pPr>
        <w:pStyle w:val="Odsekzoznamu"/>
        <w:numPr>
          <w:ilvl w:val="1"/>
          <w:numId w:val="15"/>
        </w:numPr>
        <w:ind w:left="567" w:hanging="567"/>
        <w:contextualSpacing w:val="0"/>
        <w:jc w:val="both"/>
        <w:rPr>
          <w:rFonts w:ascii="Inter" w:hAnsi="Inter"/>
          <w:sz w:val="21"/>
          <w:szCs w:val="21"/>
          <w:lang w:eastAsia="cs-CZ"/>
        </w:rPr>
      </w:pPr>
      <w:bookmarkStart w:id="7" w:name="_Ref41917252"/>
      <w:r w:rsidRPr="008F7BE4">
        <w:rPr>
          <w:rFonts w:ascii="Inter" w:hAnsi="Inter"/>
          <w:sz w:val="21"/>
          <w:szCs w:val="21"/>
          <w:lang w:eastAsia="cs-CZ"/>
        </w:rPr>
        <w:t>Podkladom pre vystavenie</w:t>
      </w:r>
      <w:r w:rsidR="00503E0F" w:rsidRPr="008F7BE4">
        <w:rPr>
          <w:rFonts w:ascii="Inter" w:hAnsi="Inter"/>
          <w:sz w:val="21"/>
          <w:szCs w:val="21"/>
          <w:lang w:eastAsia="cs-CZ"/>
        </w:rPr>
        <w:t xml:space="preserve"> konkrétnej</w:t>
      </w:r>
      <w:r w:rsidRPr="008F7BE4">
        <w:rPr>
          <w:rFonts w:ascii="Inter" w:hAnsi="Inter"/>
          <w:sz w:val="21"/>
          <w:szCs w:val="21"/>
          <w:lang w:eastAsia="cs-CZ"/>
        </w:rPr>
        <w:t xml:space="preserve"> faktúry</w:t>
      </w:r>
      <w:r w:rsidR="005230E2" w:rsidRPr="008F7BE4">
        <w:rPr>
          <w:rFonts w:ascii="Inter" w:hAnsi="Inter"/>
          <w:sz w:val="21"/>
          <w:szCs w:val="21"/>
          <w:lang w:eastAsia="cs-CZ"/>
        </w:rPr>
        <w:t xml:space="preserve"> a súčasne je</w:t>
      </w:r>
      <w:r w:rsidR="00866308" w:rsidRPr="008F7BE4">
        <w:rPr>
          <w:rFonts w:ascii="Inter" w:hAnsi="Inter"/>
          <w:sz w:val="21"/>
          <w:szCs w:val="21"/>
          <w:lang w:eastAsia="cs-CZ"/>
        </w:rPr>
        <w:t>j</w:t>
      </w:r>
      <w:r w:rsidR="005230E2" w:rsidRPr="008F7BE4">
        <w:rPr>
          <w:rFonts w:ascii="Inter" w:hAnsi="Inter"/>
          <w:sz w:val="21"/>
          <w:szCs w:val="21"/>
          <w:lang w:eastAsia="cs-CZ"/>
        </w:rPr>
        <w:t xml:space="preserve"> prílohou</w:t>
      </w:r>
      <w:r w:rsidRPr="008F7BE4">
        <w:rPr>
          <w:rFonts w:ascii="Inter" w:hAnsi="Inter"/>
          <w:sz w:val="21"/>
          <w:szCs w:val="21"/>
          <w:lang w:eastAsia="cs-CZ"/>
        </w:rPr>
        <w:t xml:space="preserve"> bude:</w:t>
      </w:r>
      <w:bookmarkEnd w:id="7"/>
    </w:p>
    <w:p w14:paraId="69F68F84" w14:textId="4F35F211" w:rsidR="00CF68B5" w:rsidRPr="008F7BE4" w:rsidRDefault="00FD5B4F" w:rsidP="6FCF3D9F">
      <w:pPr>
        <w:pStyle w:val="Odsekzoznamu"/>
        <w:numPr>
          <w:ilvl w:val="0"/>
          <w:numId w:val="49"/>
        </w:numPr>
        <w:jc w:val="both"/>
        <w:rPr>
          <w:rFonts w:ascii="Inter" w:hAnsi="Inter"/>
          <w:sz w:val="21"/>
          <w:szCs w:val="21"/>
          <w:lang w:eastAsia="cs-CZ"/>
        </w:rPr>
      </w:pPr>
      <w:r w:rsidRPr="008F7BE4">
        <w:rPr>
          <w:rFonts w:ascii="Inter" w:hAnsi="Inter"/>
          <w:sz w:val="21"/>
          <w:szCs w:val="21"/>
          <w:lang w:eastAsia="cs-CZ"/>
        </w:rPr>
        <w:t xml:space="preserve">pri </w:t>
      </w:r>
      <w:r w:rsidR="005230E2" w:rsidRPr="008F7BE4">
        <w:rPr>
          <w:rFonts w:ascii="Inter" w:hAnsi="Inter"/>
          <w:sz w:val="21"/>
          <w:szCs w:val="21"/>
          <w:lang w:eastAsia="cs-CZ"/>
        </w:rPr>
        <w:t>prevzatí</w:t>
      </w:r>
      <w:r w:rsidRPr="008F7BE4">
        <w:rPr>
          <w:rFonts w:ascii="Inter" w:hAnsi="Inter"/>
          <w:sz w:val="21"/>
          <w:szCs w:val="21"/>
          <w:lang w:eastAsia="cs-CZ"/>
        </w:rPr>
        <w:t xml:space="preserve"> </w:t>
      </w:r>
      <w:r w:rsidR="005230E2" w:rsidRPr="008F7BE4">
        <w:rPr>
          <w:rFonts w:ascii="Inter" w:hAnsi="Inter"/>
          <w:sz w:val="21"/>
          <w:szCs w:val="21"/>
          <w:lang w:eastAsia="cs-CZ"/>
        </w:rPr>
        <w:t xml:space="preserve">jednotlivých stupňov </w:t>
      </w:r>
      <w:r w:rsidR="0B265A7B" w:rsidRPr="008F7BE4">
        <w:rPr>
          <w:rFonts w:ascii="Inter" w:hAnsi="Inter"/>
          <w:sz w:val="21"/>
          <w:szCs w:val="21"/>
          <w:lang w:eastAsia="cs-CZ"/>
        </w:rPr>
        <w:t>P</w:t>
      </w:r>
      <w:r w:rsidRPr="008F7BE4">
        <w:rPr>
          <w:rFonts w:ascii="Inter" w:hAnsi="Inter"/>
          <w:sz w:val="21"/>
          <w:szCs w:val="21"/>
          <w:lang w:eastAsia="cs-CZ"/>
        </w:rPr>
        <w:t xml:space="preserve">rojektovej dokumentácie </w:t>
      </w:r>
      <w:r w:rsidR="00AEFCD9" w:rsidRPr="008F7BE4">
        <w:rPr>
          <w:rFonts w:ascii="Inter" w:hAnsi="Inter"/>
          <w:sz w:val="21"/>
          <w:szCs w:val="21"/>
          <w:lang w:eastAsia="cs-CZ"/>
        </w:rPr>
        <w:t>Z</w:t>
      </w:r>
      <w:r w:rsidR="00116B18" w:rsidRPr="008F7BE4">
        <w:rPr>
          <w:rFonts w:ascii="Inter" w:hAnsi="Inter"/>
          <w:sz w:val="21"/>
          <w:szCs w:val="21"/>
          <w:lang w:eastAsia="cs-CZ"/>
        </w:rPr>
        <w:t>hotoviteľ</w:t>
      </w:r>
      <w:r w:rsidR="008C69D2" w:rsidRPr="008F7BE4">
        <w:rPr>
          <w:rFonts w:ascii="Inter" w:hAnsi="Inter"/>
          <w:sz w:val="21"/>
          <w:szCs w:val="21"/>
          <w:lang w:eastAsia="cs-CZ"/>
        </w:rPr>
        <w:t>om vypracovaný súpis odovzdanej</w:t>
      </w:r>
      <w:r w:rsidR="00116B18" w:rsidRPr="008F7BE4">
        <w:rPr>
          <w:rFonts w:ascii="Inter" w:hAnsi="Inter"/>
          <w:sz w:val="21"/>
          <w:szCs w:val="21"/>
          <w:lang w:eastAsia="cs-CZ"/>
        </w:rPr>
        <w:t xml:space="preserve"> </w:t>
      </w:r>
      <w:r w:rsidR="75AC5CA1" w:rsidRPr="008F7BE4">
        <w:rPr>
          <w:rFonts w:ascii="Inter" w:hAnsi="Inter"/>
          <w:sz w:val="21"/>
          <w:szCs w:val="21"/>
          <w:lang w:eastAsia="cs-CZ"/>
        </w:rPr>
        <w:t>P</w:t>
      </w:r>
      <w:r w:rsidR="00A237EA" w:rsidRPr="008F7BE4">
        <w:rPr>
          <w:rFonts w:ascii="Inter" w:hAnsi="Inter"/>
          <w:sz w:val="21"/>
          <w:szCs w:val="21"/>
          <w:lang w:eastAsia="cs-CZ"/>
        </w:rPr>
        <w:t xml:space="preserve">rojektovej </w:t>
      </w:r>
      <w:r w:rsidR="00116B18" w:rsidRPr="008F7BE4">
        <w:rPr>
          <w:rFonts w:ascii="Inter" w:hAnsi="Inter"/>
          <w:sz w:val="21"/>
          <w:szCs w:val="21"/>
          <w:lang w:eastAsia="cs-CZ"/>
        </w:rPr>
        <w:t xml:space="preserve">dokumentácie potvrdený povereným </w:t>
      </w:r>
      <w:r w:rsidR="4A71745D" w:rsidRPr="008F7BE4">
        <w:rPr>
          <w:rFonts w:ascii="Inter" w:hAnsi="Inter"/>
          <w:sz w:val="21"/>
          <w:szCs w:val="21"/>
          <w:lang w:eastAsia="cs-CZ"/>
        </w:rPr>
        <w:t>zástupcom</w:t>
      </w:r>
      <w:r w:rsidR="008C69D2" w:rsidRPr="008F7BE4">
        <w:rPr>
          <w:rFonts w:ascii="Inter" w:hAnsi="Inter"/>
          <w:sz w:val="21"/>
          <w:szCs w:val="21"/>
          <w:lang w:eastAsia="cs-CZ"/>
        </w:rPr>
        <w:t xml:space="preserve"> </w:t>
      </w:r>
      <w:r w:rsidR="4E99AF2F" w:rsidRPr="008F7BE4">
        <w:rPr>
          <w:rFonts w:ascii="Inter" w:hAnsi="Inter"/>
          <w:sz w:val="21"/>
          <w:szCs w:val="21"/>
          <w:lang w:eastAsia="cs-CZ"/>
        </w:rPr>
        <w:t>O</w:t>
      </w:r>
      <w:r w:rsidR="008C69D2" w:rsidRPr="008F7BE4">
        <w:rPr>
          <w:rFonts w:ascii="Inter" w:hAnsi="Inter"/>
          <w:sz w:val="21"/>
          <w:szCs w:val="21"/>
          <w:lang w:eastAsia="cs-CZ"/>
        </w:rPr>
        <w:t>bjednávateľa (podľa Čl. IV bod 4.3 písm. a)</w:t>
      </w:r>
      <w:r w:rsidR="00116B18" w:rsidRPr="008F7BE4">
        <w:rPr>
          <w:rFonts w:ascii="Inter" w:hAnsi="Inter"/>
          <w:sz w:val="21"/>
          <w:szCs w:val="21"/>
          <w:lang w:eastAsia="cs-CZ"/>
        </w:rPr>
        <w:t xml:space="preserve"> tejto </w:t>
      </w:r>
      <w:r w:rsidR="3CF545F0" w:rsidRPr="008F7BE4">
        <w:rPr>
          <w:rFonts w:ascii="Inter" w:hAnsi="Inter"/>
          <w:sz w:val="21"/>
          <w:szCs w:val="21"/>
          <w:lang w:eastAsia="cs-CZ"/>
        </w:rPr>
        <w:t>Z</w:t>
      </w:r>
      <w:r w:rsidR="00116B18" w:rsidRPr="008F7BE4">
        <w:rPr>
          <w:rFonts w:ascii="Inter" w:hAnsi="Inter"/>
          <w:sz w:val="21"/>
          <w:szCs w:val="21"/>
          <w:lang w:eastAsia="cs-CZ"/>
        </w:rPr>
        <w:t xml:space="preserve">mluvy), </w:t>
      </w:r>
    </w:p>
    <w:p w14:paraId="32ECA760" w14:textId="38BC34AD" w:rsidR="00A237EA" w:rsidRPr="008F7BE4" w:rsidRDefault="008C69D2" w:rsidP="6FCF3D9F">
      <w:pPr>
        <w:pStyle w:val="Odsekzoznamu"/>
        <w:numPr>
          <w:ilvl w:val="0"/>
          <w:numId w:val="49"/>
        </w:numPr>
        <w:jc w:val="both"/>
        <w:rPr>
          <w:rFonts w:ascii="Inter" w:hAnsi="Inter"/>
          <w:sz w:val="21"/>
          <w:szCs w:val="21"/>
          <w:lang w:eastAsia="cs-CZ"/>
        </w:rPr>
      </w:pPr>
      <w:r w:rsidRPr="008F7BE4">
        <w:rPr>
          <w:rFonts w:ascii="Inter" w:hAnsi="Inter"/>
          <w:sz w:val="21"/>
          <w:szCs w:val="21"/>
        </w:rPr>
        <w:t xml:space="preserve">po vykonaní </w:t>
      </w:r>
      <w:r w:rsidR="00801970" w:rsidRPr="008F7BE4">
        <w:rPr>
          <w:rFonts w:ascii="Inter" w:hAnsi="Inter"/>
          <w:sz w:val="21"/>
          <w:szCs w:val="21"/>
        </w:rPr>
        <w:t>O</w:t>
      </w:r>
      <w:r w:rsidRPr="008F7BE4">
        <w:rPr>
          <w:rFonts w:ascii="Inter" w:hAnsi="Inter"/>
          <w:sz w:val="21"/>
          <w:szCs w:val="21"/>
        </w:rPr>
        <w:t xml:space="preserve">AD </w:t>
      </w:r>
      <w:r w:rsidR="3AC549FC" w:rsidRPr="008F7BE4">
        <w:rPr>
          <w:rFonts w:ascii="Inter" w:hAnsi="Inter"/>
          <w:sz w:val="21"/>
          <w:szCs w:val="21"/>
        </w:rPr>
        <w:t>Z</w:t>
      </w:r>
      <w:r w:rsidR="00116B18" w:rsidRPr="008F7BE4">
        <w:rPr>
          <w:rFonts w:ascii="Inter" w:hAnsi="Inter"/>
          <w:sz w:val="21"/>
          <w:szCs w:val="21"/>
        </w:rPr>
        <w:t xml:space="preserve">hotoviteľom vypracovaný výkaz skutočne vykonaných hodín </w:t>
      </w:r>
      <w:r w:rsidR="00801970" w:rsidRPr="008F7BE4">
        <w:rPr>
          <w:rFonts w:ascii="Inter" w:hAnsi="Inter"/>
          <w:sz w:val="21"/>
          <w:szCs w:val="21"/>
        </w:rPr>
        <w:t>O</w:t>
      </w:r>
      <w:r w:rsidR="00116B18" w:rsidRPr="008F7BE4">
        <w:rPr>
          <w:rFonts w:ascii="Inter" w:hAnsi="Inter"/>
          <w:sz w:val="21"/>
          <w:szCs w:val="21"/>
        </w:rPr>
        <w:t>AD potvrdený</w:t>
      </w:r>
      <w:r w:rsidR="00867BB0" w:rsidRPr="008F7BE4">
        <w:rPr>
          <w:rFonts w:ascii="Inter" w:hAnsi="Inter"/>
          <w:sz w:val="21"/>
          <w:szCs w:val="21"/>
        </w:rPr>
        <w:t xml:space="preserve"> </w:t>
      </w:r>
      <w:r w:rsidR="31047DA1" w:rsidRPr="008F7BE4">
        <w:rPr>
          <w:rFonts w:ascii="Inter" w:hAnsi="Inter"/>
          <w:sz w:val="21"/>
          <w:szCs w:val="21"/>
        </w:rPr>
        <w:t>zástupcom</w:t>
      </w:r>
      <w:r w:rsidR="00116B18" w:rsidRPr="008F7BE4">
        <w:rPr>
          <w:rFonts w:ascii="Inter" w:hAnsi="Inter"/>
          <w:sz w:val="21"/>
          <w:szCs w:val="21"/>
        </w:rPr>
        <w:t xml:space="preserve"> </w:t>
      </w:r>
      <w:r w:rsidR="67264A0B" w:rsidRPr="008F7BE4">
        <w:rPr>
          <w:rFonts w:ascii="Inter" w:hAnsi="Inter"/>
          <w:sz w:val="21"/>
          <w:szCs w:val="21"/>
        </w:rPr>
        <w:t>O</w:t>
      </w:r>
      <w:r w:rsidR="00116B18" w:rsidRPr="008F7BE4">
        <w:rPr>
          <w:rFonts w:ascii="Inter" w:hAnsi="Inter"/>
          <w:sz w:val="21"/>
          <w:szCs w:val="21"/>
        </w:rPr>
        <w:t xml:space="preserve">bjednávateľa, ktorý bude prílohou faktúry za </w:t>
      </w:r>
      <w:r w:rsidR="00801970" w:rsidRPr="008F7BE4">
        <w:rPr>
          <w:rFonts w:ascii="Inter" w:hAnsi="Inter"/>
          <w:sz w:val="21"/>
          <w:szCs w:val="21"/>
        </w:rPr>
        <w:t>O</w:t>
      </w:r>
      <w:r w:rsidR="00116B18" w:rsidRPr="008F7BE4">
        <w:rPr>
          <w:rFonts w:ascii="Inter" w:hAnsi="Inter"/>
          <w:sz w:val="21"/>
          <w:szCs w:val="21"/>
        </w:rPr>
        <w:t>AD.</w:t>
      </w:r>
    </w:p>
    <w:p w14:paraId="3BDDE158" w14:textId="2506375D" w:rsidR="00CF68B5" w:rsidRPr="008F7BE4" w:rsidRDefault="00CF68B5" w:rsidP="00C90BCB">
      <w:pPr>
        <w:jc w:val="both"/>
        <w:rPr>
          <w:rFonts w:ascii="Inter" w:hAnsi="Inter"/>
          <w:sz w:val="21"/>
          <w:szCs w:val="21"/>
          <w:lang w:eastAsia="cs-CZ"/>
        </w:rPr>
      </w:pPr>
    </w:p>
    <w:p w14:paraId="4A1AD425" w14:textId="05A2A781" w:rsidR="00CF68B5" w:rsidRPr="008F7BE4" w:rsidRDefault="00A237EA" w:rsidP="00E14535">
      <w:pPr>
        <w:pStyle w:val="Odsekzoznamu"/>
        <w:numPr>
          <w:ilvl w:val="1"/>
          <w:numId w:val="15"/>
        </w:numPr>
        <w:ind w:left="567" w:hanging="567"/>
        <w:jc w:val="both"/>
        <w:rPr>
          <w:rFonts w:ascii="Inter" w:hAnsi="Inter"/>
          <w:sz w:val="21"/>
          <w:szCs w:val="21"/>
          <w:lang w:eastAsia="cs-CZ"/>
        </w:rPr>
      </w:pPr>
      <w:r w:rsidRPr="008F7BE4">
        <w:rPr>
          <w:rFonts w:ascii="Inter" w:hAnsi="Inter"/>
          <w:sz w:val="21"/>
          <w:szCs w:val="21"/>
          <w:lang w:eastAsia="cs-CZ"/>
        </w:rPr>
        <w:t xml:space="preserve">V prípade, že </w:t>
      </w:r>
      <w:r w:rsidR="424111F5" w:rsidRPr="008F7BE4">
        <w:rPr>
          <w:rFonts w:ascii="Inter" w:hAnsi="Inter"/>
          <w:sz w:val="21"/>
          <w:szCs w:val="21"/>
          <w:lang w:eastAsia="cs-CZ"/>
        </w:rPr>
        <w:t>zástupca</w:t>
      </w:r>
      <w:r w:rsidRPr="008F7BE4">
        <w:rPr>
          <w:rFonts w:ascii="Inter" w:hAnsi="Inter"/>
          <w:sz w:val="21"/>
          <w:szCs w:val="21"/>
          <w:lang w:eastAsia="cs-CZ"/>
        </w:rPr>
        <w:t xml:space="preserve"> </w:t>
      </w:r>
      <w:r w:rsidR="39D3AD15" w:rsidRPr="008F7BE4">
        <w:rPr>
          <w:rFonts w:ascii="Inter" w:hAnsi="Inter"/>
          <w:sz w:val="21"/>
          <w:szCs w:val="21"/>
          <w:lang w:eastAsia="cs-CZ"/>
        </w:rPr>
        <w:t>O</w:t>
      </w:r>
      <w:r w:rsidRPr="008F7BE4">
        <w:rPr>
          <w:rFonts w:ascii="Inter" w:hAnsi="Inter"/>
          <w:sz w:val="21"/>
          <w:szCs w:val="21"/>
          <w:lang w:eastAsia="cs-CZ"/>
        </w:rPr>
        <w:t>bjednávateľa odmietne</w:t>
      </w:r>
      <w:r w:rsidR="007F210A" w:rsidRPr="008F7BE4">
        <w:rPr>
          <w:rFonts w:ascii="Inter" w:hAnsi="Inter"/>
          <w:sz w:val="21"/>
          <w:szCs w:val="21"/>
          <w:lang w:eastAsia="cs-CZ"/>
        </w:rPr>
        <w:t xml:space="preserve"> potvrdiť</w:t>
      </w:r>
      <w:r w:rsidRPr="008F7BE4">
        <w:rPr>
          <w:rFonts w:ascii="Inter" w:hAnsi="Inter"/>
          <w:sz w:val="21"/>
          <w:szCs w:val="21"/>
          <w:lang w:eastAsia="cs-CZ"/>
        </w:rPr>
        <w:t xml:space="preserve"> </w:t>
      </w:r>
      <w:r w:rsidR="7FF9ECF0" w:rsidRPr="008F7BE4">
        <w:rPr>
          <w:rFonts w:ascii="Inter" w:hAnsi="Inter"/>
          <w:sz w:val="21"/>
          <w:szCs w:val="21"/>
          <w:lang w:eastAsia="cs-CZ"/>
        </w:rPr>
        <w:t>Z</w:t>
      </w:r>
      <w:r w:rsidRPr="008F7BE4">
        <w:rPr>
          <w:rFonts w:ascii="Inter" w:hAnsi="Inter"/>
          <w:sz w:val="21"/>
          <w:szCs w:val="21"/>
          <w:lang w:eastAsia="cs-CZ"/>
        </w:rPr>
        <w:t xml:space="preserve">hotoviteľom vypracovaný súpis odovzdanej časti </w:t>
      </w:r>
      <w:r w:rsidR="21533BCC" w:rsidRPr="008F7BE4">
        <w:rPr>
          <w:rFonts w:ascii="Inter" w:hAnsi="Inter"/>
          <w:sz w:val="21"/>
          <w:szCs w:val="21"/>
          <w:lang w:eastAsia="cs-CZ"/>
        </w:rPr>
        <w:t>P</w:t>
      </w:r>
      <w:r w:rsidRPr="008F7BE4">
        <w:rPr>
          <w:rFonts w:ascii="Inter" w:hAnsi="Inter"/>
          <w:sz w:val="21"/>
          <w:szCs w:val="21"/>
          <w:lang w:eastAsia="cs-CZ"/>
        </w:rPr>
        <w:t xml:space="preserve">rojektovej dokumentácie, odovzdaného stupňa </w:t>
      </w:r>
      <w:r w:rsidR="0E01587F" w:rsidRPr="008F7BE4">
        <w:rPr>
          <w:rFonts w:ascii="Inter" w:hAnsi="Inter"/>
          <w:sz w:val="21"/>
          <w:szCs w:val="21"/>
          <w:lang w:eastAsia="cs-CZ"/>
        </w:rPr>
        <w:t>P</w:t>
      </w:r>
      <w:r w:rsidRPr="008F7BE4">
        <w:rPr>
          <w:rFonts w:ascii="Inter" w:hAnsi="Inter"/>
          <w:sz w:val="21"/>
          <w:szCs w:val="21"/>
          <w:lang w:eastAsia="cs-CZ"/>
        </w:rPr>
        <w:t>rojektovej dokumentácie alebo výkaz skuto</w:t>
      </w:r>
      <w:r w:rsidR="007F210A" w:rsidRPr="008F7BE4">
        <w:rPr>
          <w:rFonts w:ascii="Inter" w:hAnsi="Inter"/>
          <w:sz w:val="21"/>
          <w:szCs w:val="21"/>
          <w:lang w:eastAsia="cs-CZ"/>
        </w:rPr>
        <w:t xml:space="preserve">čne vykonaných hodín </w:t>
      </w:r>
      <w:r w:rsidR="00801970" w:rsidRPr="008F7BE4">
        <w:rPr>
          <w:rFonts w:ascii="Inter" w:hAnsi="Inter"/>
          <w:sz w:val="21"/>
          <w:szCs w:val="21"/>
          <w:lang w:eastAsia="cs-CZ"/>
        </w:rPr>
        <w:t>O</w:t>
      </w:r>
      <w:r w:rsidR="007F210A" w:rsidRPr="008F7BE4">
        <w:rPr>
          <w:rFonts w:ascii="Inter" w:hAnsi="Inter"/>
          <w:sz w:val="21"/>
          <w:szCs w:val="21"/>
          <w:lang w:eastAsia="cs-CZ"/>
        </w:rPr>
        <w:t>AD</w:t>
      </w:r>
      <w:r w:rsidRPr="008F7BE4">
        <w:rPr>
          <w:rFonts w:ascii="Inter" w:hAnsi="Inter"/>
          <w:sz w:val="21"/>
          <w:szCs w:val="21"/>
          <w:lang w:eastAsia="cs-CZ"/>
        </w:rPr>
        <w:t xml:space="preserve">, uvedie dôvody odmietnutia a oboznámi s nimi </w:t>
      </w:r>
      <w:r w:rsidR="09B555FF" w:rsidRPr="008F7BE4">
        <w:rPr>
          <w:rFonts w:ascii="Inter" w:hAnsi="Inter"/>
          <w:sz w:val="21"/>
          <w:szCs w:val="21"/>
          <w:lang w:eastAsia="cs-CZ"/>
        </w:rPr>
        <w:t>Z</w:t>
      </w:r>
      <w:r w:rsidRPr="008F7BE4">
        <w:rPr>
          <w:rFonts w:ascii="Inter" w:hAnsi="Inter"/>
          <w:sz w:val="21"/>
          <w:szCs w:val="21"/>
          <w:lang w:eastAsia="cs-CZ"/>
        </w:rPr>
        <w:t>hotoviteľa.</w:t>
      </w:r>
    </w:p>
    <w:p w14:paraId="02496DDB" w14:textId="7A86B2B7" w:rsidR="00CF68B5" w:rsidRPr="008F7BE4" w:rsidRDefault="00CF68B5" w:rsidP="00C90BCB">
      <w:pPr>
        <w:jc w:val="both"/>
        <w:rPr>
          <w:rFonts w:ascii="Inter" w:hAnsi="Inter"/>
          <w:sz w:val="21"/>
          <w:szCs w:val="21"/>
          <w:lang w:eastAsia="cs-CZ"/>
        </w:rPr>
      </w:pPr>
    </w:p>
    <w:p w14:paraId="560818F0" w14:textId="407F79D3" w:rsidR="00CF68B5" w:rsidRPr="008F7BE4" w:rsidRDefault="00A237EA" w:rsidP="00E14535">
      <w:pPr>
        <w:pStyle w:val="Odsekzoznamu"/>
        <w:numPr>
          <w:ilvl w:val="1"/>
          <w:numId w:val="26"/>
        </w:numPr>
        <w:autoSpaceDE w:val="0"/>
        <w:autoSpaceDN w:val="0"/>
        <w:adjustRightInd w:val="0"/>
        <w:ind w:left="567" w:hanging="567"/>
        <w:jc w:val="both"/>
        <w:rPr>
          <w:rFonts w:ascii="Inter" w:hAnsi="Inter"/>
          <w:sz w:val="21"/>
          <w:szCs w:val="21"/>
        </w:rPr>
      </w:pPr>
      <w:bookmarkStart w:id="8" w:name="_Ref41917282"/>
      <w:r w:rsidRPr="008F7BE4">
        <w:rPr>
          <w:rFonts w:ascii="Inter" w:hAnsi="Inter"/>
          <w:sz w:val="21"/>
          <w:szCs w:val="21"/>
          <w:lang w:eastAsia="cs-CZ"/>
        </w:rPr>
        <w:t>Faktúry musia</w:t>
      </w:r>
      <w:r w:rsidR="00116B18" w:rsidRPr="008F7BE4">
        <w:rPr>
          <w:rFonts w:ascii="Inter" w:hAnsi="Inter"/>
          <w:sz w:val="21"/>
          <w:szCs w:val="21"/>
          <w:lang w:eastAsia="cs-CZ"/>
        </w:rPr>
        <w:t xml:space="preserve"> mať všetky náležitosti podľa § 74 zákona č. 222/2004 Z. z. o dani z pridanej hodnoty v</w:t>
      </w:r>
      <w:r w:rsidR="7B0F04C4" w:rsidRPr="008F7BE4">
        <w:rPr>
          <w:rFonts w:ascii="Inter" w:hAnsi="Inter"/>
          <w:sz w:val="21"/>
          <w:szCs w:val="21"/>
          <w:lang w:eastAsia="cs-CZ"/>
        </w:rPr>
        <w:t xml:space="preserve"> platnom</w:t>
      </w:r>
      <w:r w:rsidR="00116B18" w:rsidRPr="008F7BE4">
        <w:rPr>
          <w:rFonts w:ascii="Inter" w:hAnsi="Inter"/>
          <w:sz w:val="21"/>
          <w:szCs w:val="21"/>
          <w:lang w:eastAsia="cs-CZ"/>
        </w:rPr>
        <w:t xml:space="preserve"> znení , </w:t>
      </w:r>
      <w:r w:rsidR="00867BB0" w:rsidRPr="008F7BE4">
        <w:rPr>
          <w:rFonts w:ascii="Inter" w:hAnsi="Inter"/>
          <w:sz w:val="21"/>
          <w:szCs w:val="21"/>
        </w:rPr>
        <w:t xml:space="preserve">vrátane uvedenia názvu </w:t>
      </w:r>
      <w:r w:rsidR="63E0C06E" w:rsidRPr="008F7BE4">
        <w:rPr>
          <w:rFonts w:ascii="Inter" w:hAnsi="Inter"/>
          <w:sz w:val="21"/>
          <w:szCs w:val="21"/>
        </w:rPr>
        <w:t>S</w:t>
      </w:r>
      <w:r w:rsidR="00867BB0" w:rsidRPr="008F7BE4">
        <w:rPr>
          <w:rFonts w:ascii="Inter" w:hAnsi="Inter"/>
          <w:sz w:val="21"/>
          <w:szCs w:val="21"/>
        </w:rPr>
        <w:t xml:space="preserve">tavby, čísla </w:t>
      </w:r>
      <w:r w:rsidR="62A89757" w:rsidRPr="008F7BE4">
        <w:rPr>
          <w:rFonts w:ascii="Inter" w:hAnsi="Inter"/>
          <w:sz w:val="21"/>
          <w:szCs w:val="21"/>
        </w:rPr>
        <w:t>S</w:t>
      </w:r>
      <w:r w:rsidR="00867BB0" w:rsidRPr="008F7BE4">
        <w:rPr>
          <w:rFonts w:ascii="Inter" w:hAnsi="Inter"/>
          <w:sz w:val="21"/>
          <w:szCs w:val="21"/>
        </w:rPr>
        <w:t xml:space="preserve">tavby podľa Čl. II bod </w:t>
      </w:r>
      <w:r w:rsidR="00867BB0" w:rsidRPr="008F7BE4">
        <w:rPr>
          <w:rFonts w:ascii="Inter" w:hAnsi="Inter"/>
          <w:sz w:val="21"/>
          <w:szCs w:val="21"/>
          <w:lang w:eastAsia="cs-CZ"/>
        </w:rPr>
        <w:fldChar w:fldCharType="begin"/>
      </w:r>
      <w:r w:rsidR="00E46359" w:rsidRPr="008F7BE4">
        <w:rPr>
          <w:rFonts w:ascii="Inter" w:hAnsi="Inter"/>
          <w:sz w:val="21"/>
          <w:szCs w:val="21"/>
          <w:lang w:eastAsia="cs-CZ"/>
        </w:rPr>
        <w:instrText xml:space="preserve"> REF _Ref41917230 \r \h </w:instrText>
      </w:r>
      <w:r w:rsidR="00B74064" w:rsidRPr="008F7BE4">
        <w:rPr>
          <w:rFonts w:ascii="Inter" w:hAnsi="Inter"/>
          <w:sz w:val="21"/>
          <w:szCs w:val="21"/>
          <w:lang w:eastAsia="cs-CZ"/>
        </w:rPr>
        <w:instrText xml:space="preserve"> \* MERGEFORMAT </w:instrText>
      </w:r>
      <w:r w:rsidR="00867BB0" w:rsidRPr="008F7BE4">
        <w:rPr>
          <w:rFonts w:ascii="Inter" w:hAnsi="Inter"/>
          <w:sz w:val="21"/>
          <w:szCs w:val="21"/>
          <w:lang w:eastAsia="cs-CZ"/>
        </w:rPr>
      </w:r>
      <w:r w:rsidR="00867BB0" w:rsidRPr="008F7BE4">
        <w:rPr>
          <w:rFonts w:ascii="Inter" w:hAnsi="Inter"/>
          <w:sz w:val="21"/>
          <w:szCs w:val="21"/>
          <w:lang w:eastAsia="cs-CZ"/>
        </w:rPr>
        <w:fldChar w:fldCharType="separate"/>
      </w:r>
      <w:r w:rsidR="00410619" w:rsidRPr="008F7BE4">
        <w:rPr>
          <w:rFonts w:ascii="Inter" w:hAnsi="Inter"/>
          <w:sz w:val="21"/>
          <w:szCs w:val="21"/>
          <w:lang w:eastAsia="cs-CZ"/>
        </w:rPr>
        <w:t>2.3.2</w:t>
      </w:r>
      <w:r w:rsidR="00867BB0" w:rsidRPr="008F7BE4">
        <w:rPr>
          <w:rFonts w:ascii="Inter" w:hAnsi="Inter"/>
          <w:sz w:val="21"/>
          <w:szCs w:val="21"/>
          <w:lang w:eastAsia="cs-CZ"/>
        </w:rPr>
        <w:fldChar w:fldCharType="end"/>
      </w:r>
      <w:r w:rsidR="00867BB0" w:rsidRPr="008F7BE4">
        <w:rPr>
          <w:rFonts w:ascii="Inter" w:hAnsi="Inter"/>
          <w:sz w:val="21"/>
          <w:szCs w:val="21"/>
        </w:rPr>
        <w:t xml:space="preserve"> a</w:t>
      </w:r>
      <w:r w:rsidR="00C77E3A" w:rsidRPr="008F7BE4">
        <w:rPr>
          <w:rFonts w:ascii="Inter" w:hAnsi="Inter"/>
          <w:sz w:val="21"/>
          <w:szCs w:val="21"/>
          <w:lang w:eastAsia="cs-CZ"/>
        </w:rPr>
        <w:t> </w:t>
      </w:r>
      <w:r w:rsidR="00CC70D6" w:rsidRPr="008F7BE4">
        <w:rPr>
          <w:rFonts w:ascii="Inter" w:hAnsi="Inter"/>
          <w:sz w:val="21"/>
          <w:szCs w:val="21"/>
          <w:lang w:eastAsia="cs-CZ"/>
        </w:rPr>
        <w:t>príslušnej prílohy</w:t>
      </w:r>
      <w:r w:rsidR="00116B18" w:rsidRPr="008F7BE4">
        <w:rPr>
          <w:rFonts w:ascii="Inter" w:hAnsi="Inter"/>
          <w:sz w:val="21"/>
          <w:szCs w:val="21"/>
          <w:lang w:eastAsia="cs-CZ"/>
        </w:rPr>
        <w:t xml:space="preserve"> podľa Čl. VI </w:t>
      </w:r>
      <w:r w:rsidR="001D550B" w:rsidRPr="008F7BE4">
        <w:rPr>
          <w:rFonts w:ascii="Inter" w:hAnsi="Inter"/>
          <w:sz w:val="21"/>
          <w:szCs w:val="21"/>
          <w:lang w:eastAsia="cs-CZ"/>
        </w:rPr>
        <w:t>bod</w:t>
      </w:r>
      <w:r w:rsidRPr="008F7BE4">
        <w:rPr>
          <w:rFonts w:ascii="Inter" w:hAnsi="Inter"/>
          <w:sz w:val="21"/>
          <w:szCs w:val="21"/>
          <w:lang w:eastAsia="cs-CZ"/>
        </w:rPr>
        <w:t> </w:t>
      </w:r>
      <w:r w:rsidR="00867BB0" w:rsidRPr="008F7BE4">
        <w:rPr>
          <w:rFonts w:ascii="Inter" w:hAnsi="Inter"/>
          <w:sz w:val="21"/>
          <w:szCs w:val="21"/>
          <w:lang w:eastAsia="cs-CZ"/>
        </w:rPr>
        <w:fldChar w:fldCharType="begin"/>
      </w:r>
      <w:r w:rsidR="00E46359" w:rsidRPr="008F7BE4">
        <w:rPr>
          <w:rFonts w:ascii="Inter" w:hAnsi="Inter"/>
          <w:sz w:val="21"/>
          <w:szCs w:val="21"/>
          <w:lang w:eastAsia="cs-CZ"/>
        </w:rPr>
        <w:instrText xml:space="preserve"> REF _Ref41917252 \r \h </w:instrText>
      </w:r>
      <w:r w:rsidR="00B74064" w:rsidRPr="008F7BE4">
        <w:rPr>
          <w:rFonts w:ascii="Inter" w:hAnsi="Inter"/>
          <w:sz w:val="21"/>
          <w:szCs w:val="21"/>
          <w:lang w:eastAsia="cs-CZ"/>
        </w:rPr>
        <w:instrText xml:space="preserve"> \* MERGEFORMAT </w:instrText>
      </w:r>
      <w:r w:rsidR="00867BB0" w:rsidRPr="008F7BE4">
        <w:rPr>
          <w:rFonts w:ascii="Inter" w:hAnsi="Inter"/>
          <w:sz w:val="21"/>
          <w:szCs w:val="21"/>
          <w:lang w:eastAsia="cs-CZ"/>
        </w:rPr>
      </w:r>
      <w:r w:rsidR="00867BB0" w:rsidRPr="008F7BE4">
        <w:rPr>
          <w:rFonts w:ascii="Inter" w:hAnsi="Inter"/>
          <w:sz w:val="21"/>
          <w:szCs w:val="21"/>
          <w:lang w:eastAsia="cs-CZ"/>
        </w:rPr>
        <w:fldChar w:fldCharType="separate"/>
      </w:r>
      <w:r w:rsidR="00410619" w:rsidRPr="008F7BE4">
        <w:rPr>
          <w:rFonts w:ascii="Inter" w:hAnsi="Inter"/>
          <w:sz w:val="21"/>
          <w:szCs w:val="21"/>
          <w:lang w:eastAsia="cs-CZ"/>
        </w:rPr>
        <w:t>6.3</w:t>
      </w:r>
      <w:r w:rsidR="00867BB0" w:rsidRPr="008F7BE4">
        <w:rPr>
          <w:rFonts w:ascii="Inter" w:hAnsi="Inter"/>
          <w:sz w:val="21"/>
          <w:szCs w:val="21"/>
          <w:lang w:eastAsia="cs-CZ"/>
        </w:rPr>
        <w:fldChar w:fldCharType="end"/>
      </w:r>
      <w:r w:rsidR="00D55956" w:rsidRPr="008F7BE4">
        <w:rPr>
          <w:rFonts w:ascii="Inter" w:hAnsi="Inter"/>
          <w:sz w:val="21"/>
          <w:szCs w:val="21"/>
          <w:lang w:eastAsia="cs-CZ"/>
        </w:rPr>
        <w:t xml:space="preserve"> tejto </w:t>
      </w:r>
      <w:r w:rsidR="0FF28C5E" w:rsidRPr="008F7BE4">
        <w:rPr>
          <w:rFonts w:ascii="Inter" w:hAnsi="Inter"/>
          <w:sz w:val="21"/>
          <w:szCs w:val="21"/>
          <w:lang w:eastAsia="cs-CZ"/>
        </w:rPr>
        <w:t>Z</w:t>
      </w:r>
      <w:r w:rsidR="00D55956" w:rsidRPr="008F7BE4">
        <w:rPr>
          <w:rFonts w:ascii="Inter" w:hAnsi="Inter"/>
          <w:sz w:val="21"/>
          <w:szCs w:val="21"/>
          <w:lang w:eastAsia="cs-CZ"/>
        </w:rPr>
        <w:t>mluvy</w:t>
      </w:r>
      <w:r w:rsidR="00116B18" w:rsidRPr="008F7BE4">
        <w:rPr>
          <w:rFonts w:ascii="Inter" w:hAnsi="Inter"/>
          <w:sz w:val="21"/>
          <w:szCs w:val="21"/>
          <w:lang w:eastAsia="cs-CZ"/>
        </w:rPr>
        <w:t>.</w:t>
      </w:r>
      <w:bookmarkEnd w:id="8"/>
    </w:p>
    <w:p w14:paraId="0FB199BE" w14:textId="77777777" w:rsidR="00CF68B5" w:rsidRPr="008F7BE4" w:rsidRDefault="00CF68B5" w:rsidP="00C90BCB">
      <w:pPr>
        <w:autoSpaceDE w:val="0"/>
        <w:autoSpaceDN w:val="0"/>
        <w:adjustRightInd w:val="0"/>
        <w:jc w:val="both"/>
        <w:rPr>
          <w:rFonts w:ascii="Inter" w:hAnsi="Inter"/>
          <w:bCs/>
          <w:strike/>
          <w:sz w:val="21"/>
          <w:szCs w:val="21"/>
        </w:rPr>
      </w:pPr>
    </w:p>
    <w:p w14:paraId="2B63BD61" w14:textId="0C23109A" w:rsidR="00116B18" w:rsidRPr="008F7BE4" w:rsidRDefault="136B491A" w:rsidP="6C93CB99">
      <w:pPr>
        <w:pStyle w:val="Odsekzoznamu"/>
        <w:numPr>
          <w:ilvl w:val="1"/>
          <w:numId w:val="26"/>
        </w:numPr>
        <w:autoSpaceDE w:val="0"/>
        <w:autoSpaceDN w:val="0"/>
        <w:adjustRightInd w:val="0"/>
        <w:ind w:left="567" w:hanging="567"/>
        <w:jc w:val="both"/>
        <w:rPr>
          <w:rFonts w:ascii="Inter" w:hAnsi="Inter"/>
          <w:sz w:val="21"/>
          <w:szCs w:val="21"/>
        </w:rPr>
      </w:pPr>
      <w:r w:rsidRPr="008F7BE4">
        <w:rPr>
          <w:rFonts w:ascii="Inter" w:eastAsia="Segoe UI" w:hAnsi="Inter" w:cs="Segoe UI"/>
          <w:color w:val="333333"/>
          <w:sz w:val="21"/>
          <w:szCs w:val="21"/>
        </w:rPr>
        <w:t>Lehota splatnosti faktúr je 60</w:t>
      </w:r>
      <w:r w:rsidRPr="008F7BE4">
        <w:rPr>
          <w:rFonts w:ascii="Inter" w:eastAsia="Segoe UI" w:hAnsi="Inter" w:cs="Segoe UI"/>
          <w:b/>
          <w:bCs/>
          <w:color w:val="333333"/>
          <w:sz w:val="21"/>
          <w:szCs w:val="21"/>
        </w:rPr>
        <w:t xml:space="preserve"> </w:t>
      </w:r>
      <w:r w:rsidRPr="008F7BE4">
        <w:rPr>
          <w:rFonts w:ascii="Inter" w:eastAsia="Segoe UI" w:hAnsi="Inter" w:cs="Segoe UI"/>
          <w:color w:val="333333"/>
          <w:sz w:val="21"/>
          <w:szCs w:val="21"/>
        </w:rPr>
        <w:t xml:space="preserve">dní odo dňa jej doručenia Objednávateľovi. Zhotoviteľ bude faktúry doručovať na emailovú adresu Objednávateľa </w:t>
      </w:r>
      <w:hyperlink r:id="rId11" w:history="1">
        <w:r w:rsidRPr="008F7BE4">
          <w:rPr>
            <w:rStyle w:val="Hypertextovprepojenie"/>
            <w:rFonts w:ascii="Inter" w:eastAsia="Segoe UI" w:hAnsi="Inter" w:cs="Segoe UI"/>
            <w:color w:val="0000EE"/>
            <w:sz w:val="21"/>
            <w:szCs w:val="21"/>
          </w:rPr>
          <w:t>efaktura@bratislava.sk</w:t>
        </w:r>
      </w:hyperlink>
      <w:r w:rsidRPr="008F7BE4">
        <w:rPr>
          <w:rFonts w:ascii="Inter" w:eastAsia="Segoe UI" w:hAnsi="Inter" w:cs="Segoe UI"/>
          <w:color w:val="333333"/>
          <w:sz w:val="21"/>
          <w:szCs w:val="21"/>
        </w:rPr>
        <w:t xml:space="preserve">.  60-dňová lehota splatnosti faktúry začína plynúť deň nasledujúci po dni doručenia faktúry na oznámenú emailovú adresu. Za deň doručenia sa považuje deň nasledujúci po odoslaní emailovej faktúry Zhotoviteľom na oznámenú emailovú adresu Objednávateľa.  </w:t>
      </w:r>
      <w:r w:rsidRPr="008F7BE4">
        <w:rPr>
          <w:rFonts w:ascii="Inter" w:hAnsi="Inter"/>
          <w:sz w:val="21"/>
          <w:szCs w:val="21"/>
        </w:rPr>
        <w:t xml:space="preserve"> </w:t>
      </w:r>
    </w:p>
    <w:p w14:paraId="2C650449" w14:textId="77777777" w:rsidR="00CF68B5" w:rsidRPr="008F7BE4" w:rsidRDefault="00CF68B5" w:rsidP="00C90BCB">
      <w:pPr>
        <w:autoSpaceDE w:val="0"/>
        <w:autoSpaceDN w:val="0"/>
        <w:adjustRightInd w:val="0"/>
        <w:jc w:val="both"/>
        <w:rPr>
          <w:rFonts w:ascii="Inter" w:hAnsi="Inter"/>
          <w:bCs/>
          <w:strike/>
          <w:sz w:val="21"/>
          <w:szCs w:val="21"/>
        </w:rPr>
      </w:pPr>
    </w:p>
    <w:p w14:paraId="3A623A63" w14:textId="3775D1B7" w:rsidR="00116B18" w:rsidRPr="008F7BE4" w:rsidRDefault="00116B18" w:rsidP="00E14535">
      <w:pPr>
        <w:pStyle w:val="Odsekzoznamu"/>
        <w:numPr>
          <w:ilvl w:val="1"/>
          <w:numId w:val="26"/>
        </w:numPr>
        <w:autoSpaceDE w:val="0"/>
        <w:autoSpaceDN w:val="0"/>
        <w:adjustRightInd w:val="0"/>
        <w:ind w:left="567" w:hanging="567"/>
        <w:jc w:val="both"/>
        <w:rPr>
          <w:rFonts w:ascii="Inter" w:hAnsi="Inter"/>
          <w:sz w:val="21"/>
          <w:szCs w:val="21"/>
        </w:rPr>
      </w:pPr>
      <w:r w:rsidRPr="008F7BE4">
        <w:rPr>
          <w:rFonts w:ascii="Inter" w:hAnsi="Inter"/>
          <w:sz w:val="21"/>
          <w:szCs w:val="21"/>
        </w:rPr>
        <w:t>V prípade, že faktúra nebude obsahovať náležitosti</w:t>
      </w:r>
      <w:r w:rsidR="00A237EA" w:rsidRPr="008F7BE4">
        <w:rPr>
          <w:rFonts w:ascii="Inter" w:hAnsi="Inter"/>
          <w:sz w:val="21"/>
          <w:szCs w:val="21"/>
        </w:rPr>
        <w:t xml:space="preserve"> uvedené v</w:t>
      </w:r>
      <w:r w:rsidR="00E22076" w:rsidRPr="008F7BE4">
        <w:rPr>
          <w:rFonts w:ascii="Inter" w:hAnsi="Inter"/>
          <w:sz w:val="21"/>
          <w:szCs w:val="21"/>
        </w:rPr>
        <w:t> zmysle Čl</w:t>
      </w:r>
      <w:r w:rsidR="6D142C17" w:rsidRPr="008F7BE4">
        <w:rPr>
          <w:rFonts w:ascii="Inter" w:hAnsi="Inter"/>
          <w:sz w:val="21"/>
          <w:szCs w:val="21"/>
        </w:rPr>
        <w:t>.</w:t>
      </w:r>
      <w:r w:rsidR="00E22076" w:rsidRPr="008F7BE4">
        <w:rPr>
          <w:rFonts w:ascii="Inter" w:hAnsi="Inter"/>
          <w:sz w:val="21"/>
          <w:szCs w:val="21"/>
        </w:rPr>
        <w:t xml:space="preserve"> VI </w:t>
      </w:r>
      <w:r w:rsidR="00A237EA" w:rsidRPr="008F7BE4">
        <w:rPr>
          <w:rFonts w:ascii="Inter" w:hAnsi="Inter"/>
          <w:sz w:val="21"/>
          <w:szCs w:val="21"/>
        </w:rPr>
        <w:t>bod</w:t>
      </w:r>
      <w:r w:rsidR="00E22076" w:rsidRPr="008F7BE4">
        <w:rPr>
          <w:rFonts w:ascii="Inter" w:hAnsi="Inter"/>
          <w:sz w:val="21"/>
          <w:szCs w:val="21"/>
        </w:rPr>
        <w:t>u</w:t>
      </w:r>
      <w:r w:rsidR="00A237EA" w:rsidRPr="008F7BE4">
        <w:rPr>
          <w:rFonts w:ascii="Inter" w:hAnsi="Inter"/>
          <w:sz w:val="21"/>
          <w:szCs w:val="21"/>
        </w:rPr>
        <w:t xml:space="preserve"> </w:t>
      </w:r>
      <w:r w:rsidR="00867BB0" w:rsidRPr="008F7BE4">
        <w:rPr>
          <w:rFonts w:ascii="Inter" w:hAnsi="Inter"/>
          <w:sz w:val="21"/>
          <w:szCs w:val="21"/>
        </w:rPr>
        <w:fldChar w:fldCharType="begin"/>
      </w:r>
      <w:r w:rsidR="006F2872" w:rsidRPr="008F7BE4">
        <w:rPr>
          <w:rFonts w:ascii="Inter" w:hAnsi="Inter"/>
          <w:sz w:val="21"/>
          <w:szCs w:val="21"/>
        </w:rPr>
        <w:instrText xml:space="preserve"> REF _Ref41917282 \r \h </w:instrText>
      </w:r>
      <w:r w:rsidR="00B74064" w:rsidRPr="008F7BE4">
        <w:rPr>
          <w:rFonts w:ascii="Inter" w:hAnsi="Inter"/>
          <w:sz w:val="21"/>
          <w:szCs w:val="21"/>
        </w:rPr>
        <w:instrText xml:space="preserve"> \* MERGEFORMAT </w:instrText>
      </w:r>
      <w:r w:rsidR="00867BB0" w:rsidRPr="008F7BE4">
        <w:rPr>
          <w:rFonts w:ascii="Inter" w:hAnsi="Inter"/>
          <w:sz w:val="21"/>
          <w:szCs w:val="21"/>
        </w:rPr>
      </w:r>
      <w:r w:rsidR="00867BB0" w:rsidRPr="008F7BE4">
        <w:rPr>
          <w:rFonts w:ascii="Inter" w:hAnsi="Inter"/>
          <w:sz w:val="21"/>
          <w:szCs w:val="21"/>
        </w:rPr>
        <w:fldChar w:fldCharType="separate"/>
      </w:r>
      <w:r w:rsidR="00410619" w:rsidRPr="008F7BE4">
        <w:rPr>
          <w:rFonts w:ascii="Inter" w:hAnsi="Inter"/>
          <w:sz w:val="21"/>
          <w:szCs w:val="21"/>
        </w:rPr>
        <w:t>6.5</w:t>
      </w:r>
      <w:r w:rsidR="00867BB0" w:rsidRPr="008F7BE4">
        <w:rPr>
          <w:rFonts w:ascii="Inter" w:hAnsi="Inter"/>
          <w:sz w:val="21"/>
          <w:szCs w:val="21"/>
        </w:rPr>
        <w:fldChar w:fldCharType="end"/>
      </w:r>
      <w:r w:rsidRPr="008F7BE4">
        <w:rPr>
          <w:rFonts w:ascii="Inter" w:hAnsi="Inter"/>
          <w:sz w:val="21"/>
          <w:szCs w:val="21"/>
        </w:rPr>
        <w:t xml:space="preserve"> tejto </w:t>
      </w:r>
      <w:r w:rsidR="524AD0CD" w:rsidRPr="008F7BE4">
        <w:rPr>
          <w:rFonts w:ascii="Inter" w:hAnsi="Inter"/>
          <w:sz w:val="21"/>
          <w:szCs w:val="21"/>
        </w:rPr>
        <w:t>Z</w:t>
      </w:r>
      <w:r w:rsidRPr="008F7BE4">
        <w:rPr>
          <w:rFonts w:ascii="Inter" w:hAnsi="Inter"/>
          <w:sz w:val="21"/>
          <w:szCs w:val="21"/>
        </w:rPr>
        <w:t>mluvy</w:t>
      </w:r>
      <w:r w:rsidR="000C68C7" w:rsidRPr="008F7BE4">
        <w:rPr>
          <w:rFonts w:ascii="Inter" w:hAnsi="Inter"/>
          <w:sz w:val="21"/>
          <w:szCs w:val="21"/>
        </w:rPr>
        <w:t xml:space="preserve"> a/alebo </w:t>
      </w:r>
      <w:r w:rsidR="00983990" w:rsidRPr="008F7BE4">
        <w:rPr>
          <w:rFonts w:ascii="Inter" w:hAnsi="Inter"/>
          <w:sz w:val="21"/>
          <w:szCs w:val="21"/>
        </w:rPr>
        <w:t>bude obsahovať nesprávne údaje</w:t>
      </w:r>
      <w:r w:rsidRPr="008F7BE4">
        <w:rPr>
          <w:rFonts w:ascii="Inter" w:hAnsi="Inter"/>
          <w:sz w:val="21"/>
          <w:szCs w:val="21"/>
        </w:rPr>
        <w:t xml:space="preserve">, </w:t>
      </w:r>
      <w:r w:rsidR="5DE73B7B" w:rsidRPr="008F7BE4">
        <w:rPr>
          <w:rFonts w:ascii="Inter" w:hAnsi="Inter"/>
          <w:sz w:val="21"/>
          <w:szCs w:val="21"/>
        </w:rPr>
        <w:t>O</w:t>
      </w:r>
      <w:r w:rsidRPr="008F7BE4">
        <w:rPr>
          <w:rFonts w:ascii="Inter" w:hAnsi="Inter"/>
          <w:sz w:val="21"/>
          <w:szCs w:val="21"/>
        </w:rPr>
        <w:t xml:space="preserve">bjednávateľ je oprávnený vrátiť ju </w:t>
      </w:r>
      <w:r w:rsidR="5E445E49" w:rsidRPr="008F7BE4">
        <w:rPr>
          <w:rFonts w:ascii="Inter" w:hAnsi="Inter"/>
          <w:sz w:val="21"/>
          <w:szCs w:val="21"/>
        </w:rPr>
        <w:t>Z</w:t>
      </w:r>
      <w:r w:rsidRPr="008F7BE4">
        <w:rPr>
          <w:rFonts w:ascii="Inter" w:hAnsi="Inter"/>
          <w:sz w:val="21"/>
          <w:szCs w:val="21"/>
        </w:rPr>
        <w:t xml:space="preserve">hotoviteľovi na </w:t>
      </w:r>
      <w:r w:rsidR="00983990" w:rsidRPr="008F7BE4">
        <w:rPr>
          <w:rFonts w:ascii="Inter" w:hAnsi="Inter"/>
          <w:sz w:val="21"/>
          <w:szCs w:val="21"/>
        </w:rPr>
        <w:t>opravu/</w:t>
      </w:r>
      <w:r w:rsidRPr="008F7BE4">
        <w:rPr>
          <w:rFonts w:ascii="Inter" w:hAnsi="Inter"/>
          <w:sz w:val="21"/>
          <w:szCs w:val="21"/>
        </w:rPr>
        <w:t xml:space="preserve">doplnenie. V takom prípade sa preruší plynutie lehoty splatnosti a nová lehota splatnosti začne plynúť doručením opravenej faktúry </w:t>
      </w:r>
      <w:r w:rsidR="3B42FBFE" w:rsidRPr="008F7BE4">
        <w:rPr>
          <w:rFonts w:ascii="Inter" w:hAnsi="Inter"/>
          <w:sz w:val="21"/>
          <w:szCs w:val="21"/>
        </w:rPr>
        <w:t>O</w:t>
      </w:r>
      <w:r w:rsidRPr="008F7BE4">
        <w:rPr>
          <w:rFonts w:ascii="Inter" w:hAnsi="Inter"/>
          <w:sz w:val="21"/>
          <w:szCs w:val="21"/>
        </w:rPr>
        <w:t>bjednávateľovi.</w:t>
      </w:r>
    </w:p>
    <w:p w14:paraId="6566C7F2" w14:textId="77777777" w:rsidR="00CF68B5" w:rsidRPr="008F7BE4" w:rsidRDefault="00CF68B5" w:rsidP="00C90BCB">
      <w:pPr>
        <w:autoSpaceDE w:val="0"/>
        <w:autoSpaceDN w:val="0"/>
        <w:adjustRightInd w:val="0"/>
        <w:jc w:val="both"/>
        <w:rPr>
          <w:rFonts w:ascii="Inter" w:hAnsi="Inter"/>
          <w:sz w:val="21"/>
          <w:szCs w:val="21"/>
        </w:rPr>
      </w:pPr>
    </w:p>
    <w:p w14:paraId="331182E7" w14:textId="608E6A3C" w:rsidR="00D428DE" w:rsidRPr="008F7BE4" w:rsidRDefault="574CD960" w:rsidP="6E620527">
      <w:pPr>
        <w:pStyle w:val="Odsekzoznamu"/>
        <w:numPr>
          <w:ilvl w:val="1"/>
          <w:numId w:val="26"/>
        </w:numPr>
        <w:ind w:left="567" w:hanging="567"/>
        <w:jc w:val="both"/>
        <w:rPr>
          <w:rFonts w:ascii="Inter" w:hAnsi="Inter"/>
          <w:sz w:val="21"/>
          <w:szCs w:val="21"/>
          <w:lang w:eastAsia="cs-CZ"/>
        </w:rPr>
      </w:pPr>
      <w:r w:rsidRPr="008F7BE4">
        <w:rPr>
          <w:rFonts w:ascii="Inter" w:hAnsi="Inter"/>
          <w:sz w:val="21"/>
          <w:szCs w:val="21"/>
        </w:rPr>
        <w:t xml:space="preserve">Zhotoviteľ nie je oprávnený požadovať od </w:t>
      </w:r>
      <w:r w:rsidR="5402B8CD" w:rsidRPr="008F7BE4">
        <w:rPr>
          <w:rFonts w:ascii="Inter" w:hAnsi="Inter"/>
          <w:sz w:val="21"/>
          <w:szCs w:val="21"/>
        </w:rPr>
        <w:t>O</w:t>
      </w:r>
      <w:r w:rsidRPr="008F7BE4">
        <w:rPr>
          <w:rFonts w:ascii="Inter" w:hAnsi="Inter"/>
          <w:sz w:val="21"/>
          <w:szCs w:val="21"/>
        </w:rPr>
        <w:t xml:space="preserve">bjednávateľa akékoľvek zálohové platby alebo preddavky </w:t>
      </w:r>
      <w:r w:rsidR="17562A1E" w:rsidRPr="008F7BE4">
        <w:rPr>
          <w:rFonts w:ascii="Inter" w:hAnsi="Inter"/>
          <w:sz w:val="21"/>
          <w:szCs w:val="21"/>
        </w:rPr>
        <w:t>na c</w:t>
      </w:r>
      <w:r w:rsidRPr="008F7BE4">
        <w:rPr>
          <w:rFonts w:ascii="Inter" w:hAnsi="Inter"/>
          <w:sz w:val="21"/>
          <w:szCs w:val="21"/>
        </w:rPr>
        <w:t>en</w:t>
      </w:r>
      <w:r w:rsidR="17562A1E" w:rsidRPr="008F7BE4">
        <w:rPr>
          <w:rFonts w:ascii="Inter" w:hAnsi="Inter"/>
          <w:sz w:val="21"/>
          <w:szCs w:val="21"/>
        </w:rPr>
        <w:t>u</w:t>
      </w:r>
      <w:r w:rsidRPr="008F7BE4">
        <w:rPr>
          <w:rFonts w:ascii="Inter" w:hAnsi="Inter"/>
          <w:sz w:val="21"/>
          <w:szCs w:val="21"/>
        </w:rPr>
        <w:t xml:space="preserve"> </w:t>
      </w:r>
      <w:r w:rsidR="2A6F8DE8" w:rsidRPr="008F7BE4">
        <w:rPr>
          <w:rFonts w:ascii="Inter" w:hAnsi="Inter"/>
          <w:sz w:val="21"/>
          <w:szCs w:val="21"/>
        </w:rPr>
        <w:t xml:space="preserve">za </w:t>
      </w:r>
      <w:r w:rsidR="232F46F9" w:rsidRPr="008F7BE4">
        <w:rPr>
          <w:rFonts w:ascii="Inter" w:hAnsi="Inter"/>
          <w:sz w:val="21"/>
          <w:szCs w:val="21"/>
        </w:rPr>
        <w:t>D</w:t>
      </w:r>
      <w:r w:rsidRPr="008F7BE4">
        <w:rPr>
          <w:rFonts w:ascii="Inter" w:hAnsi="Inter"/>
          <w:sz w:val="21"/>
          <w:szCs w:val="21"/>
        </w:rPr>
        <w:t>iel</w:t>
      </w:r>
      <w:r w:rsidR="2A6F8DE8" w:rsidRPr="008F7BE4">
        <w:rPr>
          <w:rFonts w:ascii="Inter" w:hAnsi="Inter"/>
          <w:sz w:val="21"/>
          <w:szCs w:val="21"/>
        </w:rPr>
        <w:t>o</w:t>
      </w:r>
      <w:r w:rsidR="17562A1E" w:rsidRPr="008F7BE4">
        <w:rPr>
          <w:rFonts w:ascii="Inter" w:hAnsi="Inter"/>
          <w:sz w:val="21"/>
          <w:szCs w:val="21"/>
        </w:rPr>
        <w:t xml:space="preserve"> alebo na </w:t>
      </w:r>
      <w:r w:rsidRPr="008F7BE4">
        <w:rPr>
          <w:rFonts w:ascii="Inter" w:hAnsi="Inter"/>
          <w:sz w:val="21"/>
          <w:szCs w:val="21"/>
        </w:rPr>
        <w:t xml:space="preserve">prípadné práce naviac požadované </w:t>
      </w:r>
      <w:r w:rsidR="6739C47F" w:rsidRPr="008F7BE4">
        <w:rPr>
          <w:rFonts w:ascii="Inter" w:hAnsi="Inter"/>
          <w:sz w:val="21"/>
          <w:szCs w:val="21"/>
        </w:rPr>
        <w:t>O</w:t>
      </w:r>
      <w:r w:rsidRPr="008F7BE4">
        <w:rPr>
          <w:rFonts w:ascii="Inter" w:hAnsi="Inter"/>
          <w:sz w:val="21"/>
          <w:szCs w:val="21"/>
        </w:rPr>
        <w:t>bjednávateľom</w:t>
      </w:r>
      <w:r w:rsidR="6EEE11B4" w:rsidRPr="008F7BE4">
        <w:rPr>
          <w:rFonts w:ascii="Inter" w:hAnsi="Inter"/>
          <w:sz w:val="21"/>
          <w:szCs w:val="21"/>
        </w:rPr>
        <w:t xml:space="preserve"> podľa </w:t>
      </w:r>
      <w:r w:rsidR="44CE028B" w:rsidRPr="008F7BE4">
        <w:rPr>
          <w:rFonts w:ascii="Inter" w:hAnsi="Inter"/>
          <w:sz w:val="21"/>
          <w:szCs w:val="21"/>
        </w:rPr>
        <w:t>Čl</w:t>
      </w:r>
      <w:r w:rsidR="02451122" w:rsidRPr="008F7BE4">
        <w:rPr>
          <w:rFonts w:ascii="Inter" w:hAnsi="Inter"/>
          <w:sz w:val="21"/>
          <w:szCs w:val="21"/>
        </w:rPr>
        <w:t>.</w:t>
      </w:r>
      <w:r w:rsidR="44CE028B" w:rsidRPr="008F7BE4">
        <w:rPr>
          <w:rFonts w:ascii="Inter" w:hAnsi="Inter"/>
          <w:sz w:val="21"/>
          <w:szCs w:val="21"/>
        </w:rPr>
        <w:t xml:space="preserve"> V </w:t>
      </w:r>
      <w:r w:rsidR="6EEE11B4" w:rsidRPr="008F7BE4">
        <w:rPr>
          <w:rFonts w:ascii="Inter" w:hAnsi="Inter"/>
          <w:sz w:val="21"/>
          <w:szCs w:val="21"/>
        </w:rPr>
        <w:t xml:space="preserve">bodu </w:t>
      </w:r>
      <w:r w:rsidR="00867BB0" w:rsidRPr="008F7BE4">
        <w:rPr>
          <w:rFonts w:ascii="Inter" w:hAnsi="Inter"/>
          <w:sz w:val="21"/>
          <w:szCs w:val="21"/>
        </w:rPr>
        <w:fldChar w:fldCharType="begin"/>
      </w:r>
      <w:r w:rsidR="00825471" w:rsidRPr="008F7BE4">
        <w:rPr>
          <w:rFonts w:ascii="Inter" w:hAnsi="Inter"/>
          <w:sz w:val="21"/>
          <w:szCs w:val="21"/>
        </w:rPr>
        <w:instrText xml:space="preserve"> REF _Ref41484149 \r \h </w:instrText>
      </w:r>
      <w:r w:rsidR="0081438A" w:rsidRPr="008F7BE4">
        <w:rPr>
          <w:rFonts w:ascii="Inter" w:hAnsi="Inter"/>
          <w:sz w:val="21"/>
          <w:szCs w:val="21"/>
        </w:rPr>
        <w:instrText xml:space="preserve"> \* MERGEFORMAT </w:instrText>
      </w:r>
      <w:r w:rsidR="00867BB0" w:rsidRPr="008F7BE4">
        <w:rPr>
          <w:rFonts w:ascii="Inter" w:hAnsi="Inter"/>
          <w:sz w:val="21"/>
          <w:szCs w:val="21"/>
        </w:rPr>
      </w:r>
      <w:r w:rsidR="00867BB0" w:rsidRPr="008F7BE4">
        <w:rPr>
          <w:rFonts w:ascii="Inter" w:hAnsi="Inter"/>
          <w:sz w:val="21"/>
          <w:szCs w:val="21"/>
        </w:rPr>
        <w:fldChar w:fldCharType="separate"/>
      </w:r>
      <w:r w:rsidR="543EB795" w:rsidRPr="008F7BE4">
        <w:rPr>
          <w:rFonts w:ascii="Inter" w:hAnsi="Inter"/>
          <w:sz w:val="21"/>
          <w:szCs w:val="21"/>
        </w:rPr>
        <w:t>5.5</w:t>
      </w:r>
      <w:r w:rsidR="00867BB0" w:rsidRPr="008F7BE4">
        <w:rPr>
          <w:rFonts w:ascii="Inter" w:hAnsi="Inter"/>
          <w:sz w:val="21"/>
          <w:szCs w:val="21"/>
        </w:rPr>
        <w:fldChar w:fldCharType="end"/>
      </w:r>
      <w:r w:rsidR="44CE028B" w:rsidRPr="008F7BE4">
        <w:rPr>
          <w:rFonts w:ascii="Inter" w:hAnsi="Inter"/>
          <w:sz w:val="21"/>
          <w:szCs w:val="21"/>
        </w:rPr>
        <w:t xml:space="preserve"> </w:t>
      </w:r>
      <w:r w:rsidR="74EB67D1" w:rsidRPr="008F7BE4">
        <w:rPr>
          <w:rFonts w:ascii="Inter" w:hAnsi="Inter"/>
          <w:sz w:val="21"/>
          <w:szCs w:val="21"/>
        </w:rPr>
        <w:t>Z</w:t>
      </w:r>
      <w:r w:rsidR="44CE028B" w:rsidRPr="008F7BE4">
        <w:rPr>
          <w:rFonts w:ascii="Inter" w:hAnsi="Inter"/>
          <w:sz w:val="21"/>
          <w:szCs w:val="21"/>
        </w:rPr>
        <w:t>mluvy</w:t>
      </w:r>
      <w:r w:rsidRPr="008F7BE4">
        <w:rPr>
          <w:rFonts w:ascii="Inter" w:hAnsi="Inter"/>
          <w:sz w:val="21"/>
          <w:szCs w:val="21"/>
        </w:rPr>
        <w:t>.</w:t>
      </w:r>
    </w:p>
    <w:p w14:paraId="51776622" w14:textId="77777777" w:rsidR="00CF68B5" w:rsidRPr="008F7BE4" w:rsidRDefault="00CF68B5" w:rsidP="00E14535">
      <w:pPr>
        <w:jc w:val="both"/>
        <w:rPr>
          <w:rFonts w:ascii="Inter" w:hAnsi="Inter"/>
          <w:bCs/>
          <w:sz w:val="21"/>
          <w:szCs w:val="21"/>
        </w:rPr>
      </w:pPr>
    </w:p>
    <w:p w14:paraId="0C79EEEA" w14:textId="17F160F3" w:rsidR="009F41D0" w:rsidRPr="008F7BE4" w:rsidRDefault="332C6046" w:rsidP="6FCF3D9F">
      <w:pPr>
        <w:pStyle w:val="Odsekzoznamu"/>
        <w:numPr>
          <w:ilvl w:val="1"/>
          <w:numId w:val="26"/>
        </w:numPr>
        <w:ind w:left="567" w:hanging="567"/>
        <w:jc w:val="both"/>
        <w:rPr>
          <w:rFonts w:ascii="Inter" w:hAnsi="Inter"/>
          <w:sz w:val="21"/>
          <w:szCs w:val="21"/>
        </w:rPr>
      </w:pPr>
      <w:r w:rsidRPr="008F7BE4">
        <w:rPr>
          <w:rFonts w:ascii="Inter" w:hAnsi="Inter"/>
          <w:sz w:val="21"/>
          <w:szCs w:val="21"/>
        </w:rPr>
        <w:t xml:space="preserve">Objednávateľ je oprávnený kedykoľvek jednostranne započítať voči splatným pohľadávkam </w:t>
      </w:r>
      <w:r w:rsidR="04F87C94" w:rsidRPr="008F7BE4">
        <w:rPr>
          <w:rFonts w:ascii="Inter" w:hAnsi="Inter"/>
          <w:sz w:val="21"/>
          <w:szCs w:val="21"/>
        </w:rPr>
        <w:t>Z</w:t>
      </w:r>
      <w:r w:rsidRPr="008F7BE4">
        <w:rPr>
          <w:rFonts w:ascii="Inter" w:hAnsi="Inter"/>
          <w:sz w:val="21"/>
          <w:szCs w:val="21"/>
        </w:rPr>
        <w:t xml:space="preserve">hotoviteľa splatné pohľadávky, ktoré má voči </w:t>
      </w:r>
      <w:r w:rsidR="73196B18" w:rsidRPr="008F7BE4">
        <w:rPr>
          <w:rFonts w:ascii="Inter" w:hAnsi="Inter"/>
          <w:sz w:val="21"/>
          <w:szCs w:val="21"/>
        </w:rPr>
        <w:t>Z</w:t>
      </w:r>
      <w:r w:rsidRPr="008F7BE4">
        <w:rPr>
          <w:rFonts w:ascii="Inter" w:hAnsi="Inter"/>
          <w:sz w:val="21"/>
          <w:szCs w:val="21"/>
        </w:rPr>
        <w:t xml:space="preserve">hotoviteľovi podľa tejto </w:t>
      </w:r>
      <w:r w:rsidR="67EC5147" w:rsidRPr="008F7BE4">
        <w:rPr>
          <w:rFonts w:ascii="Inter" w:hAnsi="Inter"/>
          <w:sz w:val="21"/>
          <w:szCs w:val="21"/>
        </w:rPr>
        <w:t>Z</w:t>
      </w:r>
      <w:r w:rsidRPr="008F7BE4">
        <w:rPr>
          <w:rFonts w:ascii="Inter" w:hAnsi="Inter"/>
          <w:sz w:val="21"/>
          <w:szCs w:val="21"/>
        </w:rPr>
        <w:t xml:space="preserve">mluvy </w:t>
      </w:r>
      <w:r w:rsidR="6C46FEB0" w:rsidRPr="008F7BE4">
        <w:rPr>
          <w:rFonts w:ascii="Inter" w:hAnsi="Inter"/>
          <w:sz w:val="21"/>
          <w:szCs w:val="21"/>
        </w:rPr>
        <w:t>O</w:t>
      </w:r>
      <w:r w:rsidRPr="008F7BE4">
        <w:rPr>
          <w:rFonts w:ascii="Inter" w:hAnsi="Inter"/>
          <w:sz w:val="21"/>
          <w:szCs w:val="21"/>
        </w:rPr>
        <w:t>bjednávateľ</w:t>
      </w:r>
      <w:r w:rsidR="6D5421C8" w:rsidRPr="008F7BE4">
        <w:rPr>
          <w:rFonts w:ascii="Inter" w:hAnsi="Inter"/>
          <w:sz w:val="21"/>
          <w:szCs w:val="21"/>
        </w:rPr>
        <w:t>,</w:t>
      </w:r>
      <w:r w:rsidRPr="008F7BE4">
        <w:rPr>
          <w:rFonts w:ascii="Inter" w:hAnsi="Inter"/>
          <w:sz w:val="21"/>
          <w:szCs w:val="21"/>
        </w:rPr>
        <w:t xml:space="preserve"> a to najmä</w:t>
      </w:r>
      <w:r w:rsidR="0053054F">
        <w:rPr>
          <w:rFonts w:ascii="Inter" w:hAnsi="Inter"/>
          <w:sz w:val="21"/>
          <w:szCs w:val="21"/>
        </w:rPr>
        <w:t>,</w:t>
      </w:r>
      <w:r w:rsidRPr="008F7BE4">
        <w:rPr>
          <w:rFonts w:ascii="Inter" w:hAnsi="Inter"/>
          <w:sz w:val="21"/>
          <w:szCs w:val="21"/>
        </w:rPr>
        <w:t xml:space="preserve"> ale nielen</w:t>
      </w:r>
      <w:r w:rsidR="00AC0182">
        <w:rPr>
          <w:rFonts w:ascii="Inter" w:hAnsi="Inter"/>
          <w:sz w:val="21"/>
          <w:szCs w:val="21"/>
        </w:rPr>
        <w:t>,</w:t>
      </w:r>
      <w:r w:rsidRPr="008F7BE4">
        <w:rPr>
          <w:rFonts w:ascii="Inter" w:hAnsi="Inter"/>
          <w:sz w:val="21"/>
          <w:szCs w:val="21"/>
        </w:rPr>
        <w:t xml:space="preserve"> z dôvodu uplatnenia nároku na zmluvné pokuty, úroky z omeškania alebo škodu</w:t>
      </w:r>
      <w:r w:rsidR="2ACA8646" w:rsidRPr="008F7BE4">
        <w:rPr>
          <w:rFonts w:ascii="Inter" w:hAnsi="Inter"/>
          <w:sz w:val="21"/>
          <w:szCs w:val="21"/>
        </w:rPr>
        <w:t>, a to s existujúcim alebo akýmkoľvek budúcim záväzkom Zhotoviteľa</w:t>
      </w:r>
      <w:r w:rsidR="5B9F21B8" w:rsidRPr="008F7BE4">
        <w:rPr>
          <w:rFonts w:ascii="Inter" w:hAnsi="Inter"/>
          <w:sz w:val="21"/>
          <w:szCs w:val="21"/>
        </w:rPr>
        <w:t>,</w:t>
      </w:r>
      <w:r w:rsidR="2ACA8646" w:rsidRPr="008F7BE4">
        <w:rPr>
          <w:rFonts w:ascii="Inter" w:hAnsi="Inter"/>
          <w:sz w:val="21"/>
          <w:szCs w:val="21"/>
        </w:rPr>
        <w:t xml:space="preserve"> a to aj z iného existujúceho alebo budúceho z</w:t>
      </w:r>
      <w:r w:rsidR="6689C7DD" w:rsidRPr="008F7BE4">
        <w:rPr>
          <w:rFonts w:ascii="Inter" w:hAnsi="Inter"/>
          <w:sz w:val="21"/>
          <w:szCs w:val="21"/>
        </w:rPr>
        <w:t>mluvného vzťahu</w:t>
      </w:r>
      <w:r w:rsidRPr="008F7BE4">
        <w:rPr>
          <w:rFonts w:ascii="Inter" w:hAnsi="Inter"/>
          <w:sz w:val="21"/>
          <w:szCs w:val="21"/>
        </w:rPr>
        <w:t>.</w:t>
      </w:r>
      <w:r w:rsidR="642B5E2A" w:rsidRPr="008F7BE4">
        <w:rPr>
          <w:rFonts w:ascii="Inter" w:hAnsi="Inter"/>
          <w:sz w:val="21"/>
          <w:szCs w:val="21"/>
        </w:rPr>
        <w:t xml:space="preserve"> Zhotoviteľ nie je oprávnený </w:t>
      </w:r>
      <w:r w:rsidR="64B25D52" w:rsidRPr="008F7BE4">
        <w:rPr>
          <w:rFonts w:ascii="Inter" w:hAnsi="Inter"/>
          <w:sz w:val="21"/>
          <w:szCs w:val="21"/>
        </w:rPr>
        <w:t xml:space="preserve">jednostranne </w:t>
      </w:r>
      <w:r w:rsidR="642B5E2A" w:rsidRPr="008F7BE4">
        <w:rPr>
          <w:rFonts w:ascii="Inter" w:hAnsi="Inter"/>
          <w:sz w:val="21"/>
          <w:szCs w:val="21"/>
        </w:rPr>
        <w:t xml:space="preserve">započítať voči pohľadávkam </w:t>
      </w:r>
      <w:r w:rsidR="475326C3" w:rsidRPr="008F7BE4">
        <w:rPr>
          <w:rFonts w:ascii="Inter" w:hAnsi="Inter"/>
          <w:sz w:val="21"/>
          <w:szCs w:val="21"/>
        </w:rPr>
        <w:t>O</w:t>
      </w:r>
      <w:r w:rsidR="642B5E2A" w:rsidRPr="008F7BE4">
        <w:rPr>
          <w:rFonts w:ascii="Inter" w:hAnsi="Inter"/>
          <w:sz w:val="21"/>
          <w:szCs w:val="21"/>
        </w:rPr>
        <w:t xml:space="preserve">bjednávateľa žiadne svoje pohľadávky, ktoré má voči </w:t>
      </w:r>
      <w:r w:rsidR="78871C65" w:rsidRPr="008F7BE4">
        <w:rPr>
          <w:rFonts w:ascii="Inter" w:hAnsi="Inter"/>
          <w:sz w:val="21"/>
          <w:szCs w:val="21"/>
        </w:rPr>
        <w:t>O</w:t>
      </w:r>
      <w:r w:rsidR="642B5E2A" w:rsidRPr="008F7BE4">
        <w:rPr>
          <w:rFonts w:ascii="Inter" w:hAnsi="Inter"/>
          <w:sz w:val="21"/>
          <w:szCs w:val="21"/>
        </w:rPr>
        <w:t>bjednávateľovi.</w:t>
      </w:r>
      <w:r w:rsidR="136B2A96" w:rsidRPr="008F7BE4">
        <w:rPr>
          <w:rFonts w:ascii="Inter" w:hAnsi="Inter"/>
          <w:sz w:val="21"/>
          <w:szCs w:val="21"/>
        </w:rPr>
        <w:t xml:space="preserve"> Zmluvné strany sa dohodli, že ustanovenie týkajúce sa započítania platia na všetky finančné záväzky v tejto Zmluve.</w:t>
      </w:r>
    </w:p>
    <w:p w14:paraId="782574A2" w14:textId="77777777" w:rsidR="009F41D0" w:rsidRPr="008F7BE4" w:rsidRDefault="009F41D0" w:rsidP="009F41D0">
      <w:pPr>
        <w:jc w:val="both"/>
        <w:rPr>
          <w:rFonts w:ascii="Inter" w:hAnsi="Inter"/>
          <w:bCs/>
          <w:sz w:val="21"/>
          <w:szCs w:val="21"/>
        </w:rPr>
      </w:pPr>
    </w:p>
    <w:p w14:paraId="6C96170B" w14:textId="73ECB298" w:rsidR="00CF68B5" w:rsidRPr="008F7BE4" w:rsidRDefault="00BD2CAA" w:rsidP="6FCF3D9F">
      <w:pPr>
        <w:pStyle w:val="Odsekzoznamu"/>
        <w:numPr>
          <w:ilvl w:val="1"/>
          <w:numId w:val="26"/>
        </w:numPr>
        <w:ind w:left="567" w:hanging="567"/>
        <w:jc w:val="both"/>
        <w:rPr>
          <w:rFonts w:ascii="Inter" w:hAnsi="Inter"/>
          <w:sz w:val="21"/>
          <w:szCs w:val="21"/>
        </w:rPr>
      </w:pPr>
      <w:r w:rsidRPr="008F7BE4">
        <w:rPr>
          <w:rFonts w:ascii="Inter" w:hAnsi="Inter"/>
          <w:sz w:val="21"/>
          <w:szCs w:val="21"/>
        </w:rPr>
        <w:t xml:space="preserve">Zmluvné strany sa dohodli, že platby podľa tejto </w:t>
      </w:r>
      <w:r w:rsidR="7916F817" w:rsidRPr="008F7BE4">
        <w:rPr>
          <w:rFonts w:ascii="Inter" w:hAnsi="Inter"/>
          <w:sz w:val="21"/>
          <w:szCs w:val="21"/>
        </w:rPr>
        <w:t>Z</w:t>
      </w:r>
      <w:r w:rsidRPr="008F7BE4">
        <w:rPr>
          <w:rFonts w:ascii="Inter" w:hAnsi="Inter"/>
          <w:sz w:val="21"/>
          <w:szCs w:val="21"/>
        </w:rPr>
        <w:t>mluvy sa považuj</w:t>
      </w:r>
      <w:r w:rsidR="00473834" w:rsidRPr="008F7BE4">
        <w:rPr>
          <w:rFonts w:ascii="Inter" w:hAnsi="Inter"/>
          <w:sz w:val="21"/>
          <w:szCs w:val="21"/>
        </w:rPr>
        <w:t>ú</w:t>
      </w:r>
      <w:r w:rsidRPr="008F7BE4">
        <w:rPr>
          <w:rFonts w:ascii="Inter" w:hAnsi="Inter"/>
          <w:sz w:val="21"/>
          <w:szCs w:val="21"/>
        </w:rPr>
        <w:t xml:space="preserve"> za vykonan</w:t>
      </w:r>
      <w:r w:rsidR="0078249D" w:rsidRPr="008F7BE4">
        <w:rPr>
          <w:rFonts w:ascii="Inter" w:hAnsi="Inter"/>
          <w:sz w:val="21"/>
          <w:szCs w:val="21"/>
        </w:rPr>
        <w:t>é</w:t>
      </w:r>
      <w:r w:rsidRPr="008F7BE4">
        <w:rPr>
          <w:rFonts w:ascii="Inter" w:hAnsi="Inter"/>
          <w:sz w:val="21"/>
          <w:szCs w:val="21"/>
        </w:rPr>
        <w:t xml:space="preserve"> </w:t>
      </w:r>
      <w:r w:rsidR="0078249D" w:rsidRPr="008F7BE4">
        <w:rPr>
          <w:rFonts w:ascii="Inter" w:hAnsi="Inter"/>
          <w:sz w:val="21"/>
          <w:szCs w:val="21"/>
        </w:rPr>
        <w:t xml:space="preserve">riadne a </w:t>
      </w:r>
      <w:r w:rsidRPr="008F7BE4">
        <w:rPr>
          <w:rFonts w:ascii="Inter" w:hAnsi="Inter"/>
          <w:sz w:val="21"/>
          <w:szCs w:val="21"/>
        </w:rPr>
        <w:t>včas, ak bol</w:t>
      </w:r>
      <w:r w:rsidR="0078249D" w:rsidRPr="008F7BE4">
        <w:rPr>
          <w:rFonts w:ascii="Inter" w:hAnsi="Inter"/>
          <w:sz w:val="21"/>
          <w:szCs w:val="21"/>
        </w:rPr>
        <w:t>i</w:t>
      </w:r>
      <w:r w:rsidRPr="008F7BE4">
        <w:rPr>
          <w:rFonts w:ascii="Inter" w:hAnsi="Inter"/>
          <w:sz w:val="21"/>
          <w:szCs w:val="21"/>
        </w:rPr>
        <w:t xml:space="preserve"> najneskôr v posledný deň splatnosti </w:t>
      </w:r>
      <w:r w:rsidR="0078249D" w:rsidRPr="008F7BE4">
        <w:rPr>
          <w:rFonts w:ascii="Inter" w:hAnsi="Inter"/>
          <w:sz w:val="21"/>
          <w:szCs w:val="21"/>
        </w:rPr>
        <w:t xml:space="preserve">pripísané na účet oprávnenej </w:t>
      </w:r>
      <w:r w:rsidR="76BC4411" w:rsidRPr="008F7BE4">
        <w:rPr>
          <w:rFonts w:ascii="Inter" w:hAnsi="Inter"/>
          <w:sz w:val="21"/>
          <w:szCs w:val="21"/>
        </w:rPr>
        <w:t>Z</w:t>
      </w:r>
      <w:r w:rsidR="0078249D" w:rsidRPr="008F7BE4">
        <w:rPr>
          <w:rFonts w:ascii="Inter" w:hAnsi="Inter"/>
          <w:sz w:val="21"/>
          <w:szCs w:val="21"/>
        </w:rPr>
        <w:t>mluvnej strany v plnej výške</w:t>
      </w:r>
      <w:r w:rsidRPr="008F7BE4">
        <w:rPr>
          <w:rFonts w:ascii="Inter" w:hAnsi="Inter"/>
          <w:sz w:val="21"/>
          <w:szCs w:val="21"/>
        </w:rPr>
        <w:t>.</w:t>
      </w:r>
      <w:r w:rsidR="000A4A67" w:rsidRPr="008F7BE4">
        <w:rPr>
          <w:rFonts w:ascii="Inter" w:hAnsi="Inter"/>
          <w:sz w:val="21"/>
          <w:szCs w:val="21"/>
        </w:rPr>
        <w:t xml:space="preserve"> V prípade, ak </w:t>
      </w:r>
      <w:r w:rsidR="5048EF8E" w:rsidRPr="008F7BE4">
        <w:rPr>
          <w:rFonts w:ascii="Inter" w:hAnsi="Inter"/>
          <w:sz w:val="21"/>
          <w:szCs w:val="21"/>
        </w:rPr>
        <w:t>Z</w:t>
      </w:r>
      <w:r w:rsidR="000A4A67" w:rsidRPr="008F7BE4">
        <w:rPr>
          <w:rFonts w:ascii="Inter" w:hAnsi="Inter"/>
          <w:sz w:val="21"/>
          <w:szCs w:val="21"/>
        </w:rPr>
        <w:t xml:space="preserve">hotoviteľ zmení počas účinnosti tejto </w:t>
      </w:r>
      <w:r w:rsidR="626CA921" w:rsidRPr="008F7BE4">
        <w:rPr>
          <w:rFonts w:ascii="Inter" w:hAnsi="Inter"/>
          <w:sz w:val="21"/>
          <w:szCs w:val="21"/>
        </w:rPr>
        <w:t>Z</w:t>
      </w:r>
      <w:r w:rsidR="000A4A67" w:rsidRPr="008F7BE4">
        <w:rPr>
          <w:rFonts w:ascii="Inter" w:hAnsi="Inter"/>
          <w:sz w:val="21"/>
          <w:szCs w:val="21"/>
        </w:rPr>
        <w:t xml:space="preserve">mluvy číslo bankového účtu a o tomto riadne neinformuje </w:t>
      </w:r>
      <w:r w:rsidR="5A3B19BD" w:rsidRPr="008F7BE4">
        <w:rPr>
          <w:rFonts w:ascii="Inter" w:hAnsi="Inter"/>
          <w:sz w:val="21"/>
          <w:szCs w:val="21"/>
        </w:rPr>
        <w:t>O</w:t>
      </w:r>
      <w:r w:rsidR="000A4A67" w:rsidRPr="008F7BE4">
        <w:rPr>
          <w:rFonts w:ascii="Inter" w:hAnsi="Inter"/>
          <w:sz w:val="21"/>
          <w:szCs w:val="21"/>
        </w:rPr>
        <w:t xml:space="preserve">bjednávateľa, záväzok </w:t>
      </w:r>
      <w:r w:rsidR="344F4506" w:rsidRPr="008F7BE4">
        <w:rPr>
          <w:rFonts w:ascii="Inter" w:hAnsi="Inter"/>
          <w:sz w:val="21"/>
          <w:szCs w:val="21"/>
        </w:rPr>
        <w:t>O</w:t>
      </w:r>
      <w:r w:rsidR="000A4A67" w:rsidRPr="008F7BE4">
        <w:rPr>
          <w:rFonts w:ascii="Inter" w:hAnsi="Inter"/>
          <w:sz w:val="21"/>
          <w:szCs w:val="21"/>
        </w:rPr>
        <w:t xml:space="preserve">bjednávateľa sa </w:t>
      </w:r>
      <w:r w:rsidR="000A4A67" w:rsidRPr="008F7BE4">
        <w:rPr>
          <w:rFonts w:ascii="Inter" w:hAnsi="Inter"/>
          <w:sz w:val="21"/>
          <w:szCs w:val="21"/>
        </w:rPr>
        <w:lastRenderedPageBreak/>
        <w:t xml:space="preserve">považuje za splnený bez ohľadu na to, či budú finančné prostriedky pripísané na účet </w:t>
      </w:r>
      <w:r w:rsidR="3ADB71EF" w:rsidRPr="008F7BE4">
        <w:rPr>
          <w:rFonts w:ascii="Inter" w:hAnsi="Inter"/>
          <w:sz w:val="21"/>
          <w:szCs w:val="21"/>
        </w:rPr>
        <w:t>Z</w:t>
      </w:r>
      <w:r w:rsidR="000A4A67" w:rsidRPr="008F7BE4">
        <w:rPr>
          <w:rFonts w:ascii="Inter" w:hAnsi="Inter"/>
          <w:sz w:val="21"/>
          <w:szCs w:val="21"/>
        </w:rPr>
        <w:t>hotoviteľa.</w:t>
      </w:r>
    </w:p>
    <w:p w14:paraId="7C0B6ED2" w14:textId="7BD9814D" w:rsidR="4FA3A0B8" w:rsidRPr="008F7BE4" w:rsidRDefault="4FA3A0B8" w:rsidP="4FA3A0B8">
      <w:pPr>
        <w:pStyle w:val="Odsekzoznamu"/>
        <w:ind w:left="567" w:hanging="567"/>
        <w:jc w:val="both"/>
        <w:rPr>
          <w:rFonts w:ascii="Inter" w:hAnsi="Inter"/>
          <w:sz w:val="21"/>
          <w:szCs w:val="21"/>
        </w:rPr>
      </w:pPr>
    </w:p>
    <w:p w14:paraId="54FEE207" w14:textId="77777777" w:rsidR="00116B18" w:rsidRPr="008F7BE4" w:rsidRDefault="00116B18">
      <w:pPr>
        <w:jc w:val="center"/>
        <w:rPr>
          <w:rFonts w:ascii="Inter" w:hAnsi="Inter"/>
          <w:bCs/>
          <w:snapToGrid w:val="0"/>
          <w:sz w:val="21"/>
          <w:szCs w:val="21"/>
          <w:lang w:eastAsia="cs-CZ"/>
        </w:rPr>
      </w:pPr>
    </w:p>
    <w:p w14:paraId="51320913" w14:textId="77777777" w:rsidR="00116B18" w:rsidRPr="008F7BE4" w:rsidRDefault="00116B18">
      <w:pPr>
        <w:jc w:val="center"/>
        <w:rPr>
          <w:rFonts w:ascii="Inter" w:hAnsi="Inter"/>
          <w:bCs/>
          <w:snapToGrid w:val="0"/>
          <w:sz w:val="21"/>
          <w:szCs w:val="21"/>
          <w:lang w:eastAsia="cs-CZ"/>
        </w:rPr>
      </w:pPr>
    </w:p>
    <w:p w14:paraId="0792F246" w14:textId="77777777" w:rsidR="00116B18" w:rsidRPr="008F7BE4" w:rsidRDefault="00116B18">
      <w:pPr>
        <w:jc w:val="center"/>
        <w:rPr>
          <w:rFonts w:ascii="Inter" w:hAnsi="Inter"/>
          <w:b/>
          <w:snapToGrid w:val="0"/>
          <w:sz w:val="21"/>
          <w:szCs w:val="21"/>
          <w:lang w:eastAsia="cs-CZ"/>
        </w:rPr>
      </w:pPr>
      <w:r w:rsidRPr="008F7BE4">
        <w:rPr>
          <w:rFonts w:ascii="Inter" w:hAnsi="Inter"/>
          <w:b/>
          <w:snapToGrid w:val="0"/>
          <w:sz w:val="21"/>
          <w:szCs w:val="21"/>
          <w:lang w:eastAsia="cs-CZ"/>
        </w:rPr>
        <w:t>Čl. VII</w:t>
      </w:r>
    </w:p>
    <w:p w14:paraId="2B652F23" w14:textId="123A161E" w:rsidR="00116B18" w:rsidRPr="008F7BE4" w:rsidRDefault="0016431C" w:rsidP="6FCF3D9F">
      <w:pPr>
        <w:jc w:val="center"/>
        <w:rPr>
          <w:rFonts w:ascii="Inter" w:hAnsi="Inter"/>
          <w:b/>
          <w:bCs/>
          <w:snapToGrid w:val="0"/>
          <w:sz w:val="21"/>
          <w:szCs w:val="21"/>
          <w:lang w:eastAsia="cs-CZ"/>
        </w:rPr>
      </w:pPr>
      <w:r w:rsidRPr="008F7BE4">
        <w:rPr>
          <w:rFonts w:ascii="Inter" w:hAnsi="Inter"/>
          <w:b/>
          <w:bCs/>
          <w:snapToGrid w:val="0"/>
          <w:sz w:val="21"/>
          <w:szCs w:val="21"/>
          <w:lang w:eastAsia="cs-CZ"/>
        </w:rPr>
        <w:t xml:space="preserve">Ďalšie podmienky vykonania </w:t>
      </w:r>
      <w:r w:rsidR="1DA8B3D6" w:rsidRPr="008F7BE4">
        <w:rPr>
          <w:rFonts w:ascii="Inter" w:hAnsi="Inter"/>
          <w:b/>
          <w:bCs/>
          <w:snapToGrid w:val="0"/>
          <w:sz w:val="21"/>
          <w:szCs w:val="21"/>
          <w:lang w:eastAsia="cs-CZ"/>
        </w:rPr>
        <w:t>D</w:t>
      </w:r>
      <w:r w:rsidRPr="008F7BE4">
        <w:rPr>
          <w:rFonts w:ascii="Inter" w:hAnsi="Inter"/>
          <w:b/>
          <w:bCs/>
          <w:snapToGrid w:val="0"/>
          <w:sz w:val="21"/>
          <w:szCs w:val="21"/>
          <w:lang w:eastAsia="cs-CZ"/>
        </w:rPr>
        <w:t>iela</w:t>
      </w:r>
    </w:p>
    <w:p w14:paraId="63CE2509" w14:textId="77777777" w:rsidR="0044685D" w:rsidRPr="008F7BE4" w:rsidRDefault="0044685D">
      <w:pPr>
        <w:jc w:val="center"/>
        <w:rPr>
          <w:rFonts w:ascii="Inter" w:hAnsi="Inter"/>
          <w:bCs/>
          <w:snapToGrid w:val="0"/>
          <w:sz w:val="21"/>
          <w:szCs w:val="21"/>
          <w:lang w:eastAsia="cs-CZ"/>
        </w:rPr>
      </w:pPr>
    </w:p>
    <w:p w14:paraId="766FA382" w14:textId="358E8869" w:rsidR="00CF68B5" w:rsidRPr="008F7BE4" w:rsidRDefault="00884D91"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Zhotovit</w:t>
      </w:r>
      <w:r w:rsidR="00CD7683" w:rsidRPr="008F7BE4">
        <w:rPr>
          <w:rFonts w:ascii="Inter" w:hAnsi="Inter"/>
          <w:sz w:val="21"/>
          <w:szCs w:val="21"/>
        </w:rPr>
        <w:t xml:space="preserve">eľ </w:t>
      </w:r>
      <w:r w:rsidR="00A76E56" w:rsidRPr="008F7BE4">
        <w:rPr>
          <w:rFonts w:ascii="Inter" w:hAnsi="Inter"/>
          <w:sz w:val="21"/>
          <w:szCs w:val="21"/>
        </w:rPr>
        <w:t>vy</w:t>
      </w:r>
      <w:r w:rsidR="00CD7683" w:rsidRPr="008F7BE4">
        <w:rPr>
          <w:rFonts w:ascii="Inter" w:hAnsi="Inter"/>
          <w:sz w:val="21"/>
          <w:szCs w:val="21"/>
        </w:rPr>
        <w:t>hlasuje, že je oprávnený a odborne spôsobilý</w:t>
      </w:r>
      <w:r w:rsidRPr="008F7BE4">
        <w:rPr>
          <w:rFonts w:ascii="Inter" w:hAnsi="Inter"/>
          <w:sz w:val="21"/>
          <w:szCs w:val="21"/>
        </w:rPr>
        <w:t xml:space="preserve"> vykonávať </w:t>
      </w:r>
      <w:r w:rsidR="00797980" w:rsidRPr="008F7BE4">
        <w:rPr>
          <w:rFonts w:ascii="Inter" w:hAnsi="Inter"/>
          <w:sz w:val="21"/>
          <w:szCs w:val="21"/>
        </w:rPr>
        <w:t xml:space="preserve">všetky </w:t>
      </w:r>
      <w:r w:rsidRPr="008F7BE4">
        <w:rPr>
          <w:rFonts w:ascii="Inter" w:hAnsi="Inter"/>
          <w:sz w:val="21"/>
          <w:szCs w:val="21"/>
        </w:rPr>
        <w:t>činnos</w:t>
      </w:r>
      <w:r w:rsidR="00797980" w:rsidRPr="008F7BE4">
        <w:rPr>
          <w:rFonts w:ascii="Inter" w:hAnsi="Inter"/>
          <w:sz w:val="21"/>
          <w:szCs w:val="21"/>
        </w:rPr>
        <w:t>ti</w:t>
      </w:r>
      <w:r w:rsidRPr="008F7BE4">
        <w:rPr>
          <w:rFonts w:ascii="Inter" w:hAnsi="Inter"/>
          <w:sz w:val="21"/>
          <w:szCs w:val="21"/>
        </w:rPr>
        <w:t>, ktor</w:t>
      </w:r>
      <w:r w:rsidR="00797980" w:rsidRPr="008F7BE4">
        <w:rPr>
          <w:rFonts w:ascii="Inter" w:hAnsi="Inter"/>
          <w:sz w:val="21"/>
          <w:szCs w:val="21"/>
        </w:rPr>
        <w:t>é</w:t>
      </w:r>
      <w:r w:rsidRPr="008F7BE4">
        <w:rPr>
          <w:rFonts w:ascii="Inter" w:hAnsi="Inter"/>
          <w:sz w:val="21"/>
          <w:szCs w:val="21"/>
        </w:rPr>
        <w:t xml:space="preserve"> </w:t>
      </w:r>
      <w:r w:rsidR="00797980" w:rsidRPr="008F7BE4">
        <w:rPr>
          <w:rFonts w:ascii="Inter" w:hAnsi="Inter"/>
          <w:sz w:val="21"/>
          <w:szCs w:val="21"/>
        </w:rPr>
        <w:t>sú</w:t>
      </w:r>
      <w:r w:rsidRPr="008F7BE4">
        <w:rPr>
          <w:rFonts w:ascii="Inter" w:hAnsi="Inter"/>
          <w:sz w:val="21"/>
          <w:szCs w:val="21"/>
        </w:rPr>
        <w:t xml:space="preserve"> predmetom </w:t>
      </w:r>
      <w:r w:rsidR="001A7310" w:rsidRPr="008F7BE4">
        <w:rPr>
          <w:rFonts w:ascii="Inter" w:hAnsi="Inter"/>
          <w:sz w:val="21"/>
          <w:szCs w:val="21"/>
        </w:rPr>
        <w:t xml:space="preserve">tejto </w:t>
      </w:r>
      <w:r w:rsidR="79F24DA6" w:rsidRPr="008F7BE4">
        <w:rPr>
          <w:rFonts w:ascii="Inter" w:hAnsi="Inter"/>
          <w:sz w:val="21"/>
          <w:szCs w:val="21"/>
        </w:rPr>
        <w:t>Z</w:t>
      </w:r>
      <w:r w:rsidRPr="008F7BE4">
        <w:rPr>
          <w:rFonts w:ascii="Inter" w:hAnsi="Inter"/>
          <w:sz w:val="21"/>
          <w:szCs w:val="21"/>
        </w:rPr>
        <w:t>mluvy a pre t</w:t>
      </w:r>
      <w:r w:rsidR="00797980" w:rsidRPr="008F7BE4">
        <w:rPr>
          <w:rFonts w:ascii="Inter" w:hAnsi="Inter"/>
          <w:sz w:val="21"/>
          <w:szCs w:val="21"/>
        </w:rPr>
        <w:t>ie</w:t>
      </w:r>
      <w:r w:rsidRPr="008F7BE4">
        <w:rPr>
          <w:rFonts w:ascii="Inter" w:hAnsi="Inter"/>
          <w:sz w:val="21"/>
          <w:szCs w:val="21"/>
        </w:rPr>
        <w:t>to činnos</w:t>
      </w:r>
      <w:r w:rsidR="00797980" w:rsidRPr="008F7BE4">
        <w:rPr>
          <w:rFonts w:ascii="Inter" w:hAnsi="Inter"/>
          <w:sz w:val="21"/>
          <w:szCs w:val="21"/>
        </w:rPr>
        <w:t>ti</w:t>
      </w:r>
      <w:r w:rsidRPr="008F7BE4">
        <w:rPr>
          <w:rFonts w:ascii="Inter" w:hAnsi="Inter"/>
          <w:sz w:val="21"/>
          <w:szCs w:val="21"/>
        </w:rPr>
        <w:t xml:space="preserve"> </w:t>
      </w:r>
      <w:r w:rsidR="004B3838" w:rsidRPr="008F7BE4">
        <w:rPr>
          <w:rFonts w:ascii="Inter" w:hAnsi="Inter"/>
          <w:sz w:val="21"/>
          <w:szCs w:val="21"/>
        </w:rPr>
        <w:t xml:space="preserve">a na vyhotovenie dohodnutého </w:t>
      </w:r>
      <w:r w:rsidR="36D01059" w:rsidRPr="008F7BE4">
        <w:rPr>
          <w:rFonts w:ascii="Inter" w:hAnsi="Inter"/>
          <w:sz w:val="21"/>
          <w:szCs w:val="21"/>
        </w:rPr>
        <w:t>D</w:t>
      </w:r>
      <w:r w:rsidR="004B3838" w:rsidRPr="008F7BE4">
        <w:rPr>
          <w:rFonts w:ascii="Inter" w:hAnsi="Inter"/>
          <w:sz w:val="21"/>
          <w:szCs w:val="21"/>
        </w:rPr>
        <w:t xml:space="preserve">iela je </w:t>
      </w:r>
      <w:r w:rsidRPr="008F7BE4">
        <w:rPr>
          <w:rFonts w:ascii="Inter" w:hAnsi="Inter"/>
          <w:sz w:val="21"/>
          <w:szCs w:val="21"/>
        </w:rPr>
        <w:t>v plnom rozsahu náležite kvalifikovaný</w:t>
      </w:r>
      <w:r w:rsidR="001A7310" w:rsidRPr="008F7BE4">
        <w:rPr>
          <w:rFonts w:ascii="Inter" w:hAnsi="Inter"/>
          <w:sz w:val="21"/>
          <w:szCs w:val="21"/>
        </w:rPr>
        <w:t>.</w:t>
      </w:r>
    </w:p>
    <w:p w14:paraId="33E098E1" w14:textId="77777777" w:rsidR="00CF68B5" w:rsidRPr="008F7BE4" w:rsidRDefault="00CF68B5" w:rsidP="00E14535">
      <w:pPr>
        <w:ind w:left="567" w:hanging="567"/>
        <w:jc w:val="both"/>
        <w:rPr>
          <w:rFonts w:ascii="Inter" w:hAnsi="Inter"/>
          <w:sz w:val="21"/>
          <w:szCs w:val="21"/>
        </w:rPr>
      </w:pPr>
    </w:p>
    <w:p w14:paraId="4A55C3E2" w14:textId="06240DEF" w:rsidR="00CF68B5" w:rsidRPr="008F7BE4" w:rsidRDefault="00116B18"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Zhotoviteľ </w:t>
      </w:r>
      <w:r w:rsidR="00A76E56" w:rsidRPr="008F7BE4">
        <w:rPr>
          <w:rFonts w:ascii="Inter" w:hAnsi="Inter"/>
          <w:sz w:val="21"/>
          <w:szCs w:val="21"/>
        </w:rPr>
        <w:t>vy</w:t>
      </w:r>
      <w:r w:rsidRPr="008F7BE4">
        <w:rPr>
          <w:rFonts w:ascii="Inter" w:hAnsi="Inter"/>
          <w:sz w:val="21"/>
          <w:szCs w:val="21"/>
        </w:rPr>
        <w:t xml:space="preserve">hlasuje, že je oboznámený so všetkými skutočnosťami dôležitými pre úspešné </w:t>
      </w:r>
      <w:r w:rsidR="004B3838" w:rsidRPr="008F7BE4">
        <w:rPr>
          <w:rFonts w:ascii="Inter" w:hAnsi="Inter"/>
          <w:sz w:val="21"/>
          <w:szCs w:val="21"/>
        </w:rPr>
        <w:t>a riadne vykonanie</w:t>
      </w:r>
      <w:r w:rsidRPr="008F7BE4">
        <w:rPr>
          <w:rFonts w:ascii="Inter" w:hAnsi="Inter"/>
          <w:sz w:val="21"/>
          <w:szCs w:val="21"/>
        </w:rPr>
        <w:t xml:space="preserve"> všetkých zmluvne </w:t>
      </w:r>
      <w:r w:rsidR="00782FCB" w:rsidRPr="008F7BE4">
        <w:rPr>
          <w:rFonts w:ascii="Inter" w:hAnsi="Inter"/>
          <w:sz w:val="21"/>
          <w:szCs w:val="21"/>
        </w:rPr>
        <w:t xml:space="preserve">dohodnutých </w:t>
      </w:r>
      <w:r w:rsidRPr="008F7BE4">
        <w:rPr>
          <w:rFonts w:ascii="Inter" w:hAnsi="Inter"/>
          <w:sz w:val="21"/>
          <w:szCs w:val="21"/>
        </w:rPr>
        <w:t xml:space="preserve">činností a so všetkými podkladmi potrebnými pre riadne zhotovenie a odovzdanie </w:t>
      </w:r>
      <w:r w:rsidR="17639457" w:rsidRPr="008F7BE4">
        <w:rPr>
          <w:rFonts w:ascii="Inter" w:hAnsi="Inter"/>
          <w:sz w:val="21"/>
          <w:szCs w:val="21"/>
        </w:rPr>
        <w:t>D</w:t>
      </w:r>
      <w:r w:rsidRPr="008F7BE4">
        <w:rPr>
          <w:rFonts w:ascii="Inter" w:hAnsi="Inter"/>
          <w:sz w:val="21"/>
          <w:szCs w:val="21"/>
        </w:rPr>
        <w:t>iela.</w:t>
      </w:r>
    </w:p>
    <w:p w14:paraId="57488E44" w14:textId="77777777" w:rsidR="00CF68B5" w:rsidRPr="008F7BE4" w:rsidRDefault="00CF68B5" w:rsidP="00C90BCB">
      <w:pPr>
        <w:ind w:left="567" w:hanging="567"/>
        <w:jc w:val="both"/>
        <w:rPr>
          <w:rFonts w:ascii="Inter" w:hAnsi="Inter"/>
          <w:sz w:val="21"/>
          <w:szCs w:val="21"/>
        </w:rPr>
      </w:pPr>
    </w:p>
    <w:p w14:paraId="1586A664" w14:textId="427AB38E" w:rsidR="00CF68B5" w:rsidRPr="008F7BE4" w:rsidRDefault="001A7310" w:rsidP="00E14535">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Zhotoviteľ vyhlasuje, že </w:t>
      </w:r>
      <w:r w:rsidR="00814EBD" w:rsidRPr="008F7BE4">
        <w:rPr>
          <w:rFonts w:ascii="Inter" w:hAnsi="Inter"/>
          <w:sz w:val="21"/>
          <w:szCs w:val="21"/>
        </w:rPr>
        <w:t xml:space="preserve">je schopný </w:t>
      </w:r>
      <w:r w:rsidR="5A0A989C" w:rsidRPr="008F7BE4">
        <w:rPr>
          <w:rFonts w:ascii="Inter" w:hAnsi="Inter"/>
          <w:sz w:val="21"/>
          <w:szCs w:val="21"/>
        </w:rPr>
        <w:t>D</w:t>
      </w:r>
      <w:r w:rsidR="00814EBD" w:rsidRPr="008F7BE4">
        <w:rPr>
          <w:rFonts w:ascii="Inter" w:hAnsi="Inter"/>
          <w:sz w:val="21"/>
          <w:szCs w:val="21"/>
        </w:rPr>
        <w:t xml:space="preserve">ielo zhotoviť riadne a včas podľa podmienok tejto </w:t>
      </w:r>
      <w:r w:rsidR="0A4FFE75" w:rsidRPr="008F7BE4">
        <w:rPr>
          <w:rFonts w:ascii="Inter" w:hAnsi="Inter"/>
          <w:sz w:val="21"/>
          <w:szCs w:val="21"/>
        </w:rPr>
        <w:t>Z</w:t>
      </w:r>
      <w:r w:rsidR="00814EBD" w:rsidRPr="008F7BE4">
        <w:rPr>
          <w:rFonts w:ascii="Inter" w:hAnsi="Inter"/>
          <w:sz w:val="21"/>
          <w:szCs w:val="21"/>
        </w:rPr>
        <w:t xml:space="preserve">mluvy. Zhotoviteľ potvrdzuje, že riadne a detailne skontroloval všetky dokumenty, podklady odovzdané mu </w:t>
      </w:r>
      <w:r w:rsidR="7AE80D1D" w:rsidRPr="008F7BE4">
        <w:rPr>
          <w:rFonts w:ascii="Inter" w:hAnsi="Inter"/>
          <w:sz w:val="21"/>
          <w:szCs w:val="21"/>
        </w:rPr>
        <w:t>O</w:t>
      </w:r>
      <w:r w:rsidR="00814EBD" w:rsidRPr="008F7BE4">
        <w:rPr>
          <w:rFonts w:ascii="Inter" w:hAnsi="Inter"/>
          <w:sz w:val="21"/>
          <w:szCs w:val="21"/>
        </w:rPr>
        <w:t xml:space="preserve">bjednávateľom alebo tvoriace prílohy tejto </w:t>
      </w:r>
      <w:r w:rsidR="0E1C9A98" w:rsidRPr="008F7BE4">
        <w:rPr>
          <w:rFonts w:ascii="Inter" w:hAnsi="Inter"/>
          <w:sz w:val="21"/>
          <w:szCs w:val="21"/>
        </w:rPr>
        <w:t>Z</w:t>
      </w:r>
      <w:r w:rsidR="00814EBD" w:rsidRPr="008F7BE4">
        <w:rPr>
          <w:rFonts w:ascii="Inter" w:hAnsi="Inter"/>
          <w:sz w:val="21"/>
          <w:szCs w:val="21"/>
        </w:rPr>
        <w:t xml:space="preserve">mluvy a tieto vyhodnocuje ako dostatočné na riadne zhotovenie </w:t>
      </w:r>
      <w:r w:rsidR="44D66BAF" w:rsidRPr="008F7BE4">
        <w:rPr>
          <w:rFonts w:ascii="Inter" w:hAnsi="Inter"/>
          <w:sz w:val="21"/>
          <w:szCs w:val="21"/>
        </w:rPr>
        <w:t>D</w:t>
      </w:r>
      <w:r w:rsidR="00814EBD" w:rsidRPr="008F7BE4">
        <w:rPr>
          <w:rFonts w:ascii="Inter" w:hAnsi="Inter"/>
          <w:sz w:val="21"/>
          <w:szCs w:val="21"/>
        </w:rPr>
        <w:t>iela.</w:t>
      </w:r>
    </w:p>
    <w:p w14:paraId="69A9FC14" w14:textId="77777777" w:rsidR="00CF68B5" w:rsidRPr="008F7BE4" w:rsidRDefault="00CF68B5" w:rsidP="00E14535">
      <w:pPr>
        <w:pStyle w:val="Odsekzoznamu"/>
        <w:ind w:left="567" w:hanging="567"/>
        <w:contextualSpacing w:val="0"/>
        <w:jc w:val="both"/>
        <w:rPr>
          <w:rFonts w:ascii="Inter" w:hAnsi="Inter"/>
          <w:sz w:val="21"/>
          <w:szCs w:val="21"/>
        </w:rPr>
      </w:pPr>
    </w:p>
    <w:p w14:paraId="39387C7C" w14:textId="1279BA86" w:rsidR="00CF68B5" w:rsidRPr="008F7BE4" w:rsidRDefault="00116B18"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Objednávateľ s</w:t>
      </w:r>
      <w:r w:rsidR="00CD7683" w:rsidRPr="008F7BE4">
        <w:rPr>
          <w:rFonts w:ascii="Inter" w:hAnsi="Inter"/>
          <w:sz w:val="21"/>
          <w:szCs w:val="21"/>
        </w:rPr>
        <w:t xml:space="preserve">a zaväzuje, že počas </w:t>
      </w:r>
      <w:r w:rsidR="5DF12FFE" w:rsidRPr="008F7BE4">
        <w:rPr>
          <w:rFonts w:ascii="Inter" w:hAnsi="Inter"/>
          <w:sz w:val="21"/>
          <w:szCs w:val="21"/>
        </w:rPr>
        <w:t>zhotovovania Diela</w:t>
      </w:r>
      <w:r w:rsidRPr="008F7BE4">
        <w:rPr>
          <w:rFonts w:ascii="Inter" w:hAnsi="Inter"/>
          <w:sz w:val="21"/>
          <w:szCs w:val="21"/>
        </w:rPr>
        <w:t xml:space="preserve"> poskytne </w:t>
      </w:r>
      <w:r w:rsidR="4C8A4EDE" w:rsidRPr="008F7BE4">
        <w:rPr>
          <w:rFonts w:ascii="Inter" w:hAnsi="Inter"/>
          <w:sz w:val="21"/>
          <w:szCs w:val="21"/>
        </w:rPr>
        <w:t>Z</w:t>
      </w:r>
      <w:r w:rsidRPr="008F7BE4">
        <w:rPr>
          <w:rFonts w:ascii="Inter" w:hAnsi="Inter"/>
          <w:sz w:val="21"/>
          <w:szCs w:val="21"/>
        </w:rPr>
        <w:t>hotoviteľovi v nevyhnutnom rozsahu potrebn</w:t>
      </w:r>
      <w:r w:rsidR="49E0E88C" w:rsidRPr="008F7BE4">
        <w:rPr>
          <w:rFonts w:ascii="Inter" w:hAnsi="Inter"/>
          <w:sz w:val="21"/>
          <w:szCs w:val="21"/>
        </w:rPr>
        <w:t>ú súčinnosť</w:t>
      </w:r>
      <w:r w:rsidRPr="008F7BE4">
        <w:rPr>
          <w:rFonts w:ascii="Inter" w:hAnsi="Inter"/>
          <w:sz w:val="21"/>
          <w:szCs w:val="21"/>
        </w:rPr>
        <w:t xml:space="preserve"> spočívajúc</w:t>
      </w:r>
      <w:r w:rsidR="42A7A334" w:rsidRPr="008F7BE4">
        <w:rPr>
          <w:rFonts w:ascii="Inter" w:hAnsi="Inter"/>
          <w:sz w:val="21"/>
          <w:szCs w:val="21"/>
        </w:rPr>
        <w:t>u</w:t>
      </w:r>
      <w:r w:rsidRPr="008F7BE4">
        <w:rPr>
          <w:rFonts w:ascii="Inter" w:hAnsi="Inter"/>
          <w:sz w:val="21"/>
          <w:szCs w:val="21"/>
        </w:rPr>
        <w:t xml:space="preserve"> najmä v odovzdaní doplňujúcich údajov, upresnení podkladov, vyjadrení a stanovísk </w:t>
      </w:r>
      <w:r w:rsidR="229D1B39" w:rsidRPr="008F7BE4">
        <w:rPr>
          <w:rFonts w:ascii="Inter" w:hAnsi="Inter"/>
          <w:sz w:val="21"/>
          <w:szCs w:val="21"/>
        </w:rPr>
        <w:t>O</w:t>
      </w:r>
      <w:r w:rsidRPr="008F7BE4">
        <w:rPr>
          <w:rFonts w:ascii="Inter" w:hAnsi="Inter"/>
          <w:sz w:val="21"/>
          <w:szCs w:val="21"/>
        </w:rPr>
        <w:t xml:space="preserve">bjednávateľa, ktorého potreba vznikne v priebehu plnenia </w:t>
      </w:r>
      <w:r w:rsidR="52AD7C79" w:rsidRPr="008F7BE4">
        <w:rPr>
          <w:rFonts w:ascii="Inter" w:hAnsi="Inter"/>
          <w:sz w:val="21"/>
          <w:szCs w:val="21"/>
        </w:rPr>
        <w:t>Z</w:t>
      </w:r>
      <w:r w:rsidRPr="008F7BE4">
        <w:rPr>
          <w:rFonts w:ascii="Inter" w:hAnsi="Inter"/>
          <w:sz w:val="21"/>
          <w:szCs w:val="21"/>
        </w:rPr>
        <w:t>mluvy. T</w:t>
      </w:r>
      <w:r w:rsidR="2EF37983" w:rsidRPr="008F7BE4">
        <w:rPr>
          <w:rFonts w:ascii="Inter" w:hAnsi="Inter"/>
          <w:sz w:val="21"/>
          <w:szCs w:val="21"/>
        </w:rPr>
        <w:t>úto súčinnosť</w:t>
      </w:r>
      <w:r w:rsidRPr="008F7BE4">
        <w:rPr>
          <w:rFonts w:ascii="Inter" w:hAnsi="Inter"/>
          <w:sz w:val="21"/>
          <w:szCs w:val="21"/>
        </w:rPr>
        <w:t xml:space="preserve"> poskytne </w:t>
      </w:r>
      <w:r w:rsidR="683787A6" w:rsidRPr="008F7BE4">
        <w:rPr>
          <w:rFonts w:ascii="Inter" w:hAnsi="Inter"/>
          <w:sz w:val="21"/>
          <w:szCs w:val="21"/>
        </w:rPr>
        <w:t>Z</w:t>
      </w:r>
      <w:r w:rsidRPr="008F7BE4">
        <w:rPr>
          <w:rFonts w:ascii="Inter" w:hAnsi="Inter"/>
          <w:sz w:val="21"/>
          <w:szCs w:val="21"/>
        </w:rPr>
        <w:t xml:space="preserve">hotoviteľovi </w:t>
      </w:r>
      <w:r w:rsidR="00C45F34" w:rsidRPr="008F7BE4">
        <w:rPr>
          <w:rFonts w:ascii="Inter" w:hAnsi="Inter"/>
          <w:sz w:val="21"/>
          <w:szCs w:val="21"/>
        </w:rPr>
        <w:t xml:space="preserve">bezodkladne, </w:t>
      </w:r>
      <w:r w:rsidRPr="008F7BE4">
        <w:rPr>
          <w:rFonts w:ascii="Inter" w:hAnsi="Inter"/>
          <w:sz w:val="21"/>
          <w:szCs w:val="21"/>
        </w:rPr>
        <w:t xml:space="preserve">najneskôr </w:t>
      </w:r>
      <w:r w:rsidR="00125671" w:rsidRPr="008F7BE4">
        <w:rPr>
          <w:rFonts w:ascii="Inter" w:hAnsi="Inter"/>
          <w:sz w:val="21"/>
          <w:szCs w:val="21"/>
        </w:rPr>
        <w:t xml:space="preserve">však </w:t>
      </w:r>
      <w:r w:rsidRPr="008F7BE4">
        <w:rPr>
          <w:rFonts w:ascii="Inter" w:hAnsi="Inter"/>
          <w:sz w:val="21"/>
          <w:szCs w:val="21"/>
        </w:rPr>
        <w:t>do 7</w:t>
      </w:r>
      <w:r w:rsidR="7735E32A" w:rsidRPr="008F7BE4">
        <w:rPr>
          <w:rFonts w:ascii="Inter" w:hAnsi="Inter"/>
          <w:sz w:val="21"/>
          <w:szCs w:val="21"/>
        </w:rPr>
        <w:t xml:space="preserve"> pracovných</w:t>
      </w:r>
      <w:r w:rsidRPr="008F7BE4">
        <w:rPr>
          <w:rFonts w:ascii="Inter" w:hAnsi="Inter"/>
          <w:sz w:val="21"/>
          <w:szCs w:val="21"/>
        </w:rPr>
        <w:t xml:space="preserve"> dní od jeho</w:t>
      </w:r>
      <w:r w:rsidR="00CD7683" w:rsidRPr="008F7BE4">
        <w:rPr>
          <w:rFonts w:ascii="Inter" w:hAnsi="Inter"/>
          <w:sz w:val="21"/>
          <w:szCs w:val="21"/>
        </w:rPr>
        <w:t xml:space="preserve"> písomného</w:t>
      </w:r>
      <w:r w:rsidRPr="008F7BE4">
        <w:rPr>
          <w:rFonts w:ascii="Inter" w:hAnsi="Inter"/>
          <w:sz w:val="21"/>
          <w:szCs w:val="21"/>
        </w:rPr>
        <w:t xml:space="preserve"> vyžiadania. V osobitných prípadoch je možné obojstranne dohodnúť individuálny termín.</w:t>
      </w:r>
    </w:p>
    <w:p w14:paraId="470C6621" w14:textId="77777777" w:rsidR="00CF68B5" w:rsidRPr="008F7BE4" w:rsidRDefault="00CF68B5" w:rsidP="00C90BCB">
      <w:pPr>
        <w:ind w:left="567" w:hanging="567"/>
        <w:jc w:val="both"/>
        <w:rPr>
          <w:rFonts w:ascii="Inter" w:hAnsi="Inter"/>
          <w:sz w:val="21"/>
          <w:szCs w:val="21"/>
        </w:rPr>
      </w:pPr>
    </w:p>
    <w:p w14:paraId="41B6EBF6" w14:textId="17A6194E" w:rsidR="00CF68B5" w:rsidRPr="008F7BE4" w:rsidRDefault="00116B18" w:rsidP="6FCF3D9F">
      <w:pPr>
        <w:pStyle w:val="Odsekzoznamu"/>
        <w:numPr>
          <w:ilvl w:val="0"/>
          <w:numId w:val="51"/>
        </w:numPr>
        <w:ind w:left="567" w:hanging="567"/>
        <w:jc w:val="both"/>
        <w:rPr>
          <w:rFonts w:ascii="Inter" w:hAnsi="Inter"/>
          <w:sz w:val="21"/>
          <w:szCs w:val="21"/>
        </w:rPr>
      </w:pPr>
      <w:bookmarkStart w:id="9" w:name="_Ref41481740"/>
      <w:r w:rsidRPr="008F7BE4">
        <w:rPr>
          <w:rFonts w:ascii="Inter" w:hAnsi="Inter"/>
          <w:sz w:val="21"/>
          <w:szCs w:val="21"/>
        </w:rPr>
        <w:t xml:space="preserve">Zhotoviteľ sa zaväzuje </w:t>
      </w:r>
      <w:r w:rsidR="00125671" w:rsidRPr="008F7BE4">
        <w:rPr>
          <w:rFonts w:ascii="Inter" w:hAnsi="Inter"/>
          <w:sz w:val="21"/>
          <w:szCs w:val="21"/>
        </w:rPr>
        <w:t xml:space="preserve">pravidelne </w:t>
      </w:r>
      <w:r w:rsidRPr="008F7BE4">
        <w:rPr>
          <w:rFonts w:ascii="Inter" w:hAnsi="Inter"/>
          <w:sz w:val="21"/>
          <w:szCs w:val="21"/>
        </w:rPr>
        <w:t xml:space="preserve">informovať </w:t>
      </w:r>
      <w:r w:rsidR="4D98BB1A" w:rsidRPr="008F7BE4">
        <w:rPr>
          <w:rFonts w:ascii="Inter" w:hAnsi="Inter"/>
          <w:sz w:val="21"/>
          <w:szCs w:val="21"/>
        </w:rPr>
        <w:t>O</w:t>
      </w:r>
      <w:r w:rsidRPr="008F7BE4">
        <w:rPr>
          <w:rFonts w:ascii="Inter" w:hAnsi="Inter"/>
          <w:sz w:val="21"/>
          <w:szCs w:val="21"/>
        </w:rPr>
        <w:t xml:space="preserve">bjednávateľa o stave rozpracovanej </w:t>
      </w:r>
      <w:r w:rsidR="178CB49A" w:rsidRPr="008F7BE4">
        <w:rPr>
          <w:rFonts w:ascii="Inter" w:hAnsi="Inter"/>
          <w:sz w:val="21"/>
          <w:szCs w:val="21"/>
        </w:rPr>
        <w:t>P</w:t>
      </w:r>
      <w:r w:rsidR="5117608E" w:rsidRPr="008F7BE4">
        <w:rPr>
          <w:rFonts w:ascii="Inter" w:hAnsi="Inter"/>
          <w:sz w:val="21"/>
          <w:szCs w:val="21"/>
        </w:rPr>
        <w:t xml:space="preserve">rojektovej </w:t>
      </w:r>
      <w:r w:rsidRPr="008F7BE4">
        <w:rPr>
          <w:rFonts w:ascii="Inter" w:hAnsi="Inter"/>
          <w:sz w:val="21"/>
          <w:szCs w:val="21"/>
        </w:rPr>
        <w:t xml:space="preserve">dokumentácie na </w:t>
      </w:r>
      <w:r w:rsidR="2334D48D" w:rsidRPr="008F7BE4">
        <w:rPr>
          <w:rFonts w:ascii="Inter" w:hAnsi="Inter"/>
          <w:sz w:val="21"/>
          <w:szCs w:val="21"/>
        </w:rPr>
        <w:t>koordinačných stretnutiach</w:t>
      </w:r>
      <w:r w:rsidRPr="008F7BE4">
        <w:rPr>
          <w:rFonts w:ascii="Inter" w:hAnsi="Inter"/>
          <w:sz w:val="21"/>
          <w:szCs w:val="21"/>
        </w:rPr>
        <w:t>, kt</w:t>
      </w:r>
      <w:r w:rsidR="00CE7EF4" w:rsidRPr="008F7BE4">
        <w:rPr>
          <w:rFonts w:ascii="Inter" w:hAnsi="Inter"/>
          <w:sz w:val="21"/>
          <w:szCs w:val="21"/>
        </w:rPr>
        <w:t xml:space="preserve">oré </w:t>
      </w:r>
      <w:r w:rsidR="001B4CBB" w:rsidRPr="008F7BE4">
        <w:rPr>
          <w:rFonts w:ascii="Inter" w:hAnsi="Inter"/>
          <w:sz w:val="21"/>
          <w:szCs w:val="21"/>
        </w:rPr>
        <w:t>je</w:t>
      </w:r>
      <w:r w:rsidR="00CE7EF4" w:rsidRPr="008F7BE4">
        <w:rPr>
          <w:rFonts w:ascii="Inter" w:hAnsi="Inter"/>
          <w:sz w:val="21"/>
          <w:szCs w:val="21"/>
        </w:rPr>
        <w:t xml:space="preserve"> </w:t>
      </w:r>
      <w:r w:rsidR="55619134" w:rsidRPr="008F7BE4">
        <w:rPr>
          <w:rFonts w:ascii="Inter" w:hAnsi="Inter"/>
          <w:sz w:val="21"/>
          <w:szCs w:val="21"/>
        </w:rPr>
        <w:t>Z</w:t>
      </w:r>
      <w:r w:rsidR="00CE7EF4" w:rsidRPr="008F7BE4">
        <w:rPr>
          <w:rFonts w:ascii="Inter" w:hAnsi="Inter"/>
          <w:sz w:val="21"/>
          <w:szCs w:val="21"/>
        </w:rPr>
        <w:t xml:space="preserve">hotoviteľ </w:t>
      </w:r>
      <w:r w:rsidR="001B4CBB" w:rsidRPr="008F7BE4">
        <w:rPr>
          <w:rFonts w:ascii="Inter" w:hAnsi="Inter"/>
          <w:sz w:val="21"/>
          <w:szCs w:val="21"/>
        </w:rPr>
        <w:t xml:space="preserve">povinný </w:t>
      </w:r>
      <w:r w:rsidR="00CE7EF4" w:rsidRPr="008F7BE4">
        <w:rPr>
          <w:rFonts w:ascii="Inter" w:hAnsi="Inter"/>
          <w:sz w:val="21"/>
          <w:szCs w:val="21"/>
        </w:rPr>
        <w:t>organizovať</w:t>
      </w:r>
      <w:r w:rsidRPr="008F7BE4">
        <w:rPr>
          <w:rFonts w:ascii="Inter" w:hAnsi="Inter"/>
          <w:sz w:val="21"/>
          <w:szCs w:val="21"/>
        </w:rPr>
        <w:t xml:space="preserve"> podľa </w:t>
      </w:r>
      <w:r w:rsidR="00CE7EF4" w:rsidRPr="008F7BE4">
        <w:rPr>
          <w:rFonts w:ascii="Inter" w:hAnsi="Inter"/>
          <w:sz w:val="21"/>
          <w:szCs w:val="21"/>
        </w:rPr>
        <w:t>dohody o termínoch</w:t>
      </w:r>
      <w:r w:rsidR="00CD7683" w:rsidRPr="008F7BE4">
        <w:rPr>
          <w:rFonts w:ascii="Inter" w:hAnsi="Inter"/>
          <w:sz w:val="21"/>
          <w:szCs w:val="21"/>
        </w:rPr>
        <w:t xml:space="preserve"> </w:t>
      </w:r>
      <w:r w:rsidR="690F10F7" w:rsidRPr="008F7BE4">
        <w:rPr>
          <w:rFonts w:ascii="Inter" w:hAnsi="Inter"/>
          <w:sz w:val="21"/>
          <w:szCs w:val="21"/>
        </w:rPr>
        <w:t xml:space="preserve">koordinačných stretnutí </w:t>
      </w:r>
      <w:r w:rsidR="00CE7EF4" w:rsidRPr="008F7BE4">
        <w:rPr>
          <w:rFonts w:ascii="Inter" w:hAnsi="Inter"/>
          <w:sz w:val="21"/>
          <w:szCs w:val="21"/>
        </w:rPr>
        <w:t xml:space="preserve"> podľa </w:t>
      </w:r>
      <w:r w:rsidR="009D333A" w:rsidRPr="008F7BE4">
        <w:rPr>
          <w:rFonts w:ascii="Inter" w:hAnsi="Inter"/>
          <w:sz w:val="21"/>
          <w:szCs w:val="21"/>
        </w:rPr>
        <w:t>Č</w:t>
      </w:r>
      <w:r w:rsidR="00CE7EF4" w:rsidRPr="008F7BE4">
        <w:rPr>
          <w:rFonts w:ascii="Inter" w:hAnsi="Inter"/>
          <w:sz w:val="21"/>
          <w:szCs w:val="21"/>
        </w:rPr>
        <w:t xml:space="preserve">l. </w:t>
      </w:r>
      <w:r w:rsidR="009D333A" w:rsidRPr="008F7BE4">
        <w:rPr>
          <w:rFonts w:ascii="Inter" w:hAnsi="Inter"/>
          <w:sz w:val="21"/>
          <w:szCs w:val="21"/>
        </w:rPr>
        <w:t>IV</w:t>
      </w:r>
      <w:r w:rsidR="00CE7EF4" w:rsidRPr="008F7BE4">
        <w:rPr>
          <w:rFonts w:ascii="Inter" w:hAnsi="Inter"/>
          <w:sz w:val="21"/>
          <w:szCs w:val="21"/>
        </w:rPr>
        <w:t xml:space="preserve"> bod </w:t>
      </w:r>
      <w:r w:rsidR="00867BB0" w:rsidRPr="008F7BE4">
        <w:rPr>
          <w:rFonts w:ascii="Inter" w:hAnsi="Inter"/>
          <w:sz w:val="21"/>
          <w:szCs w:val="21"/>
        </w:rPr>
        <w:fldChar w:fldCharType="begin"/>
      </w:r>
      <w:r w:rsidR="001B4CBB" w:rsidRPr="008F7BE4">
        <w:rPr>
          <w:rFonts w:ascii="Inter" w:hAnsi="Inter"/>
          <w:sz w:val="21"/>
          <w:szCs w:val="21"/>
        </w:rPr>
        <w:instrText xml:space="preserve"> REF _Ref41654747 \r \h </w:instrText>
      </w:r>
      <w:r w:rsidR="00360261" w:rsidRPr="008F7BE4">
        <w:rPr>
          <w:rFonts w:ascii="Inter" w:hAnsi="Inter"/>
          <w:sz w:val="21"/>
          <w:szCs w:val="21"/>
        </w:rPr>
        <w:instrText xml:space="preserve"> \* MERGEFORMAT </w:instrText>
      </w:r>
      <w:r w:rsidR="00867BB0" w:rsidRPr="008F7BE4">
        <w:rPr>
          <w:rFonts w:ascii="Inter" w:hAnsi="Inter"/>
          <w:sz w:val="21"/>
          <w:szCs w:val="21"/>
        </w:rPr>
      </w:r>
      <w:r w:rsidR="00867BB0" w:rsidRPr="008F7BE4">
        <w:rPr>
          <w:rFonts w:ascii="Inter" w:hAnsi="Inter"/>
          <w:sz w:val="21"/>
          <w:szCs w:val="21"/>
        </w:rPr>
        <w:fldChar w:fldCharType="separate"/>
      </w:r>
      <w:r w:rsidR="00410619" w:rsidRPr="008F7BE4">
        <w:rPr>
          <w:rFonts w:ascii="Inter" w:hAnsi="Inter"/>
          <w:sz w:val="21"/>
          <w:szCs w:val="21"/>
        </w:rPr>
        <w:t>4.5</w:t>
      </w:r>
      <w:r w:rsidR="00867BB0" w:rsidRPr="008F7BE4">
        <w:rPr>
          <w:rFonts w:ascii="Inter" w:hAnsi="Inter"/>
          <w:sz w:val="21"/>
          <w:szCs w:val="21"/>
        </w:rPr>
        <w:fldChar w:fldCharType="end"/>
      </w:r>
      <w:r w:rsidR="00125671" w:rsidRPr="008F7BE4">
        <w:rPr>
          <w:rFonts w:ascii="Inter" w:hAnsi="Inter"/>
          <w:sz w:val="21"/>
          <w:szCs w:val="21"/>
        </w:rPr>
        <w:t xml:space="preserve"> </w:t>
      </w:r>
      <w:r w:rsidR="74E44F19" w:rsidRPr="008F7BE4">
        <w:rPr>
          <w:rFonts w:ascii="Inter" w:hAnsi="Inter"/>
          <w:sz w:val="21"/>
          <w:szCs w:val="21"/>
        </w:rPr>
        <w:t>Z</w:t>
      </w:r>
      <w:r w:rsidR="00125671" w:rsidRPr="008F7BE4">
        <w:rPr>
          <w:rFonts w:ascii="Inter" w:hAnsi="Inter"/>
          <w:sz w:val="21"/>
          <w:szCs w:val="21"/>
        </w:rPr>
        <w:t>mluvy</w:t>
      </w:r>
      <w:r w:rsidRPr="008F7BE4">
        <w:rPr>
          <w:rFonts w:ascii="Inter" w:hAnsi="Inter"/>
          <w:sz w:val="21"/>
          <w:szCs w:val="21"/>
        </w:rPr>
        <w:t>.</w:t>
      </w:r>
      <w:bookmarkEnd w:id="9"/>
    </w:p>
    <w:p w14:paraId="21870C65" w14:textId="77777777" w:rsidR="00CF68B5" w:rsidRPr="008F7BE4" w:rsidRDefault="00CF68B5" w:rsidP="00E14535">
      <w:pPr>
        <w:ind w:left="567" w:hanging="567"/>
        <w:jc w:val="both"/>
        <w:rPr>
          <w:rFonts w:ascii="Inter" w:hAnsi="Inter"/>
          <w:sz w:val="21"/>
          <w:szCs w:val="21"/>
        </w:rPr>
      </w:pPr>
    </w:p>
    <w:p w14:paraId="54F331DE" w14:textId="7DEB5F2D" w:rsidR="00CF68B5" w:rsidRPr="008F7BE4" w:rsidRDefault="00116B18" w:rsidP="00E14535">
      <w:pPr>
        <w:numPr>
          <w:ilvl w:val="0"/>
          <w:numId w:val="51"/>
        </w:numPr>
        <w:ind w:left="567" w:hanging="567"/>
        <w:jc w:val="both"/>
        <w:rPr>
          <w:rFonts w:ascii="Inter" w:hAnsi="Inter"/>
          <w:sz w:val="21"/>
          <w:szCs w:val="21"/>
        </w:rPr>
      </w:pPr>
      <w:r w:rsidRPr="008F7BE4">
        <w:rPr>
          <w:rFonts w:ascii="Inter" w:hAnsi="Inter"/>
          <w:sz w:val="21"/>
          <w:szCs w:val="21"/>
        </w:rPr>
        <w:t xml:space="preserve">Zhotoviteľ sa zaväzuje, že dopracuje pripomienky z prerokovania </w:t>
      </w:r>
      <w:r w:rsidR="6949C66E" w:rsidRPr="008F7BE4">
        <w:rPr>
          <w:rFonts w:ascii="Inter" w:hAnsi="Inter"/>
          <w:sz w:val="21"/>
          <w:szCs w:val="21"/>
        </w:rPr>
        <w:t>P</w:t>
      </w:r>
      <w:r w:rsidR="009D297F" w:rsidRPr="008F7BE4">
        <w:rPr>
          <w:rFonts w:ascii="Inter" w:hAnsi="Inter"/>
          <w:sz w:val="21"/>
          <w:szCs w:val="21"/>
        </w:rPr>
        <w:t xml:space="preserve">rojektovej </w:t>
      </w:r>
      <w:r w:rsidRPr="008F7BE4">
        <w:rPr>
          <w:rFonts w:ascii="Inter" w:hAnsi="Inter"/>
          <w:sz w:val="21"/>
          <w:szCs w:val="21"/>
        </w:rPr>
        <w:t xml:space="preserve">dokumentácie s dotknutými </w:t>
      </w:r>
      <w:r w:rsidR="004B3838" w:rsidRPr="008F7BE4">
        <w:rPr>
          <w:rFonts w:ascii="Inter" w:hAnsi="Inter"/>
          <w:sz w:val="21"/>
          <w:szCs w:val="21"/>
        </w:rPr>
        <w:t>subjektmi</w:t>
      </w:r>
      <w:r w:rsidRPr="008F7BE4">
        <w:rPr>
          <w:rFonts w:ascii="Inter" w:hAnsi="Inter"/>
          <w:sz w:val="21"/>
          <w:szCs w:val="21"/>
        </w:rPr>
        <w:t xml:space="preserve"> </w:t>
      </w:r>
      <w:r w:rsidR="009D297F" w:rsidRPr="008F7BE4">
        <w:rPr>
          <w:rFonts w:ascii="Inter" w:hAnsi="Inter"/>
          <w:sz w:val="21"/>
          <w:szCs w:val="21"/>
        </w:rPr>
        <w:t>v termíne uvedenom v</w:t>
      </w:r>
      <w:r w:rsidR="007926DE" w:rsidRPr="008F7BE4">
        <w:rPr>
          <w:rFonts w:ascii="Inter" w:hAnsi="Inter"/>
          <w:sz w:val="21"/>
          <w:szCs w:val="21"/>
        </w:rPr>
        <w:t> prílohe č. 4</w:t>
      </w:r>
      <w:r w:rsidR="009D297F" w:rsidRPr="008F7BE4">
        <w:rPr>
          <w:rFonts w:ascii="Inter" w:hAnsi="Inter"/>
          <w:sz w:val="21"/>
          <w:szCs w:val="21"/>
        </w:rPr>
        <w:t xml:space="preserve"> </w:t>
      </w:r>
      <w:r w:rsidR="7D22A775" w:rsidRPr="008F7BE4">
        <w:rPr>
          <w:rFonts w:ascii="Inter" w:hAnsi="Inter"/>
          <w:sz w:val="21"/>
          <w:szCs w:val="21"/>
        </w:rPr>
        <w:t>Z</w:t>
      </w:r>
      <w:r w:rsidR="009112E6" w:rsidRPr="008F7BE4">
        <w:rPr>
          <w:rFonts w:ascii="Inter" w:hAnsi="Inter"/>
          <w:sz w:val="21"/>
          <w:szCs w:val="21"/>
        </w:rPr>
        <w:t xml:space="preserve">mluvy </w:t>
      </w:r>
      <w:r w:rsidR="009D297F" w:rsidRPr="008F7BE4">
        <w:rPr>
          <w:rFonts w:ascii="Inter" w:hAnsi="Inter"/>
          <w:sz w:val="21"/>
          <w:szCs w:val="21"/>
        </w:rPr>
        <w:t>a</w:t>
      </w:r>
      <w:r w:rsidR="00CE7EF4" w:rsidRPr="008F7BE4">
        <w:rPr>
          <w:rFonts w:ascii="Inter" w:hAnsi="Inter"/>
          <w:sz w:val="21"/>
          <w:szCs w:val="21"/>
        </w:rPr>
        <w:t xml:space="preserve"> </w:t>
      </w:r>
      <w:r w:rsidR="00867BB0" w:rsidRPr="008F7BE4">
        <w:rPr>
          <w:rFonts w:ascii="Inter" w:hAnsi="Inter"/>
          <w:sz w:val="21"/>
          <w:szCs w:val="21"/>
        </w:rPr>
        <w:t>dodrží tak aj termíny</w:t>
      </w:r>
      <w:r w:rsidR="009D297F" w:rsidRPr="008F7BE4">
        <w:rPr>
          <w:rFonts w:ascii="Inter" w:hAnsi="Inter"/>
          <w:sz w:val="21"/>
          <w:szCs w:val="21"/>
        </w:rPr>
        <w:t xml:space="preserve"> </w:t>
      </w:r>
      <w:r w:rsidRPr="008F7BE4">
        <w:rPr>
          <w:rFonts w:ascii="Inter" w:hAnsi="Inter"/>
          <w:sz w:val="21"/>
          <w:szCs w:val="21"/>
        </w:rPr>
        <w:t xml:space="preserve">plnenia predmetu </w:t>
      </w:r>
      <w:r w:rsidR="70A14B65" w:rsidRPr="008F7BE4">
        <w:rPr>
          <w:rFonts w:ascii="Inter" w:hAnsi="Inter"/>
          <w:sz w:val="21"/>
          <w:szCs w:val="21"/>
        </w:rPr>
        <w:t>Z</w:t>
      </w:r>
      <w:r w:rsidRPr="008F7BE4">
        <w:rPr>
          <w:rFonts w:ascii="Inter" w:hAnsi="Inter"/>
          <w:sz w:val="21"/>
          <w:szCs w:val="21"/>
        </w:rPr>
        <w:t>mluvy.</w:t>
      </w:r>
    </w:p>
    <w:p w14:paraId="10CCEDD0" w14:textId="77777777" w:rsidR="00CF68B5" w:rsidRPr="008F7BE4" w:rsidRDefault="00CF68B5" w:rsidP="00C90BCB">
      <w:pPr>
        <w:ind w:left="567" w:hanging="567"/>
        <w:jc w:val="both"/>
        <w:rPr>
          <w:rFonts w:ascii="Inter" w:hAnsi="Inter"/>
          <w:sz w:val="21"/>
          <w:szCs w:val="21"/>
        </w:rPr>
      </w:pPr>
    </w:p>
    <w:p w14:paraId="20CC0813" w14:textId="5E58B4D2" w:rsidR="00CF68B5" w:rsidRPr="008F7BE4" w:rsidRDefault="00986A96" w:rsidP="00C90BCB">
      <w:pPr>
        <w:numPr>
          <w:ilvl w:val="0"/>
          <w:numId w:val="51"/>
        </w:numPr>
        <w:ind w:left="567" w:hanging="567"/>
        <w:jc w:val="both"/>
        <w:rPr>
          <w:rFonts w:ascii="Inter" w:hAnsi="Inter"/>
          <w:sz w:val="21"/>
          <w:szCs w:val="21"/>
        </w:rPr>
      </w:pPr>
      <w:bookmarkStart w:id="10" w:name="_Ref41466835"/>
      <w:r w:rsidRPr="008F7BE4">
        <w:rPr>
          <w:rFonts w:ascii="Inter" w:hAnsi="Inter"/>
          <w:sz w:val="21"/>
          <w:szCs w:val="21"/>
        </w:rPr>
        <w:t>Zmluvné strany sa zaväzujú</w:t>
      </w:r>
      <w:r w:rsidR="00116B18" w:rsidRPr="008F7BE4">
        <w:rPr>
          <w:rFonts w:ascii="Inter" w:hAnsi="Inter"/>
          <w:sz w:val="21"/>
          <w:szCs w:val="21"/>
        </w:rPr>
        <w:t xml:space="preserve"> zúčastn</w:t>
      </w:r>
      <w:r w:rsidRPr="008F7BE4">
        <w:rPr>
          <w:rFonts w:ascii="Inter" w:hAnsi="Inter"/>
          <w:sz w:val="21"/>
          <w:szCs w:val="21"/>
        </w:rPr>
        <w:t>iť</w:t>
      </w:r>
      <w:r w:rsidR="00116B18" w:rsidRPr="008F7BE4">
        <w:rPr>
          <w:rFonts w:ascii="Inter" w:hAnsi="Inter"/>
          <w:sz w:val="21"/>
          <w:szCs w:val="21"/>
        </w:rPr>
        <w:t xml:space="preserve"> všetkých </w:t>
      </w:r>
      <w:r w:rsidR="0E7C1014" w:rsidRPr="008F7BE4">
        <w:rPr>
          <w:rFonts w:ascii="Inter" w:hAnsi="Inter"/>
          <w:sz w:val="21"/>
          <w:szCs w:val="21"/>
        </w:rPr>
        <w:t xml:space="preserve">iných </w:t>
      </w:r>
      <w:r w:rsidR="00116B18" w:rsidRPr="008F7BE4">
        <w:rPr>
          <w:rFonts w:ascii="Inter" w:hAnsi="Inter"/>
          <w:sz w:val="21"/>
          <w:szCs w:val="21"/>
        </w:rPr>
        <w:t xml:space="preserve">rokovaní potrebných v rámci spracovania jednotlivých stupňov </w:t>
      </w:r>
      <w:r w:rsidR="78FFCD3F" w:rsidRPr="008F7BE4">
        <w:rPr>
          <w:rFonts w:ascii="Inter" w:hAnsi="Inter"/>
          <w:sz w:val="21"/>
          <w:szCs w:val="21"/>
        </w:rPr>
        <w:t>P</w:t>
      </w:r>
      <w:r w:rsidR="00116B18" w:rsidRPr="008F7BE4">
        <w:rPr>
          <w:rFonts w:ascii="Inter" w:hAnsi="Inter"/>
          <w:sz w:val="21"/>
          <w:szCs w:val="21"/>
        </w:rPr>
        <w:t>rojektovej dokumentácie.</w:t>
      </w:r>
      <w:bookmarkEnd w:id="10"/>
    </w:p>
    <w:p w14:paraId="4E5E8DA1" w14:textId="77777777" w:rsidR="00CF68B5" w:rsidRPr="008F7BE4" w:rsidRDefault="00CF68B5" w:rsidP="00E14535">
      <w:pPr>
        <w:ind w:left="567" w:hanging="567"/>
        <w:jc w:val="both"/>
        <w:rPr>
          <w:rFonts w:ascii="Inter" w:hAnsi="Inter"/>
          <w:sz w:val="21"/>
          <w:szCs w:val="21"/>
        </w:rPr>
      </w:pPr>
    </w:p>
    <w:p w14:paraId="1C6C3354" w14:textId="6ABA7361" w:rsidR="00CF68B5" w:rsidRPr="008F7BE4" w:rsidRDefault="334F5E4D" w:rsidP="00E14535">
      <w:pPr>
        <w:numPr>
          <w:ilvl w:val="0"/>
          <w:numId w:val="51"/>
        </w:numPr>
        <w:ind w:left="567" w:hanging="567"/>
        <w:jc w:val="both"/>
        <w:rPr>
          <w:rFonts w:ascii="Inter" w:hAnsi="Inter"/>
          <w:sz w:val="21"/>
          <w:szCs w:val="21"/>
        </w:rPr>
      </w:pPr>
      <w:r w:rsidRPr="008F7BE4">
        <w:rPr>
          <w:rFonts w:ascii="Inter" w:hAnsi="Inter"/>
          <w:sz w:val="21"/>
          <w:szCs w:val="21"/>
        </w:rPr>
        <w:t xml:space="preserve">Zhotoviteľ predloží </w:t>
      </w:r>
      <w:r w:rsidR="36E292F6" w:rsidRPr="008F7BE4">
        <w:rPr>
          <w:rFonts w:ascii="Inter" w:hAnsi="Inter"/>
          <w:sz w:val="21"/>
          <w:szCs w:val="21"/>
        </w:rPr>
        <w:t>O</w:t>
      </w:r>
      <w:r w:rsidRPr="008F7BE4">
        <w:rPr>
          <w:rFonts w:ascii="Inter" w:hAnsi="Inter"/>
          <w:sz w:val="21"/>
          <w:szCs w:val="21"/>
        </w:rPr>
        <w:t xml:space="preserve">bjednávateľovi doklad o poistení profesijnej zodpovednosti za škodu spôsobenú pri výkone profesie, ktorá by mohla vzniknúť v súvislosti s jeho výkonom činnosti alebo v súvislosti s výkonom činnosti jeho zamestnancov, a to na výšku </w:t>
      </w:r>
      <w:r w:rsidR="270CF84C" w:rsidRPr="008F7BE4">
        <w:rPr>
          <w:rFonts w:ascii="Inter" w:hAnsi="Inter"/>
          <w:sz w:val="21"/>
          <w:szCs w:val="21"/>
        </w:rPr>
        <w:t xml:space="preserve">najmenej </w:t>
      </w:r>
      <w:r w:rsidR="77AAAF64" w:rsidRPr="008F7BE4">
        <w:rPr>
          <w:rFonts w:ascii="Inter" w:hAnsi="Inter"/>
          <w:sz w:val="21"/>
          <w:szCs w:val="21"/>
        </w:rPr>
        <w:t>5</w:t>
      </w:r>
      <w:r w:rsidR="574CD960" w:rsidRPr="008F7BE4">
        <w:rPr>
          <w:rFonts w:ascii="Inter" w:hAnsi="Inter"/>
          <w:sz w:val="21"/>
          <w:szCs w:val="21"/>
        </w:rPr>
        <w:t xml:space="preserve">00 000,00 </w:t>
      </w:r>
      <w:r w:rsidR="270CF84C" w:rsidRPr="008F7BE4">
        <w:rPr>
          <w:rFonts w:ascii="Inter" w:hAnsi="Inter"/>
          <w:sz w:val="21"/>
          <w:szCs w:val="21"/>
        </w:rPr>
        <w:t>EUR</w:t>
      </w:r>
      <w:r w:rsidR="336E8644" w:rsidRPr="008F7BE4">
        <w:rPr>
          <w:rFonts w:ascii="Inter" w:hAnsi="Inter"/>
          <w:sz w:val="21"/>
          <w:szCs w:val="21"/>
        </w:rPr>
        <w:t xml:space="preserve"> bez DPH</w:t>
      </w:r>
      <w:r w:rsidR="574CD960" w:rsidRPr="008F7BE4">
        <w:rPr>
          <w:rFonts w:ascii="Inter" w:hAnsi="Inter"/>
          <w:sz w:val="21"/>
          <w:szCs w:val="21"/>
        </w:rPr>
        <w:t>.</w:t>
      </w:r>
      <w:r w:rsidR="76592E05" w:rsidRPr="008F7BE4">
        <w:rPr>
          <w:rFonts w:ascii="Inter" w:hAnsi="Inter"/>
          <w:sz w:val="21"/>
          <w:szCs w:val="21"/>
        </w:rPr>
        <w:t xml:space="preserve"> Doklad o poistení profesijnej zodpovednosti za škodu spôsobenú pri výkone profesie </w:t>
      </w:r>
      <w:r w:rsidRPr="008F7BE4">
        <w:rPr>
          <w:rFonts w:ascii="Inter" w:hAnsi="Inter"/>
          <w:sz w:val="21"/>
          <w:szCs w:val="21"/>
        </w:rPr>
        <w:t xml:space="preserve">tvorí </w:t>
      </w:r>
      <w:r w:rsidR="574CD960" w:rsidRPr="008F7BE4">
        <w:rPr>
          <w:rFonts w:ascii="Inter" w:hAnsi="Inter"/>
          <w:sz w:val="21"/>
          <w:szCs w:val="21"/>
        </w:rPr>
        <w:t>prílohu č. </w:t>
      </w:r>
      <w:r w:rsidR="77AAAF64" w:rsidRPr="008F7BE4">
        <w:rPr>
          <w:rFonts w:ascii="Inter" w:hAnsi="Inter"/>
          <w:sz w:val="21"/>
          <w:szCs w:val="21"/>
        </w:rPr>
        <w:t>6</w:t>
      </w:r>
      <w:r w:rsidR="7186CC94" w:rsidRPr="008F7BE4">
        <w:rPr>
          <w:rFonts w:ascii="Inter" w:hAnsi="Inter"/>
          <w:sz w:val="21"/>
          <w:szCs w:val="21"/>
        </w:rPr>
        <w:t xml:space="preserve"> </w:t>
      </w:r>
      <w:r w:rsidR="5E603515" w:rsidRPr="008F7BE4">
        <w:rPr>
          <w:rFonts w:ascii="Inter" w:hAnsi="Inter"/>
          <w:sz w:val="21"/>
          <w:szCs w:val="21"/>
        </w:rPr>
        <w:t>Z</w:t>
      </w:r>
      <w:r w:rsidRPr="008F7BE4">
        <w:rPr>
          <w:rFonts w:ascii="Inter" w:hAnsi="Inter"/>
          <w:sz w:val="21"/>
          <w:szCs w:val="21"/>
        </w:rPr>
        <w:t>mluvy.</w:t>
      </w:r>
      <w:r w:rsidR="42666FD8" w:rsidRPr="008F7BE4">
        <w:rPr>
          <w:rFonts w:ascii="Inter" w:hAnsi="Inter"/>
          <w:sz w:val="21"/>
          <w:szCs w:val="21"/>
        </w:rPr>
        <w:t xml:space="preserve"> Zhotoviteľ sa zaväzuje udržiavať poistenie v platnosti v dohodnutej výške po celú dobu trvania tejto </w:t>
      </w:r>
      <w:r w:rsidR="38E82E12" w:rsidRPr="008F7BE4">
        <w:rPr>
          <w:rFonts w:ascii="Inter" w:hAnsi="Inter"/>
          <w:sz w:val="21"/>
          <w:szCs w:val="21"/>
        </w:rPr>
        <w:t>Z</w:t>
      </w:r>
      <w:r w:rsidR="42666FD8" w:rsidRPr="008F7BE4">
        <w:rPr>
          <w:rFonts w:ascii="Inter" w:hAnsi="Inter"/>
          <w:sz w:val="21"/>
          <w:szCs w:val="21"/>
        </w:rPr>
        <w:t xml:space="preserve">mluvy. Porušenie uvedenej povinnosti sa považuje za závažné porušenie tejto </w:t>
      </w:r>
      <w:r w:rsidR="5BA8DCE2" w:rsidRPr="008F7BE4">
        <w:rPr>
          <w:rFonts w:ascii="Inter" w:hAnsi="Inter"/>
          <w:sz w:val="21"/>
          <w:szCs w:val="21"/>
        </w:rPr>
        <w:t>Z</w:t>
      </w:r>
      <w:r w:rsidR="42666FD8" w:rsidRPr="008F7BE4">
        <w:rPr>
          <w:rFonts w:ascii="Inter" w:hAnsi="Inter"/>
          <w:sz w:val="21"/>
          <w:szCs w:val="21"/>
        </w:rPr>
        <w:t>mluvy.</w:t>
      </w:r>
    </w:p>
    <w:p w14:paraId="7DF9EF2F" w14:textId="77777777" w:rsidR="00CF68B5" w:rsidRPr="008F7BE4" w:rsidRDefault="00CF68B5" w:rsidP="00C90BCB">
      <w:pPr>
        <w:ind w:left="567" w:hanging="567"/>
        <w:jc w:val="both"/>
        <w:rPr>
          <w:rFonts w:ascii="Inter" w:hAnsi="Inter"/>
          <w:sz w:val="21"/>
          <w:szCs w:val="21"/>
        </w:rPr>
      </w:pPr>
    </w:p>
    <w:p w14:paraId="7859DDD3" w14:textId="067CD238" w:rsidR="00CF68B5" w:rsidRPr="008F7BE4" w:rsidRDefault="00116B18" w:rsidP="00E14535">
      <w:pPr>
        <w:numPr>
          <w:ilvl w:val="0"/>
          <w:numId w:val="51"/>
        </w:numPr>
        <w:ind w:left="567" w:hanging="567"/>
        <w:jc w:val="both"/>
        <w:rPr>
          <w:rFonts w:ascii="Inter" w:hAnsi="Inter"/>
          <w:sz w:val="21"/>
          <w:szCs w:val="21"/>
        </w:rPr>
      </w:pPr>
      <w:bookmarkStart w:id="11" w:name="_Hlk41466947"/>
      <w:r w:rsidRPr="008F7BE4">
        <w:rPr>
          <w:rFonts w:ascii="Inter" w:hAnsi="Inter"/>
          <w:sz w:val="21"/>
          <w:szCs w:val="21"/>
        </w:rPr>
        <w:t xml:space="preserve">Zhotoviteľ sa zaväzuje, že v prípade </w:t>
      </w:r>
      <w:r w:rsidR="467A27FD" w:rsidRPr="008F7BE4">
        <w:rPr>
          <w:rFonts w:ascii="Inter" w:hAnsi="Inter"/>
          <w:sz w:val="21"/>
          <w:szCs w:val="21"/>
        </w:rPr>
        <w:t>O</w:t>
      </w:r>
      <w:r w:rsidRPr="008F7BE4">
        <w:rPr>
          <w:rFonts w:ascii="Inter" w:hAnsi="Inter"/>
          <w:sz w:val="21"/>
          <w:szCs w:val="21"/>
        </w:rPr>
        <w:t xml:space="preserve">bjednávateľom predložených žiadostí záujemcov </w:t>
      </w:r>
      <w:r w:rsidR="00BC39FD" w:rsidRPr="008F7BE4">
        <w:rPr>
          <w:rFonts w:ascii="Inter" w:hAnsi="Inter"/>
          <w:sz w:val="21"/>
          <w:szCs w:val="21"/>
        </w:rPr>
        <w:t>o vysvetlenie súťažných podkladov (</w:t>
      </w:r>
      <w:r w:rsidR="2F3D4FEB" w:rsidRPr="008F7BE4">
        <w:rPr>
          <w:rFonts w:ascii="Inter" w:hAnsi="Inter"/>
          <w:sz w:val="21"/>
          <w:szCs w:val="21"/>
        </w:rPr>
        <w:t>P</w:t>
      </w:r>
      <w:r w:rsidR="00BC39FD" w:rsidRPr="008F7BE4">
        <w:rPr>
          <w:rFonts w:ascii="Inter" w:hAnsi="Inter"/>
          <w:sz w:val="21"/>
          <w:szCs w:val="21"/>
        </w:rPr>
        <w:t xml:space="preserve">rojektovej dokumentácie, výkazu výmer) </w:t>
      </w:r>
      <w:r w:rsidRPr="008F7BE4">
        <w:rPr>
          <w:rFonts w:ascii="Inter" w:hAnsi="Inter"/>
          <w:sz w:val="21"/>
          <w:szCs w:val="21"/>
        </w:rPr>
        <w:t xml:space="preserve">zašle odpovede na požadované otázky </w:t>
      </w:r>
      <w:r w:rsidR="00867BB0" w:rsidRPr="008F7BE4">
        <w:rPr>
          <w:rFonts w:ascii="Inter" w:hAnsi="Inter"/>
          <w:sz w:val="21"/>
          <w:szCs w:val="21"/>
        </w:rPr>
        <w:t>bezodkladne</w:t>
      </w:r>
      <w:r w:rsidR="00530461" w:rsidRPr="008F7BE4">
        <w:rPr>
          <w:rFonts w:ascii="Inter" w:hAnsi="Inter"/>
          <w:sz w:val="21"/>
          <w:szCs w:val="21"/>
        </w:rPr>
        <w:t xml:space="preserve">, najneskôr do </w:t>
      </w:r>
      <w:r w:rsidRPr="008F7BE4">
        <w:rPr>
          <w:rFonts w:ascii="Inter" w:hAnsi="Inter"/>
          <w:sz w:val="21"/>
          <w:szCs w:val="21"/>
        </w:rPr>
        <w:t>5 pracovných</w:t>
      </w:r>
      <w:r w:rsidR="00530461" w:rsidRPr="008F7BE4">
        <w:rPr>
          <w:rFonts w:ascii="Inter" w:hAnsi="Inter"/>
          <w:sz w:val="21"/>
          <w:szCs w:val="21"/>
        </w:rPr>
        <w:t xml:space="preserve"> dní</w:t>
      </w:r>
      <w:r w:rsidR="66E966CE" w:rsidRPr="008F7BE4">
        <w:rPr>
          <w:rFonts w:ascii="Inter" w:hAnsi="Inter"/>
          <w:sz w:val="21"/>
          <w:szCs w:val="21"/>
        </w:rPr>
        <w:t>, ak Zákon o verejnom obstarávaní neurčuje inak</w:t>
      </w:r>
      <w:r w:rsidR="00530461" w:rsidRPr="008F7BE4">
        <w:rPr>
          <w:rFonts w:ascii="Inter" w:hAnsi="Inter"/>
          <w:sz w:val="21"/>
          <w:szCs w:val="21"/>
        </w:rPr>
        <w:t>,</w:t>
      </w:r>
      <w:r w:rsidRPr="008F7BE4">
        <w:rPr>
          <w:rFonts w:ascii="Inter" w:hAnsi="Inter"/>
          <w:sz w:val="21"/>
          <w:szCs w:val="21"/>
        </w:rPr>
        <w:t xml:space="preserve"> tak, aby ich verejný obstarávateľ mohol preukázateľne oznámiť všetkým záujemcom </w:t>
      </w:r>
      <w:r w:rsidR="00866308" w:rsidRPr="008F7BE4">
        <w:rPr>
          <w:rFonts w:ascii="Inter" w:hAnsi="Inter"/>
          <w:sz w:val="21"/>
          <w:szCs w:val="21"/>
        </w:rPr>
        <w:t>podľa</w:t>
      </w:r>
      <w:r w:rsidRPr="008F7BE4">
        <w:rPr>
          <w:rFonts w:ascii="Inter" w:hAnsi="Inter"/>
          <w:sz w:val="21"/>
          <w:szCs w:val="21"/>
        </w:rPr>
        <w:t xml:space="preserve"> § 48 </w:t>
      </w:r>
      <w:r w:rsidR="3991026F" w:rsidRPr="008F7BE4">
        <w:rPr>
          <w:rFonts w:ascii="Inter" w:hAnsi="Inter"/>
          <w:sz w:val="21"/>
          <w:szCs w:val="21"/>
        </w:rPr>
        <w:t>Z</w:t>
      </w:r>
      <w:r w:rsidRPr="008F7BE4">
        <w:rPr>
          <w:rFonts w:ascii="Inter" w:hAnsi="Inter"/>
          <w:sz w:val="21"/>
          <w:szCs w:val="21"/>
        </w:rPr>
        <w:t>ákona o verejnom obstarávaní.</w:t>
      </w:r>
      <w:bookmarkEnd w:id="11"/>
      <w:r w:rsidR="004B3838" w:rsidRPr="008F7BE4">
        <w:rPr>
          <w:rFonts w:ascii="Inter" w:hAnsi="Inter"/>
          <w:sz w:val="21"/>
          <w:szCs w:val="21"/>
        </w:rPr>
        <w:t xml:space="preserve"> Zhotoviteľ sa zaväzuje poskytnúť Objednávateľovi všetku súčinnosť potrebnú v súvislosti s obstarávaním prác a dodávok na zhotovenie </w:t>
      </w:r>
      <w:r w:rsidR="27177190" w:rsidRPr="008F7BE4">
        <w:rPr>
          <w:rFonts w:ascii="Inter" w:hAnsi="Inter"/>
          <w:sz w:val="21"/>
          <w:szCs w:val="21"/>
        </w:rPr>
        <w:t>S</w:t>
      </w:r>
      <w:r w:rsidR="004B3838" w:rsidRPr="008F7BE4">
        <w:rPr>
          <w:rFonts w:ascii="Inter" w:hAnsi="Inter"/>
          <w:sz w:val="21"/>
          <w:szCs w:val="21"/>
        </w:rPr>
        <w:t xml:space="preserve">tavby vrátane podávania vysvetlení, </w:t>
      </w:r>
      <w:r w:rsidR="004B3838" w:rsidRPr="008F7BE4">
        <w:rPr>
          <w:rFonts w:ascii="Inter" w:hAnsi="Inter"/>
          <w:sz w:val="21"/>
          <w:szCs w:val="21"/>
        </w:rPr>
        <w:lastRenderedPageBreak/>
        <w:t xml:space="preserve">upresnení, potrebných podkladov súvisiacich s projektom a pod., pričom cena za takúto činnosť je zahrnutá v celkovej cene </w:t>
      </w:r>
      <w:r w:rsidR="149D260C" w:rsidRPr="008F7BE4">
        <w:rPr>
          <w:rFonts w:ascii="Inter" w:hAnsi="Inter"/>
          <w:sz w:val="21"/>
          <w:szCs w:val="21"/>
        </w:rPr>
        <w:t>D</w:t>
      </w:r>
      <w:r w:rsidR="004B3838" w:rsidRPr="008F7BE4">
        <w:rPr>
          <w:rFonts w:ascii="Inter" w:hAnsi="Inter"/>
          <w:sz w:val="21"/>
          <w:szCs w:val="21"/>
        </w:rPr>
        <w:t xml:space="preserve">iela. </w:t>
      </w:r>
    </w:p>
    <w:p w14:paraId="2A9FDC51" w14:textId="77777777" w:rsidR="00CF68B5" w:rsidRPr="008F7BE4" w:rsidRDefault="00CF68B5" w:rsidP="00C90BCB">
      <w:pPr>
        <w:ind w:left="567" w:hanging="567"/>
        <w:jc w:val="both"/>
        <w:rPr>
          <w:rFonts w:ascii="Inter" w:hAnsi="Inter"/>
          <w:sz w:val="21"/>
          <w:szCs w:val="21"/>
        </w:rPr>
      </w:pPr>
    </w:p>
    <w:p w14:paraId="51D3E239" w14:textId="2C2EAF0D" w:rsidR="00CF68B5" w:rsidRPr="008F7BE4" w:rsidRDefault="00116B18" w:rsidP="6FCF3D9F">
      <w:pPr>
        <w:pStyle w:val="Odsekzoznamu"/>
        <w:numPr>
          <w:ilvl w:val="0"/>
          <w:numId w:val="51"/>
        </w:numPr>
        <w:ind w:left="567" w:hanging="567"/>
        <w:jc w:val="both"/>
        <w:rPr>
          <w:rFonts w:ascii="Inter" w:hAnsi="Inter"/>
          <w:sz w:val="21"/>
          <w:szCs w:val="21"/>
        </w:rPr>
      </w:pPr>
      <w:r w:rsidRPr="008F7BE4">
        <w:rPr>
          <w:rFonts w:ascii="Inter" w:hAnsi="Inter"/>
          <w:sz w:val="21"/>
          <w:szCs w:val="21"/>
          <w:lang w:eastAsia="cs-CZ"/>
        </w:rPr>
        <w:t xml:space="preserve">Zhotoviteľ je povinný plniť predmet </w:t>
      </w:r>
      <w:r w:rsidR="0E06F070" w:rsidRPr="008F7BE4">
        <w:rPr>
          <w:rFonts w:ascii="Inter" w:hAnsi="Inter"/>
          <w:sz w:val="21"/>
          <w:szCs w:val="21"/>
          <w:lang w:eastAsia="cs-CZ"/>
        </w:rPr>
        <w:t>Z</w:t>
      </w:r>
      <w:r w:rsidRPr="008F7BE4">
        <w:rPr>
          <w:rFonts w:ascii="Inter" w:hAnsi="Inter"/>
          <w:sz w:val="21"/>
          <w:szCs w:val="21"/>
          <w:lang w:eastAsia="cs-CZ"/>
        </w:rPr>
        <w:t xml:space="preserve">mluvy najmä vlastnými kapacitami. </w:t>
      </w:r>
      <w:r w:rsidR="0014617F" w:rsidRPr="008F7BE4">
        <w:rPr>
          <w:rFonts w:ascii="Inter" w:hAnsi="Inter"/>
          <w:sz w:val="21"/>
          <w:szCs w:val="21"/>
          <w:lang w:eastAsia="cs-CZ"/>
        </w:rPr>
        <w:t xml:space="preserve">Zhotoviteľ použije na zhotovenie </w:t>
      </w:r>
      <w:r w:rsidR="2A1A3846" w:rsidRPr="008F7BE4">
        <w:rPr>
          <w:rFonts w:ascii="Inter" w:hAnsi="Inter"/>
          <w:sz w:val="21"/>
          <w:szCs w:val="21"/>
          <w:lang w:eastAsia="cs-CZ"/>
        </w:rPr>
        <w:t>D</w:t>
      </w:r>
      <w:r w:rsidR="0014617F" w:rsidRPr="008F7BE4">
        <w:rPr>
          <w:rFonts w:ascii="Inter" w:hAnsi="Inter"/>
          <w:sz w:val="21"/>
          <w:szCs w:val="21"/>
          <w:lang w:eastAsia="cs-CZ"/>
        </w:rPr>
        <w:t xml:space="preserve">iela iba odborne kvalifikovaný personál, a to v kapacite dostačujúcej na riadne a včasné </w:t>
      </w:r>
      <w:r w:rsidR="75D48601" w:rsidRPr="008F7BE4">
        <w:rPr>
          <w:rFonts w:ascii="Inter" w:hAnsi="Inter"/>
          <w:sz w:val="21"/>
          <w:szCs w:val="21"/>
          <w:lang w:eastAsia="cs-CZ"/>
        </w:rPr>
        <w:t>dodanie Diela</w:t>
      </w:r>
      <w:r w:rsidR="0014617F" w:rsidRPr="008F7BE4">
        <w:rPr>
          <w:rFonts w:ascii="Inter" w:hAnsi="Inter"/>
          <w:sz w:val="21"/>
          <w:szCs w:val="21"/>
          <w:lang w:eastAsia="cs-CZ"/>
        </w:rPr>
        <w:t xml:space="preserve"> podľa tejto </w:t>
      </w:r>
      <w:r w:rsidR="511C74EE" w:rsidRPr="008F7BE4">
        <w:rPr>
          <w:rFonts w:ascii="Inter" w:hAnsi="Inter"/>
          <w:sz w:val="21"/>
          <w:szCs w:val="21"/>
          <w:lang w:eastAsia="cs-CZ"/>
        </w:rPr>
        <w:t>Z</w:t>
      </w:r>
      <w:r w:rsidR="0014617F" w:rsidRPr="008F7BE4">
        <w:rPr>
          <w:rFonts w:ascii="Inter" w:hAnsi="Inter"/>
          <w:sz w:val="21"/>
          <w:szCs w:val="21"/>
          <w:lang w:eastAsia="cs-CZ"/>
        </w:rPr>
        <w:t xml:space="preserve">mluvy. </w:t>
      </w:r>
      <w:r w:rsidRPr="008F7BE4">
        <w:rPr>
          <w:rFonts w:ascii="Inter" w:hAnsi="Inter"/>
          <w:sz w:val="21"/>
          <w:szCs w:val="21"/>
          <w:lang w:eastAsia="cs-CZ"/>
        </w:rPr>
        <w:t xml:space="preserve">Zhotoviteľ môže poveriť vykonaním časti </w:t>
      </w:r>
      <w:r w:rsidR="52BB0595" w:rsidRPr="008F7BE4">
        <w:rPr>
          <w:rFonts w:ascii="Inter" w:hAnsi="Inter"/>
          <w:sz w:val="21"/>
          <w:szCs w:val="21"/>
          <w:lang w:eastAsia="cs-CZ"/>
        </w:rPr>
        <w:t>D</w:t>
      </w:r>
      <w:r w:rsidRPr="008F7BE4">
        <w:rPr>
          <w:rFonts w:ascii="Inter" w:hAnsi="Inter"/>
          <w:sz w:val="21"/>
          <w:szCs w:val="21"/>
          <w:lang w:eastAsia="cs-CZ"/>
        </w:rPr>
        <w:t xml:space="preserve">iela aj iný právny subjekt, t. j. svojich subdodávateľov. Pri vykonávaní časti </w:t>
      </w:r>
      <w:r w:rsidR="18EECE03" w:rsidRPr="008F7BE4">
        <w:rPr>
          <w:rFonts w:ascii="Inter" w:hAnsi="Inter"/>
          <w:sz w:val="21"/>
          <w:szCs w:val="21"/>
          <w:lang w:eastAsia="cs-CZ"/>
        </w:rPr>
        <w:t>D</w:t>
      </w:r>
      <w:r w:rsidRPr="008F7BE4">
        <w:rPr>
          <w:rFonts w:ascii="Inter" w:hAnsi="Inter"/>
          <w:sz w:val="21"/>
          <w:szCs w:val="21"/>
          <w:lang w:eastAsia="cs-CZ"/>
        </w:rPr>
        <w:t xml:space="preserve">iela iným subdodávateľom má </w:t>
      </w:r>
      <w:r w:rsidR="7635DA9F" w:rsidRPr="008F7BE4">
        <w:rPr>
          <w:rFonts w:ascii="Inter" w:hAnsi="Inter"/>
          <w:sz w:val="21"/>
          <w:szCs w:val="21"/>
          <w:lang w:eastAsia="cs-CZ"/>
        </w:rPr>
        <w:t>Z</w:t>
      </w:r>
      <w:r w:rsidRPr="008F7BE4">
        <w:rPr>
          <w:rFonts w:ascii="Inter" w:hAnsi="Inter"/>
          <w:sz w:val="21"/>
          <w:szCs w:val="21"/>
          <w:lang w:eastAsia="cs-CZ"/>
        </w:rPr>
        <w:t xml:space="preserve">hotoviteľ rovnakú zodpovednosť, ako keby </w:t>
      </w:r>
      <w:r w:rsidR="7D3D4ADC" w:rsidRPr="008F7BE4">
        <w:rPr>
          <w:rFonts w:ascii="Inter" w:hAnsi="Inter"/>
          <w:sz w:val="21"/>
          <w:szCs w:val="21"/>
          <w:lang w:eastAsia="cs-CZ"/>
        </w:rPr>
        <w:t>D</w:t>
      </w:r>
      <w:r w:rsidRPr="008F7BE4">
        <w:rPr>
          <w:rFonts w:ascii="Inter" w:hAnsi="Inter"/>
          <w:sz w:val="21"/>
          <w:szCs w:val="21"/>
          <w:lang w:eastAsia="cs-CZ"/>
        </w:rPr>
        <w:t>ielo vykonával sám.</w:t>
      </w:r>
      <w:r w:rsidR="088252DA" w:rsidRPr="008F7BE4">
        <w:rPr>
          <w:rFonts w:ascii="Inter" w:hAnsi="Inter"/>
          <w:sz w:val="21"/>
          <w:szCs w:val="21"/>
          <w:lang w:eastAsia="cs-CZ"/>
        </w:rPr>
        <w:t xml:space="preserve"> Zhotoviteľ, ako aj každý jeho subdodávateľ sa zaväzuje, že sa v budúcnosti zdrží akéhokoľvek konania, ktoré by mohlo byť označené ako konflikt záuj</w:t>
      </w:r>
      <w:r w:rsidR="6BECBE85" w:rsidRPr="008F7BE4">
        <w:rPr>
          <w:rFonts w:ascii="Inter" w:hAnsi="Inter"/>
          <w:sz w:val="21"/>
          <w:szCs w:val="21"/>
          <w:lang w:eastAsia="cs-CZ"/>
        </w:rPr>
        <w:t xml:space="preserve">mov, najmä že sa nezúčastní žiadneho verejného obstarávania nadväzujúceho na predmet tejto </w:t>
      </w:r>
      <w:r w:rsidR="0A696D98" w:rsidRPr="008F7BE4">
        <w:rPr>
          <w:rFonts w:ascii="Inter" w:hAnsi="Inter"/>
          <w:sz w:val="21"/>
          <w:szCs w:val="21"/>
          <w:lang w:eastAsia="cs-CZ"/>
        </w:rPr>
        <w:t>Z</w:t>
      </w:r>
      <w:r w:rsidR="6BECBE85" w:rsidRPr="008F7BE4">
        <w:rPr>
          <w:rFonts w:ascii="Inter" w:hAnsi="Inter"/>
          <w:sz w:val="21"/>
          <w:szCs w:val="21"/>
          <w:lang w:eastAsia="cs-CZ"/>
        </w:rPr>
        <w:t>mluvy, a to v pozícii uchádzača, subdodávateľa uchádzača, i</w:t>
      </w:r>
      <w:r w:rsidR="7AF31F26" w:rsidRPr="008F7BE4">
        <w:rPr>
          <w:rFonts w:ascii="Inter" w:hAnsi="Inter"/>
          <w:sz w:val="21"/>
          <w:szCs w:val="21"/>
          <w:lang w:eastAsia="cs-CZ"/>
        </w:rPr>
        <w:t>nej osoby, člena skupiny dodávateľov a pod.</w:t>
      </w:r>
      <w:r w:rsidR="088252DA" w:rsidRPr="008F7BE4">
        <w:rPr>
          <w:rFonts w:ascii="Inter" w:hAnsi="Inter"/>
          <w:sz w:val="21"/>
          <w:szCs w:val="21"/>
          <w:lang w:eastAsia="cs-CZ"/>
        </w:rPr>
        <w:t xml:space="preserve"> </w:t>
      </w:r>
    </w:p>
    <w:p w14:paraId="489A7388" w14:textId="77777777" w:rsidR="00CF68B5" w:rsidRPr="008F7BE4" w:rsidRDefault="00CF68B5" w:rsidP="00E14535">
      <w:pPr>
        <w:ind w:left="567" w:hanging="567"/>
        <w:jc w:val="both"/>
        <w:rPr>
          <w:rFonts w:ascii="Inter" w:hAnsi="Inter"/>
          <w:sz w:val="21"/>
          <w:szCs w:val="21"/>
        </w:rPr>
      </w:pPr>
    </w:p>
    <w:p w14:paraId="3A9476DE" w14:textId="6115E0E5" w:rsidR="00CF68B5" w:rsidRPr="008F7BE4" w:rsidRDefault="00116B18" w:rsidP="6FCF3D9F">
      <w:pPr>
        <w:pStyle w:val="Odsekzoznamu"/>
        <w:numPr>
          <w:ilvl w:val="0"/>
          <w:numId w:val="51"/>
        </w:numPr>
        <w:ind w:left="567" w:hanging="567"/>
        <w:jc w:val="both"/>
        <w:rPr>
          <w:rFonts w:ascii="Inter" w:hAnsi="Inter"/>
          <w:sz w:val="21"/>
          <w:szCs w:val="21"/>
          <w:shd w:val="clear" w:color="auto" w:fill="FFFFFF"/>
        </w:rPr>
      </w:pPr>
      <w:bookmarkStart w:id="12" w:name="_Ref41654692"/>
      <w:bookmarkStart w:id="13" w:name="_Ref43717686"/>
      <w:r w:rsidRPr="008F7BE4">
        <w:rPr>
          <w:rStyle w:val="CharStyle5"/>
          <w:rFonts w:ascii="Inter" w:hAnsi="Inter"/>
          <w:sz w:val="21"/>
          <w:szCs w:val="21"/>
          <w:lang w:eastAsia="cs-CZ"/>
        </w:rPr>
        <w:t xml:space="preserve">Zhotoviteľ </w:t>
      </w:r>
      <w:r w:rsidRPr="008F7BE4">
        <w:rPr>
          <w:rStyle w:val="CharStyle5"/>
          <w:rFonts w:ascii="Inter" w:hAnsi="Inter"/>
          <w:sz w:val="21"/>
          <w:szCs w:val="21"/>
        </w:rPr>
        <w:t xml:space="preserve">je povinný </w:t>
      </w:r>
      <w:r w:rsidR="00AE1E43" w:rsidRPr="008F7BE4">
        <w:rPr>
          <w:rFonts w:ascii="Inter" w:hAnsi="Inter"/>
          <w:snapToGrid w:val="0"/>
          <w:sz w:val="21"/>
          <w:szCs w:val="21"/>
          <w:lang w:eastAsia="cs-CZ"/>
        </w:rPr>
        <w:t>podľa</w:t>
      </w:r>
      <w:r w:rsidRPr="008F7BE4">
        <w:rPr>
          <w:rFonts w:ascii="Inter" w:hAnsi="Inter"/>
          <w:snapToGrid w:val="0"/>
          <w:sz w:val="21"/>
          <w:szCs w:val="21"/>
          <w:lang w:eastAsia="cs-CZ"/>
        </w:rPr>
        <w:t xml:space="preserve"> § 41 ods. 3 </w:t>
      </w:r>
      <w:r w:rsidR="51CDAA9F" w:rsidRPr="008F7BE4">
        <w:rPr>
          <w:rFonts w:ascii="Inter" w:hAnsi="Inter"/>
          <w:snapToGrid w:val="0"/>
          <w:sz w:val="21"/>
          <w:szCs w:val="21"/>
          <w:lang w:eastAsia="cs-CZ"/>
        </w:rPr>
        <w:t>Z</w:t>
      </w:r>
      <w:r w:rsidRPr="008F7BE4">
        <w:rPr>
          <w:rFonts w:ascii="Inter" w:hAnsi="Inter"/>
          <w:snapToGrid w:val="0"/>
          <w:sz w:val="21"/>
          <w:szCs w:val="21"/>
          <w:lang w:eastAsia="cs-CZ"/>
        </w:rPr>
        <w:t xml:space="preserve">ákona o verejnom obstarávaní </w:t>
      </w:r>
      <w:r w:rsidR="00867BB0" w:rsidRPr="008F7BE4">
        <w:rPr>
          <w:rFonts w:ascii="Inter" w:hAnsi="Inter"/>
          <w:sz w:val="21"/>
          <w:szCs w:val="21"/>
          <w:lang w:eastAsia="en-US"/>
        </w:rPr>
        <w:t xml:space="preserve">najneskôr v deň uzavretia </w:t>
      </w:r>
      <w:r w:rsidRPr="008F7BE4">
        <w:rPr>
          <w:rStyle w:val="CharStyle5"/>
          <w:rFonts w:ascii="Inter" w:hAnsi="Inter"/>
          <w:sz w:val="21"/>
          <w:szCs w:val="21"/>
        </w:rPr>
        <w:t xml:space="preserve">tejto </w:t>
      </w:r>
      <w:r w:rsidR="793C8431" w:rsidRPr="008F7BE4">
        <w:rPr>
          <w:rStyle w:val="CharStyle5"/>
          <w:rFonts w:ascii="Inter" w:hAnsi="Inter"/>
          <w:sz w:val="21"/>
          <w:szCs w:val="21"/>
        </w:rPr>
        <w:t>Z</w:t>
      </w:r>
      <w:r w:rsidRPr="008F7BE4">
        <w:rPr>
          <w:rStyle w:val="CharStyle5"/>
          <w:rFonts w:ascii="Inter" w:hAnsi="Inter"/>
          <w:sz w:val="21"/>
          <w:szCs w:val="21"/>
        </w:rPr>
        <w:t>mluvy</w:t>
      </w:r>
      <w:r w:rsidR="00867BB0" w:rsidRPr="008F7BE4">
        <w:rPr>
          <w:rFonts w:ascii="Inter" w:hAnsi="Inter"/>
          <w:sz w:val="21"/>
          <w:szCs w:val="21"/>
          <w:lang w:eastAsia="en-US"/>
        </w:rPr>
        <w:t xml:space="preserve"> </w:t>
      </w:r>
      <w:r w:rsidRPr="008F7BE4">
        <w:rPr>
          <w:rStyle w:val="CharStyle5"/>
          <w:rFonts w:ascii="Inter" w:hAnsi="Inter"/>
          <w:sz w:val="21"/>
          <w:szCs w:val="21"/>
        </w:rPr>
        <w:t xml:space="preserve">uviesť </w:t>
      </w:r>
      <w:r w:rsidRPr="008F7BE4">
        <w:rPr>
          <w:rFonts w:ascii="Inter" w:hAnsi="Inter"/>
          <w:snapToGrid w:val="0"/>
          <w:sz w:val="21"/>
          <w:szCs w:val="21"/>
          <w:lang w:eastAsia="cs-CZ"/>
        </w:rPr>
        <w:t>údaje o všetkých známych subdodávateľoch, údaje o osobe oprávnenej konať za subdodávateľa v rozsahu meno a priezvisko, adresa pobytu, dátum narodenia.</w:t>
      </w:r>
      <w:r w:rsidR="00BD2E31" w:rsidRPr="008F7BE4">
        <w:rPr>
          <w:rFonts w:ascii="Inter" w:hAnsi="Inter"/>
          <w:snapToGrid w:val="0"/>
          <w:sz w:val="21"/>
          <w:szCs w:val="21"/>
          <w:lang w:eastAsia="cs-CZ"/>
        </w:rPr>
        <w:t xml:space="preserve"> Údaje o subdodávateľoch </w:t>
      </w:r>
      <w:r w:rsidR="3D994601" w:rsidRPr="008F7BE4">
        <w:rPr>
          <w:rFonts w:ascii="Inter" w:hAnsi="Inter"/>
          <w:snapToGrid w:val="0"/>
          <w:sz w:val="21"/>
          <w:szCs w:val="21"/>
          <w:lang w:eastAsia="cs-CZ"/>
        </w:rPr>
        <w:t>Z</w:t>
      </w:r>
      <w:r w:rsidR="007D59B3" w:rsidRPr="008F7BE4">
        <w:rPr>
          <w:rFonts w:ascii="Inter" w:hAnsi="Inter"/>
          <w:snapToGrid w:val="0"/>
          <w:sz w:val="21"/>
          <w:szCs w:val="21"/>
          <w:lang w:eastAsia="cs-CZ"/>
        </w:rPr>
        <w:t>hotoviteľa</w:t>
      </w:r>
      <w:r w:rsidR="00BD2E31" w:rsidRPr="008F7BE4">
        <w:rPr>
          <w:rFonts w:ascii="Inter" w:hAnsi="Inter"/>
          <w:snapToGrid w:val="0"/>
          <w:sz w:val="21"/>
          <w:szCs w:val="21"/>
          <w:lang w:eastAsia="cs-CZ"/>
        </w:rPr>
        <w:t xml:space="preserve">, ktorí sa budú podieľať na zhotovení </w:t>
      </w:r>
      <w:r w:rsidR="041EEF2E" w:rsidRPr="008F7BE4">
        <w:rPr>
          <w:rFonts w:ascii="Inter" w:hAnsi="Inter"/>
          <w:snapToGrid w:val="0"/>
          <w:sz w:val="21"/>
          <w:szCs w:val="21"/>
          <w:lang w:eastAsia="cs-CZ"/>
        </w:rPr>
        <w:t>D</w:t>
      </w:r>
      <w:r w:rsidR="00BD2E31" w:rsidRPr="008F7BE4">
        <w:rPr>
          <w:rFonts w:ascii="Inter" w:hAnsi="Inter"/>
          <w:snapToGrid w:val="0"/>
          <w:sz w:val="21"/>
          <w:szCs w:val="21"/>
          <w:lang w:eastAsia="cs-CZ"/>
        </w:rPr>
        <w:t xml:space="preserve">iela, tvoria </w:t>
      </w:r>
      <w:r w:rsidR="00867BB0" w:rsidRPr="008F7BE4">
        <w:rPr>
          <w:rFonts w:ascii="Inter" w:hAnsi="Inter"/>
          <w:snapToGrid w:val="0"/>
          <w:sz w:val="21"/>
          <w:szCs w:val="21"/>
          <w:lang w:eastAsia="cs-CZ"/>
        </w:rPr>
        <w:t xml:space="preserve">prílohu č. </w:t>
      </w:r>
      <w:r w:rsidR="00CC02A4" w:rsidRPr="008F7BE4">
        <w:rPr>
          <w:rFonts w:ascii="Inter" w:hAnsi="Inter"/>
          <w:snapToGrid w:val="0"/>
          <w:sz w:val="21"/>
          <w:szCs w:val="21"/>
          <w:lang w:eastAsia="cs-CZ"/>
        </w:rPr>
        <w:t>7</w:t>
      </w:r>
      <w:r w:rsidR="00BD2E31" w:rsidRPr="008F7BE4">
        <w:rPr>
          <w:rFonts w:ascii="Inter" w:hAnsi="Inter"/>
          <w:snapToGrid w:val="0"/>
          <w:sz w:val="21"/>
          <w:szCs w:val="21"/>
          <w:lang w:eastAsia="cs-CZ"/>
        </w:rPr>
        <w:t xml:space="preserve"> </w:t>
      </w:r>
      <w:r w:rsidR="78267FF1" w:rsidRPr="008F7BE4">
        <w:rPr>
          <w:rFonts w:ascii="Inter" w:hAnsi="Inter"/>
          <w:snapToGrid w:val="0"/>
          <w:sz w:val="21"/>
          <w:szCs w:val="21"/>
          <w:lang w:eastAsia="cs-CZ"/>
        </w:rPr>
        <w:t>Z</w:t>
      </w:r>
      <w:r w:rsidR="00BD2E31" w:rsidRPr="008F7BE4">
        <w:rPr>
          <w:rFonts w:ascii="Inter" w:hAnsi="Inter"/>
          <w:snapToGrid w:val="0"/>
          <w:sz w:val="21"/>
          <w:szCs w:val="21"/>
          <w:lang w:eastAsia="cs-CZ"/>
        </w:rPr>
        <w:t>mluvy.</w:t>
      </w:r>
      <w:bookmarkEnd w:id="12"/>
      <w:r w:rsidR="001B4CBB" w:rsidRPr="008F7BE4">
        <w:rPr>
          <w:rFonts w:ascii="Inter" w:hAnsi="Inter"/>
          <w:snapToGrid w:val="0"/>
          <w:sz w:val="21"/>
          <w:szCs w:val="21"/>
          <w:lang w:eastAsia="cs-CZ"/>
        </w:rPr>
        <w:t xml:space="preserve"> </w:t>
      </w:r>
      <w:r w:rsidRPr="008F7BE4">
        <w:rPr>
          <w:rStyle w:val="CharStyle5"/>
          <w:rFonts w:ascii="Inter" w:hAnsi="Inter"/>
          <w:sz w:val="21"/>
          <w:szCs w:val="21"/>
          <w:lang w:eastAsia="cs-CZ"/>
        </w:rPr>
        <w:t xml:space="preserve">Zhotoviteľ </w:t>
      </w:r>
      <w:r w:rsidRPr="008F7BE4">
        <w:rPr>
          <w:rStyle w:val="CharStyle5"/>
          <w:rFonts w:ascii="Inter" w:hAnsi="Inter"/>
          <w:sz w:val="21"/>
          <w:szCs w:val="21"/>
        </w:rPr>
        <w:t xml:space="preserve">je zároveň povinný písomne oznámiť akúkoľvek zmenu údajov o subdodávateľovi v lehote najneskôr do 48 </w:t>
      </w:r>
      <w:r w:rsidRPr="008F7BE4">
        <w:rPr>
          <w:rStyle w:val="CharStyle5"/>
          <w:rFonts w:ascii="Inter" w:hAnsi="Inter"/>
          <w:sz w:val="21"/>
          <w:szCs w:val="21"/>
          <w:lang w:eastAsia="cs-CZ"/>
        </w:rPr>
        <w:t xml:space="preserve">hodín </w:t>
      </w:r>
      <w:r w:rsidRPr="008F7BE4">
        <w:rPr>
          <w:rStyle w:val="CharStyle5"/>
          <w:rFonts w:ascii="Inter" w:hAnsi="Inter"/>
          <w:sz w:val="21"/>
          <w:szCs w:val="21"/>
        </w:rPr>
        <w:t xml:space="preserve">od okamihu, keď sa o tejto zmene </w:t>
      </w:r>
      <w:r w:rsidR="22DA1382" w:rsidRPr="008F7BE4">
        <w:rPr>
          <w:rStyle w:val="CharStyle5"/>
          <w:rFonts w:ascii="Inter" w:hAnsi="Inter"/>
          <w:sz w:val="21"/>
          <w:szCs w:val="21"/>
        </w:rPr>
        <w:t>Z</w:t>
      </w:r>
      <w:r w:rsidRPr="008F7BE4">
        <w:rPr>
          <w:rStyle w:val="CharStyle5"/>
          <w:rFonts w:ascii="Inter" w:hAnsi="Inter"/>
          <w:sz w:val="21"/>
          <w:szCs w:val="21"/>
          <w:lang w:eastAsia="cs-CZ"/>
        </w:rPr>
        <w:t xml:space="preserve">hotoviteľ </w:t>
      </w:r>
      <w:r w:rsidRPr="008F7BE4">
        <w:rPr>
          <w:rStyle w:val="CharStyle5"/>
          <w:rFonts w:ascii="Inter" w:hAnsi="Inter"/>
          <w:sz w:val="21"/>
          <w:szCs w:val="21"/>
        </w:rPr>
        <w:t xml:space="preserve">dozvedel </w:t>
      </w:r>
      <w:r w:rsidR="00BC39FD" w:rsidRPr="008F7BE4">
        <w:rPr>
          <w:rStyle w:val="CharStyle5"/>
          <w:rFonts w:ascii="Inter" w:hAnsi="Inter"/>
          <w:sz w:val="21"/>
          <w:szCs w:val="21"/>
        </w:rPr>
        <w:t xml:space="preserve">a to poštou </w:t>
      </w:r>
      <w:r w:rsidRPr="008F7BE4">
        <w:rPr>
          <w:rStyle w:val="CharStyle5"/>
          <w:rFonts w:ascii="Inter" w:hAnsi="Inter"/>
          <w:sz w:val="21"/>
          <w:szCs w:val="21"/>
        </w:rPr>
        <w:t xml:space="preserve">na adresu </w:t>
      </w:r>
      <w:r w:rsidR="20E8B671" w:rsidRPr="008F7BE4">
        <w:rPr>
          <w:rStyle w:val="CharStyle5"/>
          <w:rFonts w:ascii="Inter" w:hAnsi="Inter"/>
          <w:sz w:val="21"/>
          <w:szCs w:val="21"/>
        </w:rPr>
        <w:t>O</w:t>
      </w:r>
      <w:r w:rsidRPr="008F7BE4">
        <w:rPr>
          <w:rStyle w:val="CharStyle5"/>
          <w:rFonts w:ascii="Inter" w:hAnsi="Inter"/>
          <w:sz w:val="21"/>
          <w:szCs w:val="21"/>
        </w:rPr>
        <w:t>bjednávateľa</w:t>
      </w:r>
      <w:r w:rsidR="00372C93" w:rsidRPr="008F7BE4">
        <w:rPr>
          <w:rStyle w:val="CharStyle5"/>
          <w:rFonts w:ascii="Inter" w:hAnsi="Inter"/>
          <w:sz w:val="21"/>
          <w:szCs w:val="21"/>
        </w:rPr>
        <w:t xml:space="preserve">, </w:t>
      </w:r>
      <w:r w:rsidR="00372C93" w:rsidRPr="008F7BE4">
        <w:rPr>
          <w:rFonts w:ascii="Inter" w:hAnsi="Inter"/>
          <w:sz w:val="21"/>
          <w:szCs w:val="21"/>
        </w:rPr>
        <w:t xml:space="preserve">pričom </w:t>
      </w:r>
      <w:r w:rsidR="7317D7A5" w:rsidRPr="008F7BE4">
        <w:rPr>
          <w:rFonts w:ascii="Inter" w:hAnsi="Inter"/>
          <w:sz w:val="21"/>
          <w:szCs w:val="21"/>
        </w:rPr>
        <w:t>Z</w:t>
      </w:r>
      <w:r w:rsidR="00372C93" w:rsidRPr="008F7BE4">
        <w:rPr>
          <w:rFonts w:ascii="Inter" w:hAnsi="Inter"/>
          <w:sz w:val="21"/>
          <w:szCs w:val="21"/>
        </w:rPr>
        <w:t>mluvné strany sa výslovne dohodli, že na zmenu údajov o subdodávateľovi nie je potrebné uzatvoriť dodatok k tejto </w:t>
      </w:r>
      <w:r w:rsidR="750CA25C" w:rsidRPr="008F7BE4">
        <w:rPr>
          <w:rFonts w:ascii="Inter" w:hAnsi="Inter"/>
          <w:sz w:val="21"/>
          <w:szCs w:val="21"/>
        </w:rPr>
        <w:t>Z</w:t>
      </w:r>
      <w:r w:rsidR="00372C93" w:rsidRPr="008F7BE4">
        <w:rPr>
          <w:rFonts w:ascii="Inter" w:hAnsi="Inter"/>
          <w:sz w:val="21"/>
          <w:szCs w:val="21"/>
        </w:rPr>
        <w:t>mluve.</w:t>
      </w:r>
      <w:bookmarkEnd w:id="13"/>
    </w:p>
    <w:p w14:paraId="62AC7344" w14:textId="62AB71F4" w:rsidR="6FCF3D9F" w:rsidRPr="008F7BE4" w:rsidRDefault="6FCF3D9F" w:rsidP="6FCF3D9F">
      <w:pPr>
        <w:pStyle w:val="Odsekzoznamu"/>
        <w:ind w:left="567" w:hanging="567"/>
        <w:jc w:val="both"/>
        <w:rPr>
          <w:rFonts w:ascii="Inter" w:hAnsi="Inter"/>
          <w:sz w:val="21"/>
          <w:szCs w:val="21"/>
        </w:rPr>
      </w:pPr>
    </w:p>
    <w:p w14:paraId="788447C0" w14:textId="2D6D98F8" w:rsidR="00CF68B5" w:rsidRPr="008F7BE4" w:rsidRDefault="00632069" w:rsidP="6FCF3D9F">
      <w:pPr>
        <w:pStyle w:val="Odsekzoznamu"/>
        <w:numPr>
          <w:ilvl w:val="0"/>
          <w:numId w:val="51"/>
        </w:numPr>
        <w:ind w:left="567" w:hanging="567"/>
        <w:jc w:val="both"/>
        <w:rPr>
          <w:rStyle w:val="CharStyle5"/>
          <w:rFonts w:ascii="Inter" w:hAnsi="Inter"/>
          <w:sz w:val="21"/>
          <w:szCs w:val="21"/>
          <w:shd w:val="clear" w:color="auto" w:fill="auto"/>
        </w:rPr>
      </w:pPr>
      <w:bookmarkStart w:id="14" w:name="_Ref41654830"/>
      <w:r w:rsidRPr="008F7BE4">
        <w:rPr>
          <w:rFonts w:ascii="Inter" w:hAnsi="Inter"/>
          <w:sz w:val="21"/>
          <w:szCs w:val="21"/>
        </w:rPr>
        <w:t xml:space="preserve">Počas trvania </w:t>
      </w:r>
      <w:r w:rsidR="027C2911" w:rsidRPr="008F7BE4">
        <w:rPr>
          <w:rFonts w:ascii="Inter" w:hAnsi="Inter"/>
          <w:sz w:val="21"/>
          <w:szCs w:val="21"/>
        </w:rPr>
        <w:t>Z</w:t>
      </w:r>
      <w:r w:rsidRPr="008F7BE4">
        <w:rPr>
          <w:rFonts w:ascii="Inter" w:hAnsi="Inter"/>
          <w:sz w:val="21"/>
          <w:szCs w:val="21"/>
        </w:rPr>
        <w:t xml:space="preserve">mluvy je </w:t>
      </w:r>
      <w:r w:rsidR="726C11E4" w:rsidRPr="008F7BE4">
        <w:rPr>
          <w:rFonts w:ascii="Inter" w:hAnsi="Inter"/>
          <w:sz w:val="21"/>
          <w:szCs w:val="21"/>
        </w:rPr>
        <w:t>Z</w:t>
      </w:r>
      <w:r w:rsidRPr="008F7BE4">
        <w:rPr>
          <w:rFonts w:ascii="Inter" w:hAnsi="Inter"/>
          <w:sz w:val="21"/>
          <w:szCs w:val="21"/>
        </w:rPr>
        <w:t xml:space="preserve">hotoviteľ oprávnený zmeniť subdodávateľa uvedeného v  prílohe č. 7 k tejto </w:t>
      </w:r>
      <w:r w:rsidR="144C05C3" w:rsidRPr="008F7BE4">
        <w:rPr>
          <w:rFonts w:ascii="Inter" w:hAnsi="Inter"/>
          <w:sz w:val="21"/>
          <w:szCs w:val="21"/>
        </w:rPr>
        <w:t>Z</w:t>
      </w:r>
      <w:r w:rsidR="00695386" w:rsidRPr="008F7BE4">
        <w:rPr>
          <w:rFonts w:ascii="Inter" w:hAnsi="Inter"/>
          <w:sz w:val="21"/>
          <w:szCs w:val="21"/>
        </w:rPr>
        <w:t xml:space="preserve">mluve </w:t>
      </w:r>
      <w:r w:rsidRPr="008F7BE4">
        <w:rPr>
          <w:rFonts w:ascii="Inter" w:hAnsi="Inter"/>
          <w:sz w:val="21"/>
          <w:szCs w:val="21"/>
        </w:rPr>
        <w:t xml:space="preserve">výlučne na základe predchádzajúceho písomného súhlasu udeleného </w:t>
      </w:r>
      <w:r w:rsidR="6A947D19" w:rsidRPr="008F7BE4">
        <w:rPr>
          <w:rFonts w:ascii="Inter" w:hAnsi="Inter"/>
          <w:sz w:val="21"/>
          <w:szCs w:val="21"/>
        </w:rPr>
        <w:t>O</w:t>
      </w:r>
      <w:r w:rsidRPr="008F7BE4">
        <w:rPr>
          <w:rFonts w:ascii="Inter" w:hAnsi="Inter"/>
          <w:sz w:val="21"/>
          <w:szCs w:val="21"/>
        </w:rPr>
        <w:t xml:space="preserve">bjednávateľom a následne uzavretého dodatku k tejto </w:t>
      </w:r>
      <w:r w:rsidR="55E9FAA8" w:rsidRPr="008F7BE4">
        <w:rPr>
          <w:rFonts w:ascii="Inter" w:hAnsi="Inter"/>
          <w:sz w:val="21"/>
          <w:szCs w:val="21"/>
        </w:rPr>
        <w:t>Z</w:t>
      </w:r>
      <w:r w:rsidRPr="008F7BE4">
        <w:rPr>
          <w:rFonts w:ascii="Inter" w:hAnsi="Inter"/>
          <w:sz w:val="21"/>
          <w:szCs w:val="21"/>
        </w:rPr>
        <w:t xml:space="preserve">mluve. </w:t>
      </w:r>
      <w:r w:rsidR="00116B18" w:rsidRPr="008F7BE4">
        <w:rPr>
          <w:rFonts w:ascii="Inter" w:hAnsi="Inter"/>
          <w:sz w:val="21"/>
          <w:szCs w:val="21"/>
          <w:lang w:eastAsia="cs-CZ"/>
        </w:rPr>
        <w:t>Z</w:t>
      </w:r>
      <w:r w:rsidR="00116B18" w:rsidRPr="008F7BE4">
        <w:rPr>
          <w:rStyle w:val="CharStyle5"/>
          <w:rFonts w:ascii="Inter" w:hAnsi="Inter"/>
          <w:sz w:val="21"/>
          <w:szCs w:val="21"/>
        </w:rPr>
        <w:t xml:space="preserve">menou subdodávateľa nie je dotknutá zodpovednosť zhotoviteľa za plnenie </w:t>
      </w:r>
      <w:r w:rsidR="52478E05" w:rsidRPr="008F7BE4">
        <w:rPr>
          <w:rStyle w:val="CharStyle5"/>
          <w:rFonts w:ascii="Inter" w:hAnsi="Inter"/>
          <w:sz w:val="21"/>
          <w:szCs w:val="21"/>
        </w:rPr>
        <w:t>Z</w:t>
      </w:r>
      <w:r w:rsidR="00116B18" w:rsidRPr="008F7BE4">
        <w:rPr>
          <w:rStyle w:val="CharStyle5"/>
          <w:rFonts w:ascii="Inter" w:hAnsi="Inter"/>
          <w:sz w:val="21"/>
          <w:szCs w:val="21"/>
        </w:rPr>
        <w:t>mluvy.</w:t>
      </w:r>
      <w:bookmarkEnd w:id="14"/>
    </w:p>
    <w:p w14:paraId="05C1815F" w14:textId="77777777" w:rsidR="00CF68B5" w:rsidRPr="008F7BE4" w:rsidRDefault="00CF68B5" w:rsidP="00C90BCB">
      <w:pPr>
        <w:ind w:left="567" w:hanging="567"/>
        <w:jc w:val="both"/>
        <w:rPr>
          <w:rFonts w:ascii="Inter" w:hAnsi="Inter"/>
          <w:sz w:val="21"/>
          <w:szCs w:val="21"/>
        </w:rPr>
      </w:pPr>
    </w:p>
    <w:p w14:paraId="6B8CCD49" w14:textId="3D092D04" w:rsidR="00CF68B5" w:rsidRPr="008F7BE4" w:rsidRDefault="00867BB0">
      <w:pPr>
        <w:pStyle w:val="Odsekzoznamu"/>
        <w:numPr>
          <w:ilvl w:val="0"/>
          <w:numId w:val="51"/>
        </w:numPr>
        <w:ind w:left="567" w:hanging="567"/>
        <w:jc w:val="both"/>
        <w:rPr>
          <w:rStyle w:val="CharStyle5"/>
          <w:rFonts w:ascii="Inter" w:hAnsi="Inter"/>
          <w:sz w:val="21"/>
          <w:szCs w:val="21"/>
        </w:rPr>
      </w:pPr>
      <w:r w:rsidRPr="008F7BE4">
        <w:rPr>
          <w:rFonts w:ascii="Inter" w:hAnsi="Inter"/>
          <w:sz w:val="21"/>
          <w:szCs w:val="21"/>
          <w:lang w:eastAsia="cs-CZ"/>
        </w:rPr>
        <w:t>Navrhovaný</w:t>
      </w:r>
      <w:r w:rsidR="00782FCB" w:rsidRPr="008F7BE4">
        <w:rPr>
          <w:rFonts w:ascii="Inter" w:hAnsi="Inter"/>
          <w:sz w:val="21"/>
          <w:szCs w:val="21"/>
          <w:lang w:eastAsia="cs-CZ"/>
        </w:rPr>
        <w:t xml:space="preserve"> </w:t>
      </w:r>
      <w:r w:rsidR="00116B18" w:rsidRPr="008F7BE4">
        <w:rPr>
          <w:rFonts w:ascii="Inter" w:hAnsi="Inter"/>
          <w:sz w:val="21"/>
          <w:szCs w:val="21"/>
          <w:lang w:eastAsia="cs-CZ"/>
        </w:rPr>
        <w:t>subdodávateľ musí spĺňať aj všetky zákonné požiadavky a to aj vo vzťahu k zákonu o verejnom obstarávaní</w:t>
      </w:r>
      <w:r w:rsidR="00BC39FD" w:rsidRPr="008F7BE4">
        <w:rPr>
          <w:rFonts w:ascii="Inter" w:hAnsi="Inter"/>
          <w:sz w:val="21"/>
          <w:szCs w:val="21"/>
          <w:lang w:eastAsia="cs-CZ"/>
        </w:rPr>
        <w:t xml:space="preserve"> a zákonu č. 315/2016 Z. z. o registri partnerov verejného sektora</w:t>
      </w:r>
      <w:r w:rsidR="128B989B" w:rsidRPr="008F7BE4">
        <w:rPr>
          <w:rFonts w:ascii="Inter" w:hAnsi="Inter"/>
          <w:sz w:val="21"/>
          <w:szCs w:val="21"/>
          <w:lang w:eastAsia="cs-CZ"/>
        </w:rPr>
        <w:t xml:space="preserve"> v platnom znení</w:t>
      </w:r>
      <w:r w:rsidR="031931AA" w:rsidRPr="008F7BE4">
        <w:rPr>
          <w:rFonts w:ascii="Inter" w:hAnsi="Inter"/>
          <w:sz w:val="21"/>
          <w:szCs w:val="21"/>
          <w:lang w:eastAsia="cs-CZ"/>
        </w:rPr>
        <w:t xml:space="preserve"> (ďalej len </w:t>
      </w:r>
      <w:r w:rsidR="6AF64CBA" w:rsidRPr="008F7BE4">
        <w:rPr>
          <w:rFonts w:ascii="Inter" w:hAnsi="Inter"/>
          <w:sz w:val="21"/>
          <w:szCs w:val="21"/>
          <w:lang w:eastAsia="cs-CZ"/>
        </w:rPr>
        <w:t>“</w:t>
      </w:r>
      <w:r w:rsidR="4D9CB8E1" w:rsidRPr="008F7BE4">
        <w:rPr>
          <w:rFonts w:ascii="Inter" w:hAnsi="Inter"/>
          <w:b/>
          <w:bCs/>
          <w:sz w:val="21"/>
          <w:szCs w:val="21"/>
          <w:lang w:eastAsia="cs-CZ"/>
        </w:rPr>
        <w:t>Zákon o r</w:t>
      </w:r>
      <w:r w:rsidR="6AF64CBA" w:rsidRPr="008F7BE4">
        <w:rPr>
          <w:rFonts w:ascii="Inter" w:hAnsi="Inter"/>
          <w:b/>
          <w:bCs/>
          <w:sz w:val="21"/>
          <w:szCs w:val="21"/>
          <w:lang w:eastAsia="cs-CZ"/>
        </w:rPr>
        <w:t>egistr</w:t>
      </w:r>
      <w:r w:rsidR="2456B21B" w:rsidRPr="008F7BE4">
        <w:rPr>
          <w:rFonts w:ascii="Inter" w:hAnsi="Inter"/>
          <w:b/>
          <w:bCs/>
          <w:sz w:val="21"/>
          <w:szCs w:val="21"/>
          <w:lang w:eastAsia="cs-CZ"/>
        </w:rPr>
        <w:t>i</w:t>
      </w:r>
      <w:r w:rsidR="6AF64CBA" w:rsidRPr="008F7BE4">
        <w:rPr>
          <w:rFonts w:ascii="Inter" w:hAnsi="Inter"/>
          <w:b/>
          <w:bCs/>
          <w:sz w:val="21"/>
          <w:szCs w:val="21"/>
          <w:lang w:eastAsia="cs-CZ"/>
        </w:rPr>
        <w:t xml:space="preserve"> partnerov</w:t>
      </w:r>
      <w:r w:rsidR="031931AA" w:rsidRPr="008F7BE4">
        <w:rPr>
          <w:rFonts w:ascii="Inter" w:hAnsi="Inter"/>
          <w:sz w:val="21"/>
          <w:szCs w:val="21"/>
          <w:lang w:eastAsia="cs-CZ"/>
        </w:rPr>
        <w:t xml:space="preserve">”) </w:t>
      </w:r>
      <w:r w:rsidR="00116B18" w:rsidRPr="008F7BE4">
        <w:rPr>
          <w:rFonts w:ascii="Inter" w:hAnsi="Inter"/>
          <w:sz w:val="21"/>
          <w:szCs w:val="21"/>
          <w:lang w:eastAsia="cs-CZ"/>
        </w:rPr>
        <w:t xml:space="preserve">. </w:t>
      </w:r>
      <w:r w:rsidR="00116B18" w:rsidRPr="008F7BE4">
        <w:rPr>
          <w:rStyle w:val="CharStyle5"/>
          <w:rFonts w:ascii="Inter" w:hAnsi="Inter"/>
          <w:sz w:val="21"/>
          <w:szCs w:val="21"/>
        </w:rPr>
        <w:t xml:space="preserve">V prípade, ak na výkon činnosti časti </w:t>
      </w:r>
      <w:r w:rsidR="3B28A578" w:rsidRPr="008F7BE4">
        <w:rPr>
          <w:rStyle w:val="CharStyle5"/>
          <w:rFonts w:ascii="Inter" w:hAnsi="Inter"/>
          <w:sz w:val="21"/>
          <w:szCs w:val="21"/>
        </w:rPr>
        <w:t>D</w:t>
      </w:r>
      <w:r w:rsidR="00116B18" w:rsidRPr="008F7BE4">
        <w:rPr>
          <w:rStyle w:val="CharStyle5"/>
          <w:rFonts w:ascii="Inter" w:hAnsi="Inter"/>
          <w:sz w:val="21"/>
          <w:szCs w:val="21"/>
        </w:rPr>
        <w:t xml:space="preserve">iela, ktorú subdodávateľ zabezpečuje boli vo verejnom obstarávaní, ktorého výsledkom je táto </w:t>
      </w:r>
      <w:r w:rsidR="4DC217A0" w:rsidRPr="008F7BE4">
        <w:rPr>
          <w:rStyle w:val="CharStyle5"/>
          <w:rFonts w:ascii="Inter" w:hAnsi="Inter"/>
          <w:sz w:val="21"/>
          <w:szCs w:val="21"/>
        </w:rPr>
        <w:t>Z</w:t>
      </w:r>
      <w:r w:rsidR="00116B18" w:rsidRPr="008F7BE4">
        <w:rPr>
          <w:rStyle w:val="CharStyle5"/>
          <w:rFonts w:ascii="Inter" w:hAnsi="Inter"/>
          <w:sz w:val="21"/>
          <w:szCs w:val="21"/>
        </w:rPr>
        <w:t xml:space="preserve">mluva, požadované akéhokoľvek oprávnenia, certifikáty alebo iné doklady, je </w:t>
      </w:r>
      <w:r w:rsidR="0E37DB33" w:rsidRPr="008F7BE4">
        <w:rPr>
          <w:rStyle w:val="CharStyle5"/>
          <w:rFonts w:ascii="Inter" w:hAnsi="Inter"/>
          <w:sz w:val="21"/>
          <w:szCs w:val="21"/>
        </w:rPr>
        <w:t>Z</w:t>
      </w:r>
      <w:r w:rsidR="00116B18" w:rsidRPr="008F7BE4">
        <w:rPr>
          <w:rStyle w:val="CharStyle5"/>
          <w:rFonts w:ascii="Inter" w:hAnsi="Inter"/>
          <w:sz w:val="21"/>
          <w:szCs w:val="21"/>
          <w:lang w:eastAsia="cs-CZ"/>
        </w:rPr>
        <w:t xml:space="preserve">hotoviteľ </w:t>
      </w:r>
      <w:r w:rsidR="0C39A4E0" w:rsidRPr="008F7BE4">
        <w:rPr>
          <w:rStyle w:val="CharStyle5"/>
          <w:rFonts w:ascii="Inter" w:hAnsi="Inter"/>
          <w:sz w:val="21"/>
          <w:szCs w:val="21"/>
          <w:lang w:eastAsia="cs-CZ"/>
        </w:rPr>
        <w:t>O</w:t>
      </w:r>
      <w:r w:rsidR="003D154A" w:rsidRPr="008F7BE4">
        <w:rPr>
          <w:rStyle w:val="CharStyle5"/>
          <w:rFonts w:ascii="Inter" w:hAnsi="Inter"/>
          <w:sz w:val="21"/>
          <w:szCs w:val="21"/>
          <w:lang w:eastAsia="cs-CZ"/>
        </w:rPr>
        <w:t xml:space="preserve">bjednávateľovi </w:t>
      </w:r>
      <w:r w:rsidR="00116B18" w:rsidRPr="008F7BE4">
        <w:rPr>
          <w:rStyle w:val="CharStyle5"/>
          <w:rFonts w:ascii="Inter" w:hAnsi="Inter"/>
          <w:sz w:val="21"/>
          <w:szCs w:val="21"/>
        </w:rPr>
        <w:t xml:space="preserve">predložiť aj dotknuté doklady, ktorých držiteľom je </w:t>
      </w:r>
      <w:bookmarkStart w:id="15" w:name="_Hlk41396688"/>
      <w:r w:rsidR="00116B18" w:rsidRPr="008F7BE4">
        <w:rPr>
          <w:rStyle w:val="CharStyle5"/>
          <w:rFonts w:ascii="Inter" w:hAnsi="Inter"/>
          <w:sz w:val="21"/>
          <w:szCs w:val="21"/>
        </w:rPr>
        <w:t>navrhovaný</w:t>
      </w:r>
      <w:bookmarkEnd w:id="15"/>
      <w:r w:rsidR="00116B18" w:rsidRPr="008F7BE4">
        <w:rPr>
          <w:rStyle w:val="CharStyle5"/>
          <w:rFonts w:ascii="Inter" w:hAnsi="Inter"/>
          <w:sz w:val="21"/>
          <w:szCs w:val="21"/>
        </w:rPr>
        <w:t xml:space="preserve"> subdodávateľ.</w:t>
      </w:r>
    </w:p>
    <w:p w14:paraId="13AC5711" w14:textId="77777777" w:rsidR="00CF68B5" w:rsidRPr="008F7BE4" w:rsidRDefault="00CF68B5" w:rsidP="00C90BCB">
      <w:pPr>
        <w:ind w:left="567" w:hanging="567"/>
        <w:jc w:val="both"/>
        <w:rPr>
          <w:rFonts w:ascii="Inter" w:hAnsi="Inter"/>
          <w:sz w:val="21"/>
          <w:szCs w:val="21"/>
        </w:rPr>
      </w:pPr>
    </w:p>
    <w:p w14:paraId="5594F03B" w14:textId="700F6174" w:rsidR="00CF68B5" w:rsidRPr="008F7BE4" w:rsidRDefault="00C22419" w:rsidP="00E14535">
      <w:pPr>
        <w:numPr>
          <w:ilvl w:val="0"/>
          <w:numId w:val="51"/>
        </w:numPr>
        <w:tabs>
          <w:tab w:val="left" w:pos="567"/>
        </w:tabs>
        <w:ind w:left="567" w:hanging="567"/>
        <w:jc w:val="both"/>
        <w:rPr>
          <w:rFonts w:ascii="Inter" w:hAnsi="Inter"/>
          <w:sz w:val="21"/>
          <w:szCs w:val="21"/>
        </w:rPr>
      </w:pPr>
      <w:r w:rsidRPr="008F7BE4">
        <w:rPr>
          <w:rFonts w:ascii="Inter" w:hAnsi="Inter"/>
          <w:sz w:val="21"/>
          <w:szCs w:val="21"/>
        </w:rPr>
        <w:t xml:space="preserve">Objednávateľ má právo odmietnuť subdodávateľa doručením písomného oznámenia </w:t>
      </w:r>
      <w:r w:rsidR="1E13349E" w:rsidRPr="008F7BE4">
        <w:rPr>
          <w:rFonts w:ascii="Inter" w:hAnsi="Inter"/>
          <w:sz w:val="21"/>
          <w:szCs w:val="21"/>
        </w:rPr>
        <w:t>Z</w:t>
      </w:r>
      <w:r w:rsidRPr="008F7BE4">
        <w:rPr>
          <w:rFonts w:ascii="Inter" w:hAnsi="Inter"/>
          <w:sz w:val="21"/>
          <w:szCs w:val="21"/>
        </w:rPr>
        <w:t>hotoviteľovi, v</w:t>
      </w:r>
      <w:r w:rsidR="00BC39FD" w:rsidRPr="008F7BE4">
        <w:rPr>
          <w:rFonts w:ascii="Inter" w:hAnsi="Inter"/>
          <w:sz w:val="21"/>
          <w:szCs w:val="21"/>
        </w:rPr>
        <w:t> </w:t>
      </w:r>
      <w:r w:rsidRPr="008F7BE4">
        <w:rPr>
          <w:rFonts w:ascii="Inter" w:hAnsi="Inter"/>
          <w:sz w:val="21"/>
          <w:szCs w:val="21"/>
        </w:rPr>
        <w:t>ktorom</w:t>
      </w:r>
      <w:r w:rsidR="00BC39FD" w:rsidRPr="008F7BE4">
        <w:rPr>
          <w:rFonts w:ascii="Inter" w:hAnsi="Inter"/>
          <w:sz w:val="21"/>
          <w:szCs w:val="21"/>
        </w:rPr>
        <w:t xml:space="preserve"> </w:t>
      </w:r>
      <w:r w:rsidR="01B2E56D" w:rsidRPr="008F7BE4">
        <w:rPr>
          <w:rFonts w:ascii="Inter" w:hAnsi="Inter"/>
          <w:sz w:val="21"/>
          <w:szCs w:val="21"/>
        </w:rPr>
        <w:t>O</w:t>
      </w:r>
      <w:r w:rsidR="00BC39FD" w:rsidRPr="008F7BE4">
        <w:rPr>
          <w:rFonts w:ascii="Inter" w:hAnsi="Inter"/>
          <w:sz w:val="21"/>
          <w:szCs w:val="21"/>
        </w:rPr>
        <w:t>bjednávateľ</w:t>
      </w:r>
      <w:r w:rsidRPr="008F7BE4">
        <w:rPr>
          <w:rFonts w:ascii="Inter" w:hAnsi="Inter"/>
          <w:sz w:val="21"/>
          <w:szCs w:val="21"/>
        </w:rPr>
        <w:t xml:space="preserve"> uvedie </w:t>
      </w:r>
      <w:r w:rsidR="3B26EE90" w:rsidRPr="008F7BE4">
        <w:rPr>
          <w:rFonts w:ascii="Inter" w:hAnsi="Inter"/>
          <w:sz w:val="21"/>
          <w:szCs w:val="21"/>
        </w:rPr>
        <w:t>objektívny</w:t>
      </w:r>
      <w:r w:rsidRPr="008F7BE4">
        <w:rPr>
          <w:rFonts w:ascii="Inter" w:hAnsi="Inter"/>
          <w:sz w:val="21"/>
          <w:szCs w:val="21"/>
        </w:rPr>
        <w:t xml:space="preserve"> dôvod odmietnutia (dôvodom odmietnutia môže byť napríklad </w:t>
      </w:r>
      <w:r w:rsidR="00986A96" w:rsidRPr="008F7BE4">
        <w:rPr>
          <w:rFonts w:ascii="Inter" w:hAnsi="Inter"/>
          <w:sz w:val="21"/>
          <w:szCs w:val="21"/>
        </w:rPr>
        <w:t>odôvodnene preukázaná</w:t>
      </w:r>
      <w:r w:rsidRPr="008F7BE4">
        <w:rPr>
          <w:rFonts w:ascii="Inter" w:hAnsi="Inter"/>
          <w:sz w:val="21"/>
          <w:szCs w:val="21"/>
        </w:rPr>
        <w:t xml:space="preserve"> zlá skúsenosť so subdodávateľom). Zhotoviteľ sa zaväzuje takéhoto subdodávateľa bez zbytočného odkladu nahradiť novým</w:t>
      </w:r>
      <w:r w:rsidR="00780187" w:rsidRPr="008F7BE4">
        <w:rPr>
          <w:rFonts w:ascii="Inter" w:hAnsi="Inter"/>
          <w:sz w:val="21"/>
          <w:szCs w:val="21"/>
        </w:rPr>
        <w:t>, ktorý rovnako musí spĺňať všetky podmienky</w:t>
      </w:r>
      <w:r w:rsidRPr="008F7BE4">
        <w:rPr>
          <w:rFonts w:ascii="Inter" w:hAnsi="Inter"/>
          <w:sz w:val="21"/>
          <w:szCs w:val="21"/>
        </w:rPr>
        <w:t>.</w:t>
      </w:r>
    </w:p>
    <w:p w14:paraId="4DD0E518" w14:textId="77777777" w:rsidR="00CF68B5" w:rsidRPr="008F7BE4" w:rsidRDefault="00CF68B5" w:rsidP="00C90BCB">
      <w:pPr>
        <w:tabs>
          <w:tab w:val="left" w:pos="567"/>
        </w:tabs>
        <w:ind w:left="567" w:hanging="567"/>
        <w:jc w:val="both"/>
        <w:rPr>
          <w:rFonts w:ascii="Inter" w:hAnsi="Inter"/>
          <w:sz w:val="21"/>
          <w:szCs w:val="21"/>
        </w:rPr>
      </w:pPr>
    </w:p>
    <w:p w14:paraId="0E673343" w14:textId="552BA825" w:rsidR="00CF68B5" w:rsidRPr="008F7BE4" w:rsidRDefault="00867BB0" w:rsidP="00C90BCB">
      <w:pPr>
        <w:numPr>
          <w:ilvl w:val="0"/>
          <w:numId w:val="51"/>
        </w:numPr>
        <w:tabs>
          <w:tab w:val="left" w:pos="567"/>
        </w:tabs>
        <w:ind w:left="567" w:hanging="567"/>
        <w:jc w:val="both"/>
        <w:rPr>
          <w:rFonts w:ascii="Inter" w:hAnsi="Inter"/>
          <w:sz w:val="21"/>
          <w:szCs w:val="21"/>
        </w:rPr>
      </w:pPr>
      <w:r w:rsidRPr="008F7BE4">
        <w:rPr>
          <w:rFonts w:ascii="Inter" w:hAnsi="Inter"/>
          <w:sz w:val="21"/>
          <w:szCs w:val="21"/>
        </w:rPr>
        <w:t xml:space="preserve">Zhotoviteľ a jeho subdodávatelia, </w:t>
      </w:r>
      <w:bookmarkStart w:id="16" w:name="_Hlk43720663"/>
      <w:r w:rsidRPr="008F7BE4">
        <w:rPr>
          <w:rFonts w:ascii="Inter" w:hAnsi="Inter"/>
          <w:sz w:val="21"/>
          <w:szCs w:val="21"/>
        </w:rPr>
        <w:t xml:space="preserve">ktorí </w:t>
      </w:r>
      <w:r w:rsidR="00351553" w:rsidRPr="008F7BE4">
        <w:rPr>
          <w:rFonts w:ascii="Inter" w:hAnsi="Inter"/>
          <w:sz w:val="21"/>
          <w:szCs w:val="21"/>
        </w:rPr>
        <w:t xml:space="preserve">- </w:t>
      </w:r>
      <w:r w:rsidR="00061CC4" w:rsidRPr="008F7BE4">
        <w:rPr>
          <w:rFonts w:ascii="Inter" w:hAnsi="Inter"/>
          <w:sz w:val="21"/>
          <w:szCs w:val="21"/>
        </w:rPr>
        <w:t xml:space="preserve">ak </w:t>
      </w:r>
      <w:r w:rsidRPr="008F7BE4">
        <w:rPr>
          <w:rFonts w:ascii="Inter" w:hAnsi="Inter"/>
          <w:sz w:val="21"/>
          <w:szCs w:val="21"/>
        </w:rPr>
        <w:t xml:space="preserve">majú povinnosť zapisovať sa do registra partnerov verejného sektora podľa </w:t>
      </w:r>
      <w:r w:rsidR="2A7A4049" w:rsidRPr="008F7BE4">
        <w:rPr>
          <w:rFonts w:ascii="Inter" w:hAnsi="Inter"/>
          <w:sz w:val="21"/>
          <w:szCs w:val="21"/>
        </w:rPr>
        <w:t>Z</w:t>
      </w:r>
      <w:r w:rsidRPr="008F7BE4">
        <w:rPr>
          <w:rFonts w:ascii="Inter" w:hAnsi="Inter"/>
          <w:sz w:val="21"/>
          <w:szCs w:val="21"/>
        </w:rPr>
        <w:t>ákona o </w:t>
      </w:r>
      <w:r w:rsidR="21B35A70" w:rsidRPr="008F7BE4">
        <w:rPr>
          <w:rFonts w:ascii="Inter" w:hAnsi="Inter"/>
          <w:sz w:val="21"/>
          <w:szCs w:val="21"/>
        </w:rPr>
        <w:t>r</w:t>
      </w:r>
      <w:r w:rsidRPr="008F7BE4">
        <w:rPr>
          <w:rFonts w:ascii="Inter" w:hAnsi="Inter"/>
          <w:sz w:val="21"/>
          <w:szCs w:val="21"/>
        </w:rPr>
        <w:t>egistri partnerov</w:t>
      </w:r>
      <w:bookmarkEnd w:id="16"/>
      <w:r w:rsidR="00351553" w:rsidRPr="008F7BE4">
        <w:rPr>
          <w:rFonts w:ascii="Inter" w:hAnsi="Inter"/>
          <w:sz w:val="21"/>
          <w:szCs w:val="21"/>
        </w:rPr>
        <w:t xml:space="preserve"> -</w:t>
      </w:r>
      <w:r w:rsidRPr="008F7BE4">
        <w:rPr>
          <w:rFonts w:ascii="Inter" w:hAnsi="Inter"/>
          <w:sz w:val="21"/>
          <w:szCs w:val="21"/>
        </w:rPr>
        <w:t xml:space="preserve"> sú povinní na účely poskytnutia riadnej súčinnosti potrebnej na uzavretie </w:t>
      </w:r>
      <w:r w:rsidR="1F37EC9D" w:rsidRPr="008F7BE4">
        <w:rPr>
          <w:rFonts w:ascii="Inter" w:hAnsi="Inter"/>
          <w:sz w:val="21"/>
          <w:szCs w:val="21"/>
        </w:rPr>
        <w:t>Z</w:t>
      </w:r>
      <w:r w:rsidRPr="008F7BE4">
        <w:rPr>
          <w:rFonts w:ascii="Inter" w:hAnsi="Inter"/>
          <w:sz w:val="21"/>
          <w:szCs w:val="21"/>
        </w:rPr>
        <w:t xml:space="preserve">mluvy a počas trvania </w:t>
      </w:r>
      <w:r w:rsidR="1ED6AD62" w:rsidRPr="008F7BE4">
        <w:rPr>
          <w:rFonts w:ascii="Inter" w:hAnsi="Inter"/>
          <w:sz w:val="21"/>
          <w:szCs w:val="21"/>
        </w:rPr>
        <w:t>Z</w:t>
      </w:r>
      <w:r w:rsidRPr="008F7BE4">
        <w:rPr>
          <w:rFonts w:ascii="Inter" w:hAnsi="Inter"/>
          <w:sz w:val="21"/>
          <w:szCs w:val="21"/>
        </w:rPr>
        <w:t>mluvy byť zapísaní v registri partnerov verejného sektora.</w:t>
      </w:r>
      <w:bookmarkStart w:id="17" w:name="_Hlk41912133"/>
      <w:bookmarkEnd w:id="17"/>
    </w:p>
    <w:p w14:paraId="28264C4F" w14:textId="77777777" w:rsidR="00CF68B5" w:rsidRPr="008F7BE4" w:rsidRDefault="00CF68B5" w:rsidP="00E14535">
      <w:pPr>
        <w:tabs>
          <w:tab w:val="left" w:pos="567"/>
        </w:tabs>
        <w:ind w:left="567" w:hanging="567"/>
        <w:jc w:val="both"/>
        <w:rPr>
          <w:rFonts w:ascii="Inter" w:hAnsi="Inter"/>
          <w:sz w:val="21"/>
          <w:szCs w:val="21"/>
        </w:rPr>
      </w:pPr>
    </w:p>
    <w:p w14:paraId="604A4AAA" w14:textId="1854AC6D" w:rsidR="00CF68B5" w:rsidRPr="008F7BE4" w:rsidRDefault="00116B18"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Zhotoviteľ nie je oprávnený previesť akékoľvek záväzky a pohľadávky vyplývajúce z tejto </w:t>
      </w:r>
      <w:r w:rsidR="581CFDD2" w:rsidRPr="008F7BE4">
        <w:rPr>
          <w:rFonts w:ascii="Inter" w:hAnsi="Inter"/>
          <w:sz w:val="21"/>
          <w:szCs w:val="21"/>
        </w:rPr>
        <w:t>Z</w:t>
      </w:r>
      <w:r w:rsidRPr="008F7BE4">
        <w:rPr>
          <w:rFonts w:ascii="Inter" w:hAnsi="Inter"/>
          <w:sz w:val="21"/>
          <w:szCs w:val="21"/>
        </w:rPr>
        <w:t>mluvy na tretiu osobu, ako ani práva a</w:t>
      </w:r>
      <w:r w:rsidR="00780187" w:rsidRPr="008F7BE4">
        <w:rPr>
          <w:rFonts w:ascii="Inter" w:hAnsi="Inter"/>
          <w:sz w:val="21"/>
          <w:szCs w:val="21"/>
        </w:rPr>
        <w:t> </w:t>
      </w:r>
      <w:r w:rsidRPr="008F7BE4">
        <w:rPr>
          <w:rFonts w:ascii="Inter" w:hAnsi="Inter"/>
          <w:sz w:val="21"/>
          <w:szCs w:val="21"/>
        </w:rPr>
        <w:t>povinnost</w:t>
      </w:r>
      <w:r w:rsidR="00780187" w:rsidRPr="008F7BE4">
        <w:rPr>
          <w:rFonts w:ascii="Inter" w:hAnsi="Inter"/>
          <w:sz w:val="21"/>
          <w:szCs w:val="21"/>
        </w:rPr>
        <w:t>i z nej</w:t>
      </w:r>
      <w:r w:rsidRPr="008F7BE4">
        <w:rPr>
          <w:rFonts w:ascii="Inter" w:hAnsi="Inter"/>
          <w:sz w:val="21"/>
          <w:szCs w:val="21"/>
        </w:rPr>
        <w:t xml:space="preserve"> vyplývajúce </w:t>
      </w:r>
      <w:r w:rsidR="62FEF881" w:rsidRPr="008F7BE4">
        <w:rPr>
          <w:rFonts w:ascii="Inter" w:hAnsi="Inter"/>
          <w:sz w:val="21"/>
          <w:szCs w:val="21"/>
        </w:rPr>
        <w:t>Z</w:t>
      </w:r>
      <w:r w:rsidRPr="008F7BE4">
        <w:rPr>
          <w:rFonts w:ascii="Inter" w:hAnsi="Inter"/>
          <w:sz w:val="21"/>
          <w:szCs w:val="21"/>
        </w:rPr>
        <w:t>hotoviteľovi.</w:t>
      </w:r>
    </w:p>
    <w:p w14:paraId="1D1F3F0A" w14:textId="77777777" w:rsidR="00CF68B5" w:rsidRPr="008F7BE4" w:rsidRDefault="00CF68B5" w:rsidP="00C90BCB">
      <w:pPr>
        <w:ind w:left="567" w:hanging="567"/>
        <w:jc w:val="both"/>
        <w:rPr>
          <w:rFonts w:ascii="Inter" w:hAnsi="Inter"/>
          <w:sz w:val="21"/>
          <w:szCs w:val="21"/>
        </w:rPr>
      </w:pPr>
    </w:p>
    <w:p w14:paraId="52C22FF5" w14:textId="2A1BE157" w:rsidR="00CF68B5" w:rsidRPr="008F7BE4" w:rsidRDefault="4DA71867"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Zmluvné strany sa dohodli, že v prípade vzniku sporu medzi </w:t>
      </w:r>
      <w:r w:rsidR="5D21CA8A" w:rsidRPr="008F7BE4">
        <w:rPr>
          <w:rFonts w:ascii="Inter" w:hAnsi="Inter"/>
          <w:sz w:val="21"/>
          <w:szCs w:val="21"/>
        </w:rPr>
        <w:t>Z</w:t>
      </w:r>
      <w:r w:rsidRPr="008F7BE4">
        <w:rPr>
          <w:rFonts w:ascii="Inter" w:hAnsi="Inter"/>
          <w:sz w:val="21"/>
          <w:szCs w:val="21"/>
        </w:rPr>
        <w:t xml:space="preserve">mluvnými stranami počas plnenia tejto </w:t>
      </w:r>
      <w:r w:rsidR="552195A4" w:rsidRPr="008F7BE4">
        <w:rPr>
          <w:rFonts w:ascii="Inter" w:hAnsi="Inter"/>
          <w:sz w:val="21"/>
          <w:szCs w:val="21"/>
        </w:rPr>
        <w:t>Z</w:t>
      </w:r>
      <w:r w:rsidRPr="008F7BE4">
        <w:rPr>
          <w:rFonts w:ascii="Inter" w:hAnsi="Inter"/>
          <w:sz w:val="21"/>
          <w:szCs w:val="21"/>
        </w:rPr>
        <w:t xml:space="preserve">mluvy nie je </w:t>
      </w:r>
      <w:r w:rsidR="405FF1AB" w:rsidRPr="008F7BE4">
        <w:rPr>
          <w:rFonts w:ascii="Inter" w:hAnsi="Inter"/>
          <w:sz w:val="21"/>
          <w:szCs w:val="21"/>
        </w:rPr>
        <w:t>Z</w:t>
      </w:r>
      <w:r w:rsidRPr="008F7BE4">
        <w:rPr>
          <w:rFonts w:ascii="Inter" w:hAnsi="Inter"/>
          <w:sz w:val="21"/>
          <w:szCs w:val="21"/>
        </w:rPr>
        <w:t xml:space="preserve">hotoviteľ oprávnený svojvoľne jednostranne prerušiť alebo zastaviť výkon činností podľa tejto </w:t>
      </w:r>
      <w:r w:rsidR="27B81FC4" w:rsidRPr="008F7BE4">
        <w:rPr>
          <w:rFonts w:ascii="Inter" w:hAnsi="Inter"/>
          <w:sz w:val="21"/>
          <w:szCs w:val="21"/>
        </w:rPr>
        <w:t>Z</w:t>
      </w:r>
      <w:r w:rsidRPr="008F7BE4">
        <w:rPr>
          <w:rFonts w:ascii="Inter" w:hAnsi="Inter"/>
          <w:sz w:val="21"/>
          <w:szCs w:val="21"/>
        </w:rPr>
        <w:t xml:space="preserve">mluvy. V prípade, že tak </w:t>
      </w:r>
      <w:r w:rsidR="36E4D90D" w:rsidRPr="008F7BE4">
        <w:rPr>
          <w:rFonts w:ascii="Inter" w:hAnsi="Inter"/>
          <w:sz w:val="21"/>
          <w:szCs w:val="21"/>
        </w:rPr>
        <w:t>Z</w:t>
      </w:r>
      <w:r w:rsidRPr="008F7BE4">
        <w:rPr>
          <w:rFonts w:ascii="Inter" w:hAnsi="Inter"/>
          <w:sz w:val="21"/>
          <w:szCs w:val="21"/>
        </w:rPr>
        <w:t xml:space="preserve">hotoviteľ urobí, je povinný </w:t>
      </w:r>
      <w:r w:rsidRPr="008F7BE4">
        <w:rPr>
          <w:rFonts w:ascii="Inter" w:hAnsi="Inter"/>
          <w:sz w:val="21"/>
          <w:szCs w:val="21"/>
        </w:rPr>
        <w:lastRenderedPageBreak/>
        <w:t xml:space="preserve">znášať </w:t>
      </w:r>
      <w:r w:rsidR="27C61D21" w:rsidRPr="008F7BE4">
        <w:rPr>
          <w:rFonts w:ascii="Inter" w:hAnsi="Inter"/>
          <w:sz w:val="21"/>
          <w:szCs w:val="21"/>
        </w:rPr>
        <w:t xml:space="preserve"> škod</w:t>
      </w:r>
      <w:r w:rsidR="392F0AE7" w:rsidRPr="008F7BE4">
        <w:rPr>
          <w:rFonts w:ascii="Inter" w:hAnsi="Inter"/>
          <w:sz w:val="21"/>
          <w:szCs w:val="21"/>
        </w:rPr>
        <w:t>u</w:t>
      </w:r>
      <w:r w:rsidR="27C61D21" w:rsidRPr="008F7BE4">
        <w:rPr>
          <w:rFonts w:ascii="Inter" w:hAnsi="Inter"/>
          <w:sz w:val="21"/>
          <w:szCs w:val="21"/>
        </w:rPr>
        <w:t>, ktor</w:t>
      </w:r>
      <w:r w:rsidR="55D5A9E6" w:rsidRPr="008F7BE4">
        <w:rPr>
          <w:rFonts w:ascii="Inter" w:hAnsi="Inter"/>
          <w:sz w:val="21"/>
          <w:szCs w:val="21"/>
        </w:rPr>
        <w:t>á</w:t>
      </w:r>
      <w:r w:rsidR="27C61D21" w:rsidRPr="008F7BE4">
        <w:rPr>
          <w:rFonts w:ascii="Inter" w:hAnsi="Inter"/>
          <w:sz w:val="21"/>
          <w:szCs w:val="21"/>
        </w:rPr>
        <w:t xml:space="preserve"> jeho konaním resp. opomenutím konania, na ktoré sa v </w:t>
      </w:r>
      <w:r w:rsidR="5FCDF29A" w:rsidRPr="008F7BE4">
        <w:rPr>
          <w:rFonts w:ascii="Inter" w:hAnsi="Inter"/>
          <w:sz w:val="21"/>
          <w:szCs w:val="21"/>
        </w:rPr>
        <w:t>Z</w:t>
      </w:r>
      <w:r w:rsidR="27C61D21" w:rsidRPr="008F7BE4">
        <w:rPr>
          <w:rFonts w:ascii="Inter" w:hAnsi="Inter"/>
          <w:sz w:val="21"/>
          <w:szCs w:val="21"/>
        </w:rPr>
        <w:t xml:space="preserve">mluve zaviazal </w:t>
      </w:r>
      <w:r w:rsidR="1DB20E74" w:rsidRPr="008F7BE4">
        <w:rPr>
          <w:rFonts w:ascii="Inter" w:hAnsi="Inter"/>
          <w:sz w:val="21"/>
          <w:szCs w:val="21"/>
        </w:rPr>
        <w:t>O</w:t>
      </w:r>
      <w:r w:rsidR="27C61D21" w:rsidRPr="008F7BE4">
        <w:rPr>
          <w:rFonts w:ascii="Inter" w:hAnsi="Inter"/>
          <w:sz w:val="21"/>
          <w:szCs w:val="21"/>
        </w:rPr>
        <w:t>bjednávateľovi vzni</w:t>
      </w:r>
      <w:r w:rsidR="4D2EDB54" w:rsidRPr="008F7BE4">
        <w:rPr>
          <w:rFonts w:ascii="Inter" w:hAnsi="Inter"/>
          <w:sz w:val="21"/>
          <w:szCs w:val="21"/>
        </w:rPr>
        <w:t>kla</w:t>
      </w:r>
      <w:r w:rsidR="27C61D21" w:rsidRPr="008F7BE4">
        <w:rPr>
          <w:rFonts w:ascii="Inter" w:hAnsi="Inter"/>
          <w:sz w:val="21"/>
          <w:szCs w:val="21"/>
        </w:rPr>
        <w:t>.</w:t>
      </w:r>
    </w:p>
    <w:p w14:paraId="5FF9DB44" w14:textId="77777777" w:rsidR="001A7DEF" w:rsidRPr="008F7BE4" w:rsidRDefault="001A7DEF" w:rsidP="001A7DEF">
      <w:pPr>
        <w:pStyle w:val="Odsekzoznamu"/>
        <w:ind w:left="567"/>
        <w:contextualSpacing w:val="0"/>
        <w:jc w:val="both"/>
        <w:rPr>
          <w:rFonts w:ascii="Inter" w:hAnsi="Inter"/>
          <w:sz w:val="21"/>
          <w:szCs w:val="21"/>
        </w:rPr>
      </w:pPr>
    </w:p>
    <w:p w14:paraId="4C16A483" w14:textId="40507E7D" w:rsidR="29E520BE" w:rsidRPr="008F7BE4" w:rsidRDefault="29E520BE" w:rsidP="7E7861DA">
      <w:pPr>
        <w:pStyle w:val="Odsekzoznamu"/>
        <w:numPr>
          <w:ilvl w:val="0"/>
          <w:numId w:val="51"/>
        </w:numPr>
        <w:ind w:left="567" w:hanging="567"/>
        <w:jc w:val="both"/>
        <w:rPr>
          <w:rFonts w:ascii="Inter" w:eastAsiaTheme="minorEastAsia" w:hAnsi="Inter" w:cstheme="minorBidi"/>
          <w:sz w:val="21"/>
          <w:szCs w:val="21"/>
        </w:rPr>
      </w:pPr>
      <w:r w:rsidRPr="008F7BE4">
        <w:rPr>
          <w:rFonts w:ascii="Inter" w:hAnsi="Inter"/>
          <w:sz w:val="21"/>
          <w:szCs w:val="21"/>
        </w:rPr>
        <w:t xml:space="preserve">Zhotoviteľ sa zaväzuje vyhotoviť </w:t>
      </w:r>
      <w:r w:rsidR="7C6B40EA" w:rsidRPr="008F7BE4">
        <w:rPr>
          <w:rFonts w:ascii="Inter" w:hAnsi="Inter"/>
          <w:sz w:val="21"/>
          <w:szCs w:val="21"/>
        </w:rPr>
        <w:t>P</w:t>
      </w:r>
      <w:r w:rsidRPr="008F7BE4">
        <w:rPr>
          <w:rFonts w:ascii="Inter" w:hAnsi="Inter"/>
          <w:sz w:val="21"/>
          <w:szCs w:val="21"/>
        </w:rPr>
        <w:t xml:space="preserve">rojektovú dokumentáciu v súlade s § 42 ods. 3 </w:t>
      </w:r>
      <w:r w:rsidR="7A5B7B06" w:rsidRPr="008F7BE4">
        <w:rPr>
          <w:rFonts w:ascii="Inter" w:hAnsi="Inter"/>
          <w:sz w:val="21"/>
          <w:szCs w:val="21"/>
        </w:rPr>
        <w:t>Z</w:t>
      </w:r>
      <w:r w:rsidRPr="008F7BE4">
        <w:rPr>
          <w:rFonts w:ascii="Inter" w:hAnsi="Inter"/>
          <w:sz w:val="21"/>
          <w:szCs w:val="21"/>
        </w:rPr>
        <w:t xml:space="preserve">ákona o verejnom obstarávaní </w:t>
      </w:r>
      <w:proofErr w:type="spellStart"/>
      <w:r w:rsidRPr="008F7BE4">
        <w:rPr>
          <w:rFonts w:ascii="Inter" w:hAnsi="Inter"/>
          <w:sz w:val="21"/>
          <w:szCs w:val="21"/>
        </w:rPr>
        <w:t>t</w:t>
      </w:r>
      <w:r w:rsidR="0FBD9BEE" w:rsidRPr="008F7BE4">
        <w:rPr>
          <w:rFonts w:ascii="Inter" w:hAnsi="Inter"/>
          <w:sz w:val="21"/>
          <w:szCs w:val="21"/>
        </w:rPr>
        <w:t>.j</w:t>
      </w:r>
      <w:proofErr w:type="spellEnd"/>
      <w:r w:rsidR="0FBD9BEE" w:rsidRPr="008F7BE4">
        <w:rPr>
          <w:rFonts w:ascii="Inter" w:hAnsi="Inter"/>
          <w:sz w:val="21"/>
          <w:szCs w:val="21"/>
        </w:rPr>
        <w:t>.</w:t>
      </w:r>
      <w:r w:rsidRPr="008F7BE4">
        <w:rPr>
          <w:rFonts w:ascii="Inter" w:hAnsi="Inter"/>
          <w:sz w:val="21"/>
          <w:szCs w:val="21"/>
        </w:rPr>
        <w:t xml:space="preserve"> bez odkazu na konkrétneho výrobcu, výrobného postupu, obchodného označenia, patentu, typu, oblasti alebo miesta pôvodu alebo výroby ak by tým dochádzalo k znevýhodneniu alebo k vylúčeniu určitých záujemcov alebo tovarov, ak si to nevyžaduje predmet zákazky. Takýto odkaz možno použiť len vtedy, ak nemožno opísať </w:t>
      </w:r>
      <w:r w:rsidR="67525319" w:rsidRPr="008F7BE4">
        <w:rPr>
          <w:rFonts w:ascii="Inter" w:hAnsi="Inter"/>
          <w:sz w:val="21"/>
          <w:szCs w:val="21"/>
        </w:rPr>
        <w:t xml:space="preserve">Dielo </w:t>
      </w:r>
      <w:r w:rsidRPr="008F7BE4">
        <w:rPr>
          <w:rFonts w:ascii="Inter" w:hAnsi="Inter"/>
          <w:sz w:val="21"/>
          <w:szCs w:val="21"/>
        </w:rPr>
        <w:t>podľa dostatočne presne a zrozumiteľne, a takýto odkaz musí byť doplnený slovami „alebo ekvivalentný“ s určením požadovaných minimálnych technických štandardov.</w:t>
      </w:r>
    </w:p>
    <w:p w14:paraId="05EA1EC9" w14:textId="77777777" w:rsidR="00CC02A4" w:rsidRPr="008F7BE4" w:rsidRDefault="00CC02A4" w:rsidP="00CC02A4">
      <w:pPr>
        <w:jc w:val="both"/>
        <w:rPr>
          <w:rFonts w:ascii="Inter" w:eastAsiaTheme="minorEastAsia" w:hAnsi="Inter" w:cstheme="minorBidi"/>
          <w:sz w:val="21"/>
          <w:szCs w:val="21"/>
        </w:rPr>
      </w:pPr>
    </w:p>
    <w:p w14:paraId="26CBB4C8" w14:textId="7869279A" w:rsidR="29E520BE" w:rsidRPr="008F7BE4" w:rsidRDefault="29E520BE" w:rsidP="0D03510C">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Zhotoviteľ sa zaväzuje realizovať plnenie tejto </w:t>
      </w:r>
      <w:r w:rsidR="01276A46" w:rsidRPr="008F7BE4">
        <w:rPr>
          <w:rFonts w:ascii="Inter" w:hAnsi="Inter"/>
          <w:sz w:val="21"/>
          <w:szCs w:val="21"/>
        </w:rPr>
        <w:t>Z</w:t>
      </w:r>
      <w:r w:rsidRPr="008F7BE4">
        <w:rPr>
          <w:rFonts w:ascii="Inter" w:hAnsi="Inter"/>
          <w:sz w:val="21"/>
          <w:szCs w:val="21"/>
        </w:rPr>
        <w:t>mluvy osobami</w:t>
      </w:r>
      <w:r w:rsidR="00623C38">
        <w:rPr>
          <w:rFonts w:ascii="Inter" w:hAnsi="Inter"/>
          <w:sz w:val="21"/>
          <w:szCs w:val="21"/>
        </w:rPr>
        <w:t xml:space="preserve"> zodpovednými za plnenie zmluvy</w:t>
      </w:r>
      <w:r w:rsidRPr="008F7BE4">
        <w:rPr>
          <w:rFonts w:ascii="Inter" w:hAnsi="Inter"/>
          <w:sz w:val="21"/>
          <w:szCs w:val="21"/>
        </w:rPr>
        <w:t>, ktorými preukazoval splnenie podmienky účasti v zmysle § 34 ods. 1 písm. g) Z</w:t>
      </w:r>
      <w:r w:rsidR="288BDF37" w:rsidRPr="008F7BE4">
        <w:rPr>
          <w:rFonts w:ascii="Inter" w:hAnsi="Inter"/>
          <w:sz w:val="21"/>
          <w:szCs w:val="21"/>
        </w:rPr>
        <w:t>ákona o verejnom obstarávaní</w:t>
      </w:r>
      <w:r w:rsidRPr="008F7BE4">
        <w:rPr>
          <w:rFonts w:ascii="Inter" w:hAnsi="Inter"/>
          <w:sz w:val="21"/>
          <w:szCs w:val="21"/>
        </w:rPr>
        <w:t>, ktorých zoznam tvorí prílohu</w:t>
      </w:r>
      <w:r w:rsidR="001926CA" w:rsidRPr="008F7BE4">
        <w:rPr>
          <w:rFonts w:ascii="Inter" w:hAnsi="Inter"/>
          <w:sz w:val="21"/>
          <w:szCs w:val="21"/>
        </w:rPr>
        <w:t xml:space="preserve"> č.</w:t>
      </w:r>
      <w:r w:rsidRPr="008F7BE4">
        <w:rPr>
          <w:rFonts w:ascii="Inter" w:hAnsi="Inter"/>
          <w:sz w:val="21"/>
          <w:szCs w:val="21"/>
        </w:rPr>
        <w:t xml:space="preserve"> </w:t>
      </w:r>
      <w:r w:rsidR="008601C0" w:rsidRPr="008F7BE4">
        <w:rPr>
          <w:rFonts w:ascii="Inter" w:hAnsi="Inter"/>
          <w:sz w:val="21"/>
          <w:szCs w:val="21"/>
        </w:rPr>
        <w:t>8</w:t>
      </w:r>
      <w:r w:rsidRPr="008F7BE4">
        <w:rPr>
          <w:rFonts w:ascii="Inter" w:hAnsi="Inter"/>
          <w:sz w:val="21"/>
          <w:szCs w:val="21"/>
        </w:rPr>
        <w:t xml:space="preserve"> tejto </w:t>
      </w:r>
      <w:r w:rsidR="46A3666D" w:rsidRPr="008F7BE4">
        <w:rPr>
          <w:rFonts w:ascii="Inter" w:hAnsi="Inter"/>
          <w:sz w:val="21"/>
          <w:szCs w:val="21"/>
        </w:rPr>
        <w:t>Z</w:t>
      </w:r>
      <w:r w:rsidRPr="008F7BE4">
        <w:rPr>
          <w:rFonts w:ascii="Inter" w:hAnsi="Inter"/>
          <w:sz w:val="21"/>
          <w:szCs w:val="21"/>
        </w:rPr>
        <w:t>mluvy.</w:t>
      </w:r>
    </w:p>
    <w:p w14:paraId="1202ECA7" w14:textId="77777777" w:rsidR="00CC02A4" w:rsidRPr="008F7BE4" w:rsidRDefault="00CC02A4" w:rsidP="00CC02A4">
      <w:pPr>
        <w:jc w:val="both"/>
        <w:rPr>
          <w:rFonts w:ascii="Inter" w:hAnsi="Inter"/>
          <w:sz w:val="21"/>
          <w:szCs w:val="21"/>
        </w:rPr>
      </w:pPr>
    </w:p>
    <w:p w14:paraId="7D25ADAD" w14:textId="7B973BEA" w:rsidR="29E520BE" w:rsidRPr="008F7BE4" w:rsidRDefault="29E520BE" w:rsidP="0D03510C">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Zhotoviteľ nesmie meniť osoby zodpovedné za plnenie </w:t>
      </w:r>
      <w:r w:rsidR="5961A06C" w:rsidRPr="008F7BE4">
        <w:rPr>
          <w:rFonts w:ascii="Inter" w:hAnsi="Inter"/>
          <w:sz w:val="21"/>
          <w:szCs w:val="21"/>
        </w:rPr>
        <w:t>Z</w:t>
      </w:r>
      <w:r w:rsidRPr="008F7BE4">
        <w:rPr>
          <w:rFonts w:ascii="Inter" w:hAnsi="Inter"/>
          <w:sz w:val="21"/>
          <w:szCs w:val="21"/>
        </w:rPr>
        <w:t xml:space="preserve">mluvy bez predchádzajúceho písomného súhlasu </w:t>
      </w:r>
      <w:r w:rsidR="4248DA0D" w:rsidRPr="008F7BE4">
        <w:rPr>
          <w:rFonts w:ascii="Inter" w:hAnsi="Inter"/>
          <w:sz w:val="21"/>
          <w:szCs w:val="21"/>
        </w:rPr>
        <w:t>O</w:t>
      </w:r>
      <w:r w:rsidRPr="008F7BE4">
        <w:rPr>
          <w:rFonts w:ascii="Inter" w:hAnsi="Inter"/>
          <w:sz w:val="21"/>
          <w:szCs w:val="21"/>
        </w:rPr>
        <w:t xml:space="preserve">bjednávateľa. V opačnom prípade je </w:t>
      </w:r>
      <w:r w:rsidR="7885F8C7" w:rsidRPr="008F7BE4">
        <w:rPr>
          <w:rFonts w:ascii="Inter" w:hAnsi="Inter"/>
          <w:sz w:val="21"/>
          <w:szCs w:val="21"/>
        </w:rPr>
        <w:t>O</w:t>
      </w:r>
      <w:r w:rsidRPr="008F7BE4">
        <w:rPr>
          <w:rFonts w:ascii="Inter" w:hAnsi="Inter"/>
          <w:sz w:val="21"/>
          <w:szCs w:val="21"/>
        </w:rPr>
        <w:t xml:space="preserve">bjednávateľ oprávnený od </w:t>
      </w:r>
      <w:r w:rsidR="6FF09B73" w:rsidRPr="008F7BE4">
        <w:rPr>
          <w:rFonts w:ascii="Inter" w:hAnsi="Inter"/>
          <w:sz w:val="21"/>
          <w:szCs w:val="21"/>
        </w:rPr>
        <w:t>Z</w:t>
      </w:r>
      <w:r w:rsidRPr="008F7BE4">
        <w:rPr>
          <w:rFonts w:ascii="Inter" w:hAnsi="Inter"/>
          <w:sz w:val="21"/>
          <w:szCs w:val="21"/>
        </w:rPr>
        <w:t>mluvy odstúpiť.</w:t>
      </w:r>
    </w:p>
    <w:p w14:paraId="492A0AE5" w14:textId="77777777" w:rsidR="00CC02A4" w:rsidRPr="008F7BE4" w:rsidRDefault="00CC02A4" w:rsidP="00CC02A4">
      <w:pPr>
        <w:jc w:val="both"/>
        <w:rPr>
          <w:rFonts w:ascii="Inter" w:hAnsi="Inter"/>
          <w:sz w:val="21"/>
          <w:szCs w:val="21"/>
        </w:rPr>
      </w:pPr>
    </w:p>
    <w:p w14:paraId="77BD35FF" w14:textId="173B69A8" w:rsidR="29E520BE" w:rsidRPr="008F7BE4" w:rsidRDefault="29E520BE" w:rsidP="0D03510C">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Ak je potrebné osobu zodpovednú za plnenie </w:t>
      </w:r>
      <w:r w:rsidR="70DC9805" w:rsidRPr="008F7BE4">
        <w:rPr>
          <w:rFonts w:ascii="Inter" w:hAnsi="Inter"/>
          <w:sz w:val="21"/>
          <w:szCs w:val="21"/>
        </w:rPr>
        <w:t>Z</w:t>
      </w:r>
      <w:r w:rsidRPr="008F7BE4">
        <w:rPr>
          <w:rFonts w:ascii="Inter" w:hAnsi="Inter"/>
          <w:sz w:val="21"/>
          <w:szCs w:val="21"/>
        </w:rPr>
        <w:t>mluvy nahradiť, nová osoba musí spĺňať všetky požiadavky, ktoré boli na danú pozíciu stanovené</w:t>
      </w:r>
      <w:r w:rsidR="00592AD3">
        <w:rPr>
          <w:rFonts w:ascii="Inter" w:hAnsi="Inter"/>
          <w:sz w:val="21"/>
          <w:szCs w:val="21"/>
        </w:rPr>
        <w:t xml:space="preserve"> v</w:t>
      </w:r>
      <w:r w:rsidR="00296117">
        <w:rPr>
          <w:rFonts w:ascii="Inter" w:hAnsi="Inter"/>
          <w:sz w:val="21"/>
          <w:szCs w:val="21"/>
        </w:rPr>
        <w:t> Zákone o verejnom obstarávaní a v</w:t>
      </w:r>
      <w:r w:rsidR="00C57E16">
        <w:rPr>
          <w:rFonts w:ascii="Inter" w:hAnsi="Inter"/>
          <w:sz w:val="21"/>
          <w:szCs w:val="21"/>
        </w:rPr>
        <w:t> </w:t>
      </w:r>
      <w:r w:rsidR="00CB27B6">
        <w:rPr>
          <w:rFonts w:ascii="Inter" w:hAnsi="Inter"/>
          <w:sz w:val="21"/>
          <w:szCs w:val="21"/>
        </w:rPr>
        <w:t>súťažných</w:t>
      </w:r>
      <w:r w:rsidR="00C57E16">
        <w:rPr>
          <w:rFonts w:ascii="Inter" w:hAnsi="Inter"/>
          <w:sz w:val="21"/>
          <w:szCs w:val="21"/>
        </w:rPr>
        <w:t xml:space="preserve"> podk</w:t>
      </w:r>
      <w:r w:rsidR="00505A6F">
        <w:rPr>
          <w:rFonts w:ascii="Inter" w:hAnsi="Inter"/>
          <w:sz w:val="21"/>
          <w:szCs w:val="21"/>
        </w:rPr>
        <w:t>la</w:t>
      </w:r>
      <w:r w:rsidR="00C57E16">
        <w:rPr>
          <w:rFonts w:ascii="Inter" w:hAnsi="Inter"/>
          <w:sz w:val="21"/>
          <w:szCs w:val="21"/>
        </w:rPr>
        <w:t>doch</w:t>
      </w:r>
      <w:r w:rsidRPr="008F7BE4">
        <w:rPr>
          <w:rFonts w:ascii="Inter" w:hAnsi="Inter"/>
          <w:sz w:val="21"/>
          <w:szCs w:val="21"/>
        </w:rPr>
        <w:t xml:space="preserve">. Túto skutočnosť musí preukázať </w:t>
      </w:r>
      <w:r w:rsidR="6271BF68" w:rsidRPr="008F7BE4">
        <w:rPr>
          <w:rFonts w:ascii="Inter" w:hAnsi="Inter"/>
          <w:sz w:val="21"/>
          <w:szCs w:val="21"/>
        </w:rPr>
        <w:t>Z</w:t>
      </w:r>
      <w:r w:rsidRPr="008F7BE4">
        <w:rPr>
          <w:rFonts w:ascii="Inter" w:hAnsi="Inter"/>
          <w:sz w:val="21"/>
          <w:szCs w:val="21"/>
        </w:rPr>
        <w:t xml:space="preserve">hotoviteľ. Ak </w:t>
      </w:r>
      <w:r w:rsidR="2A7950F9" w:rsidRPr="008F7BE4">
        <w:rPr>
          <w:rFonts w:ascii="Inter" w:hAnsi="Inter"/>
          <w:sz w:val="21"/>
          <w:szCs w:val="21"/>
        </w:rPr>
        <w:t>Z</w:t>
      </w:r>
      <w:r w:rsidRPr="008F7BE4">
        <w:rPr>
          <w:rFonts w:ascii="Inter" w:hAnsi="Inter"/>
          <w:sz w:val="21"/>
          <w:szCs w:val="21"/>
        </w:rPr>
        <w:t xml:space="preserve">hotoviteľ nie je schopný zabezpečiť takúto osobu, </w:t>
      </w:r>
      <w:r w:rsidR="59E1A15E" w:rsidRPr="008F7BE4">
        <w:rPr>
          <w:rFonts w:ascii="Inter" w:hAnsi="Inter"/>
          <w:sz w:val="21"/>
          <w:szCs w:val="21"/>
        </w:rPr>
        <w:t>O</w:t>
      </w:r>
      <w:r w:rsidRPr="008F7BE4">
        <w:rPr>
          <w:rFonts w:ascii="Inter" w:hAnsi="Inter"/>
          <w:sz w:val="21"/>
          <w:szCs w:val="21"/>
        </w:rPr>
        <w:t xml:space="preserve">bjednávateľ je oprávnený od </w:t>
      </w:r>
      <w:r w:rsidR="4074DDE6" w:rsidRPr="008F7BE4">
        <w:rPr>
          <w:rFonts w:ascii="Inter" w:hAnsi="Inter"/>
          <w:sz w:val="21"/>
          <w:szCs w:val="21"/>
        </w:rPr>
        <w:t>Z</w:t>
      </w:r>
      <w:r w:rsidRPr="008F7BE4">
        <w:rPr>
          <w:rFonts w:ascii="Inter" w:hAnsi="Inter"/>
          <w:sz w:val="21"/>
          <w:szCs w:val="21"/>
        </w:rPr>
        <w:t>mluvy odstúpiť.</w:t>
      </w:r>
    </w:p>
    <w:p w14:paraId="7B3E2BF2" w14:textId="77777777" w:rsidR="00CC02A4" w:rsidRPr="008F7BE4" w:rsidRDefault="00CC02A4" w:rsidP="00CC02A4">
      <w:pPr>
        <w:jc w:val="both"/>
        <w:rPr>
          <w:rFonts w:ascii="Inter" w:hAnsi="Inter"/>
          <w:sz w:val="21"/>
          <w:szCs w:val="21"/>
        </w:rPr>
      </w:pPr>
    </w:p>
    <w:p w14:paraId="7337F63F" w14:textId="7B1FAFF5" w:rsidR="29E520BE" w:rsidRPr="008F7BE4" w:rsidRDefault="29E520BE" w:rsidP="0D03510C">
      <w:pPr>
        <w:pStyle w:val="Odsekzoznamu"/>
        <w:numPr>
          <w:ilvl w:val="0"/>
          <w:numId w:val="51"/>
        </w:numPr>
        <w:ind w:left="567" w:hanging="567"/>
        <w:jc w:val="both"/>
        <w:rPr>
          <w:rFonts w:ascii="Inter" w:hAnsi="Inter"/>
          <w:sz w:val="21"/>
          <w:szCs w:val="21"/>
        </w:rPr>
      </w:pPr>
      <w:r w:rsidRPr="008F7BE4">
        <w:rPr>
          <w:rFonts w:ascii="Inter" w:hAnsi="Inter"/>
          <w:sz w:val="21"/>
          <w:szCs w:val="21"/>
        </w:rPr>
        <w:t xml:space="preserve">Nahradenie osoby zodpovednej za plnenie </w:t>
      </w:r>
      <w:r w:rsidR="48792ED3" w:rsidRPr="008F7BE4">
        <w:rPr>
          <w:rFonts w:ascii="Inter" w:hAnsi="Inter"/>
          <w:sz w:val="21"/>
          <w:szCs w:val="21"/>
        </w:rPr>
        <w:t>Z</w:t>
      </w:r>
      <w:r w:rsidRPr="008F7BE4">
        <w:rPr>
          <w:rFonts w:ascii="Inter" w:hAnsi="Inter"/>
          <w:sz w:val="21"/>
          <w:szCs w:val="21"/>
        </w:rPr>
        <w:t xml:space="preserve">mluvy je možné len na základe písomnej odôvodnenej žiadosti </w:t>
      </w:r>
      <w:r w:rsidR="40159092" w:rsidRPr="008F7BE4">
        <w:rPr>
          <w:rFonts w:ascii="Inter" w:hAnsi="Inter"/>
          <w:sz w:val="21"/>
          <w:szCs w:val="21"/>
        </w:rPr>
        <w:t>Z</w:t>
      </w:r>
      <w:r w:rsidRPr="008F7BE4">
        <w:rPr>
          <w:rFonts w:ascii="Inter" w:hAnsi="Inter"/>
          <w:sz w:val="21"/>
          <w:szCs w:val="21"/>
        </w:rPr>
        <w:t xml:space="preserve">hotoviteľa doručenej Objednávateľovi najmenej 15 </w:t>
      </w:r>
      <w:r w:rsidR="59BC714C" w:rsidRPr="008F7BE4">
        <w:rPr>
          <w:rFonts w:ascii="Inter" w:hAnsi="Inter"/>
          <w:sz w:val="21"/>
          <w:szCs w:val="21"/>
        </w:rPr>
        <w:t>pracovných</w:t>
      </w:r>
      <w:r w:rsidRPr="008F7BE4">
        <w:rPr>
          <w:rFonts w:ascii="Inter" w:hAnsi="Inter"/>
          <w:sz w:val="21"/>
          <w:szCs w:val="21"/>
        </w:rPr>
        <w:t xml:space="preserve"> dní pred navrhovaným nástupom novej osoby. Prílohou žiadosti sú doklady preukazujúce splnenie minimálnych požiadaviek</w:t>
      </w:r>
      <w:r w:rsidR="003E1DD5">
        <w:rPr>
          <w:rFonts w:ascii="Inter" w:hAnsi="Inter"/>
          <w:sz w:val="21"/>
          <w:szCs w:val="21"/>
        </w:rPr>
        <w:t xml:space="preserve"> v súlade s bodom 7.21 Zmluvy</w:t>
      </w:r>
      <w:r w:rsidRPr="008F7BE4">
        <w:rPr>
          <w:rFonts w:ascii="Inter" w:hAnsi="Inter"/>
          <w:sz w:val="21"/>
          <w:szCs w:val="21"/>
        </w:rPr>
        <w:t xml:space="preserve">. Zhotoviteľ je oprávnený realizovať plnenie prostredníctvom novej osoby až odo dňa, ktorý </w:t>
      </w:r>
      <w:r w:rsidR="257E6EA1" w:rsidRPr="008F7BE4">
        <w:rPr>
          <w:rFonts w:ascii="Inter" w:hAnsi="Inter"/>
          <w:sz w:val="21"/>
          <w:szCs w:val="21"/>
        </w:rPr>
        <w:t>O</w:t>
      </w:r>
      <w:r w:rsidRPr="008F7BE4">
        <w:rPr>
          <w:rFonts w:ascii="Inter" w:hAnsi="Inter"/>
          <w:sz w:val="21"/>
          <w:szCs w:val="21"/>
        </w:rPr>
        <w:t xml:space="preserve">bjednávateľ uvedie vo svojom písomnom schválení tejto osoby. Ak </w:t>
      </w:r>
      <w:r w:rsidR="76F55889" w:rsidRPr="008F7BE4">
        <w:rPr>
          <w:rFonts w:ascii="Inter" w:hAnsi="Inter"/>
          <w:sz w:val="21"/>
          <w:szCs w:val="21"/>
        </w:rPr>
        <w:t>O</w:t>
      </w:r>
      <w:r w:rsidRPr="008F7BE4">
        <w:rPr>
          <w:rFonts w:ascii="Inter" w:hAnsi="Inter"/>
          <w:sz w:val="21"/>
          <w:szCs w:val="21"/>
        </w:rPr>
        <w:t xml:space="preserve">bjednávateľ neschváli navrhovanú zmenu osoby, písomne oznámi túto skutočnosť </w:t>
      </w:r>
      <w:r w:rsidR="35816546" w:rsidRPr="008F7BE4">
        <w:rPr>
          <w:rFonts w:ascii="Inter" w:hAnsi="Inter"/>
          <w:sz w:val="21"/>
          <w:szCs w:val="21"/>
        </w:rPr>
        <w:t>Z</w:t>
      </w:r>
      <w:r w:rsidRPr="008F7BE4">
        <w:rPr>
          <w:rFonts w:ascii="Inter" w:hAnsi="Inter"/>
          <w:sz w:val="21"/>
          <w:szCs w:val="21"/>
        </w:rPr>
        <w:t>hotoviteľovi a svoje rozhodnutie zdôvodní.</w:t>
      </w:r>
      <w:r w:rsidR="007110D8" w:rsidRPr="008F7BE4">
        <w:rPr>
          <w:rFonts w:ascii="Inter" w:hAnsi="Inter"/>
          <w:sz w:val="21"/>
          <w:szCs w:val="21"/>
        </w:rPr>
        <w:t xml:space="preserve"> Zmluvné strany sa výslovne dohodli, že na zmenu </w:t>
      </w:r>
      <w:r w:rsidR="1EB80752" w:rsidRPr="008F7BE4">
        <w:rPr>
          <w:rFonts w:ascii="Inter" w:hAnsi="Inter"/>
          <w:sz w:val="21"/>
          <w:szCs w:val="21"/>
        </w:rPr>
        <w:t xml:space="preserve">identifikačných </w:t>
      </w:r>
      <w:r w:rsidR="007110D8" w:rsidRPr="008F7BE4">
        <w:rPr>
          <w:rFonts w:ascii="Inter" w:hAnsi="Inter"/>
          <w:sz w:val="21"/>
          <w:szCs w:val="21"/>
        </w:rPr>
        <w:t>údajov o subdodávateľovi nie je potrebné uzatvoriť dodatok k tejto </w:t>
      </w:r>
      <w:r w:rsidR="1FF68FF7" w:rsidRPr="008F7BE4">
        <w:rPr>
          <w:rFonts w:ascii="Inter" w:hAnsi="Inter"/>
          <w:sz w:val="21"/>
          <w:szCs w:val="21"/>
        </w:rPr>
        <w:t>Z</w:t>
      </w:r>
      <w:r w:rsidR="007110D8" w:rsidRPr="008F7BE4">
        <w:rPr>
          <w:rFonts w:ascii="Inter" w:hAnsi="Inter"/>
          <w:sz w:val="21"/>
          <w:szCs w:val="21"/>
        </w:rPr>
        <w:t>mluve.</w:t>
      </w:r>
    </w:p>
    <w:p w14:paraId="6F87A3CE" w14:textId="77777777" w:rsidR="00B52C9B" w:rsidRPr="008F7BE4" w:rsidRDefault="00B52C9B" w:rsidP="005E01D4">
      <w:pPr>
        <w:pStyle w:val="Odsekzoznamu"/>
        <w:ind w:left="708"/>
        <w:rPr>
          <w:rFonts w:ascii="Inter" w:hAnsi="Inter"/>
          <w:sz w:val="21"/>
          <w:szCs w:val="21"/>
        </w:rPr>
      </w:pPr>
    </w:p>
    <w:p w14:paraId="7A5A2699" w14:textId="3C488FEE" w:rsidR="00B52C9B" w:rsidRPr="008F7BE4" w:rsidRDefault="4B5DBD26" w:rsidP="6FCF3D9F">
      <w:pPr>
        <w:pStyle w:val="Odsekzoznamu"/>
        <w:numPr>
          <w:ilvl w:val="0"/>
          <w:numId w:val="51"/>
        </w:numPr>
        <w:ind w:left="567" w:hanging="567"/>
        <w:jc w:val="both"/>
        <w:rPr>
          <w:rFonts w:ascii="Inter" w:hAnsi="Inter"/>
          <w:sz w:val="21"/>
          <w:szCs w:val="21"/>
        </w:rPr>
      </w:pPr>
      <w:r w:rsidRPr="008F7BE4">
        <w:rPr>
          <w:rFonts w:ascii="Inter" w:hAnsi="Inter"/>
          <w:sz w:val="21"/>
          <w:szCs w:val="21"/>
        </w:rPr>
        <w:t>Zhotoviteľ vyhlasuje a svojím podpisom potvrdzuje, že v plnom rozsahu dodržiava a zabezpečuje dodržiavanie všetkých aplikovateľných pracovnoprávnych predpisov v oblasti nelegálneho zamestnávania (ďalej aj ako „</w:t>
      </w:r>
      <w:r w:rsidRPr="008F7BE4">
        <w:rPr>
          <w:rFonts w:ascii="Inter" w:hAnsi="Inter"/>
          <w:b/>
          <w:bCs/>
          <w:sz w:val="21"/>
          <w:szCs w:val="21"/>
        </w:rPr>
        <w:t>Pracovnoprávne predpisy</w:t>
      </w:r>
      <w:r w:rsidRPr="008F7BE4">
        <w:rPr>
          <w:rFonts w:ascii="Inter" w:hAnsi="Inter"/>
          <w:sz w:val="21"/>
          <w:szCs w:val="21"/>
        </w:rPr>
        <w:t xml:space="preserve">“), a to predovšetkým zákona č. 311/2001 Z. z. Zákonníka práce v </w:t>
      </w:r>
      <w:r w:rsidR="5B64A35D" w:rsidRPr="008F7BE4">
        <w:rPr>
          <w:rFonts w:ascii="Inter" w:hAnsi="Inter"/>
          <w:sz w:val="21"/>
          <w:szCs w:val="21"/>
        </w:rPr>
        <w:t xml:space="preserve">platnom </w:t>
      </w:r>
      <w:r w:rsidRPr="008F7BE4">
        <w:rPr>
          <w:rFonts w:ascii="Inter" w:hAnsi="Inter"/>
          <w:sz w:val="21"/>
          <w:szCs w:val="21"/>
        </w:rPr>
        <w:t xml:space="preserve">znení  a zákona č. 82/2005 Z. z. o nelegálnej práci a nelegálnom zamestnávaní a o zmene a doplnení niektorých zákonov v </w:t>
      </w:r>
      <w:r w:rsidR="408ABEF1" w:rsidRPr="008F7BE4">
        <w:rPr>
          <w:rFonts w:ascii="Inter" w:hAnsi="Inter"/>
          <w:sz w:val="21"/>
          <w:szCs w:val="21"/>
        </w:rPr>
        <w:t xml:space="preserve">platnom </w:t>
      </w:r>
      <w:r w:rsidRPr="008F7BE4">
        <w:rPr>
          <w:rFonts w:ascii="Inter" w:hAnsi="Inter"/>
          <w:sz w:val="21"/>
          <w:szCs w:val="21"/>
        </w:rPr>
        <w:t xml:space="preserve">znení. </w:t>
      </w:r>
      <w:r w:rsidR="3D3DB17A" w:rsidRPr="008F7BE4">
        <w:rPr>
          <w:rFonts w:ascii="Inter" w:hAnsi="Inter"/>
          <w:sz w:val="21"/>
          <w:szCs w:val="21"/>
        </w:rPr>
        <w:t>Z</w:t>
      </w:r>
      <w:r w:rsidRPr="008F7BE4">
        <w:rPr>
          <w:rFonts w:ascii="Inter" w:hAnsi="Inter"/>
          <w:sz w:val="21"/>
          <w:szCs w:val="21"/>
        </w:rPr>
        <w:t xml:space="preserve">hotoviteľ týmto vyhlasuje, že si je plne vedomý všetkých povinností, ktoré pre neho z Pracovnoprávnych predpisov vyplývajú a zaväzuje sa ich dodržiavať počas celej doby platnosti tejto </w:t>
      </w:r>
      <w:r w:rsidR="4E94A565" w:rsidRPr="008F7BE4">
        <w:rPr>
          <w:rFonts w:ascii="Inter" w:hAnsi="Inter"/>
          <w:sz w:val="21"/>
          <w:szCs w:val="21"/>
        </w:rPr>
        <w:t>Z</w:t>
      </w:r>
      <w:r w:rsidRPr="008F7BE4">
        <w:rPr>
          <w:rFonts w:ascii="Inter" w:hAnsi="Inter"/>
          <w:sz w:val="21"/>
          <w:szCs w:val="21"/>
        </w:rPr>
        <w:t>mluvy. Zhotoviteľ sa zaväzuje najmä zamestnávať zamestnancov legálne a neporušovať tak zákaz nelegálneho zamestnávania upravený v Pracovnoprávnych predpisoch.</w:t>
      </w:r>
      <w:r w:rsidR="2716C6FA" w:rsidRPr="008F7BE4">
        <w:rPr>
          <w:rFonts w:ascii="Inter" w:hAnsi="Inter"/>
          <w:sz w:val="21"/>
          <w:szCs w:val="21"/>
        </w:rPr>
        <w:t xml:space="preserve"> </w:t>
      </w:r>
    </w:p>
    <w:p w14:paraId="6E1A0265" w14:textId="77777777" w:rsidR="001926CA" w:rsidRPr="008F7BE4" w:rsidRDefault="001926CA" w:rsidP="00921881">
      <w:pPr>
        <w:rPr>
          <w:rFonts w:ascii="Inter" w:hAnsi="Inter"/>
          <w:bCs/>
          <w:sz w:val="21"/>
          <w:szCs w:val="21"/>
        </w:rPr>
      </w:pPr>
    </w:p>
    <w:p w14:paraId="1029A041" w14:textId="77777777" w:rsidR="00BD2E31" w:rsidRPr="008F7BE4" w:rsidRDefault="00BD2E31">
      <w:pPr>
        <w:jc w:val="center"/>
        <w:rPr>
          <w:rFonts w:ascii="Inter" w:hAnsi="Inter"/>
          <w:bCs/>
          <w:sz w:val="21"/>
          <w:szCs w:val="21"/>
        </w:rPr>
      </w:pPr>
    </w:p>
    <w:p w14:paraId="27F59D9B" w14:textId="77777777" w:rsidR="00BD2E31" w:rsidRPr="008F7BE4" w:rsidRDefault="00BD2E31">
      <w:pPr>
        <w:jc w:val="center"/>
        <w:rPr>
          <w:rFonts w:ascii="Inter" w:hAnsi="Inter"/>
          <w:b/>
          <w:sz w:val="21"/>
          <w:szCs w:val="21"/>
        </w:rPr>
      </w:pPr>
      <w:r w:rsidRPr="008F7BE4">
        <w:rPr>
          <w:rFonts w:ascii="Inter" w:hAnsi="Inter"/>
          <w:b/>
          <w:sz w:val="21"/>
          <w:szCs w:val="21"/>
        </w:rPr>
        <w:t>Čl. VIII</w:t>
      </w:r>
    </w:p>
    <w:p w14:paraId="66FB67F6" w14:textId="1DDA0527" w:rsidR="006610EE" w:rsidRPr="008F7BE4" w:rsidRDefault="006610EE">
      <w:pPr>
        <w:jc w:val="center"/>
        <w:rPr>
          <w:rFonts w:ascii="Inter" w:hAnsi="Inter"/>
          <w:b/>
          <w:sz w:val="21"/>
          <w:szCs w:val="21"/>
        </w:rPr>
      </w:pPr>
      <w:r w:rsidRPr="008F7BE4">
        <w:rPr>
          <w:rFonts w:ascii="Inter" w:hAnsi="Inter"/>
          <w:b/>
          <w:sz w:val="21"/>
          <w:szCs w:val="21"/>
        </w:rPr>
        <w:t>Register partnerov verejného sektora</w:t>
      </w:r>
    </w:p>
    <w:p w14:paraId="3C860FBF" w14:textId="77777777" w:rsidR="00995C2B" w:rsidRPr="008F7BE4" w:rsidRDefault="00995C2B">
      <w:pPr>
        <w:jc w:val="center"/>
        <w:rPr>
          <w:rFonts w:ascii="Inter" w:hAnsi="Inter"/>
          <w:b/>
          <w:sz w:val="21"/>
          <w:szCs w:val="21"/>
        </w:rPr>
      </w:pPr>
    </w:p>
    <w:p w14:paraId="1BCE380E" w14:textId="237B810E" w:rsidR="00995C2B" w:rsidRPr="008F7BE4" w:rsidRDefault="00995C2B" w:rsidP="00995C2B">
      <w:pPr>
        <w:widowControl w:val="0"/>
        <w:numPr>
          <w:ilvl w:val="0"/>
          <w:numId w:val="66"/>
        </w:numPr>
        <w:suppressAutoHyphens/>
        <w:ind w:left="426" w:hanging="426"/>
        <w:jc w:val="both"/>
        <w:rPr>
          <w:rFonts w:ascii="Inter" w:hAnsi="Inter" w:cs="Arial"/>
          <w:sz w:val="21"/>
          <w:szCs w:val="21"/>
        </w:rPr>
      </w:pPr>
      <w:r w:rsidRPr="008F7BE4">
        <w:rPr>
          <w:rFonts w:ascii="Inter" w:hAnsi="Inter" w:cs="Arial"/>
          <w:sz w:val="21"/>
          <w:szCs w:val="21"/>
        </w:rPr>
        <w:t xml:space="preserve">V prípade, ak má byť podľa platných právnych predpisov (najmä podľa </w:t>
      </w:r>
      <w:r w:rsidR="5AC2DD31" w:rsidRPr="008F7BE4">
        <w:rPr>
          <w:rFonts w:ascii="Inter" w:hAnsi="Inter" w:cs="Arial"/>
          <w:sz w:val="21"/>
          <w:szCs w:val="21"/>
        </w:rPr>
        <w:t>Z</w:t>
      </w:r>
      <w:r w:rsidRPr="008F7BE4">
        <w:rPr>
          <w:rFonts w:ascii="Inter" w:hAnsi="Inter" w:cs="Arial"/>
          <w:sz w:val="21"/>
          <w:szCs w:val="21"/>
        </w:rPr>
        <w:t>ákona o </w:t>
      </w:r>
      <w:r w:rsidR="41E7EED5" w:rsidRPr="008F7BE4">
        <w:rPr>
          <w:rFonts w:ascii="Inter" w:hAnsi="Inter" w:cs="Arial"/>
          <w:sz w:val="21"/>
          <w:szCs w:val="21"/>
        </w:rPr>
        <w:t>r</w:t>
      </w:r>
      <w:r w:rsidR="018354C9" w:rsidRPr="008F7BE4">
        <w:rPr>
          <w:rFonts w:ascii="Inter" w:hAnsi="Inter" w:cs="Arial"/>
          <w:sz w:val="21"/>
          <w:szCs w:val="21"/>
        </w:rPr>
        <w:t>egistri partnerov</w:t>
      </w:r>
      <w:r w:rsidRPr="008F7BE4">
        <w:rPr>
          <w:rFonts w:ascii="Inter" w:hAnsi="Inter" w:cs="Arial"/>
          <w:sz w:val="21"/>
          <w:szCs w:val="21"/>
        </w:rPr>
        <w:t xml:space="preserve">) </w:t>
      </w:r>
      <w:r w:rsidR="2718BF2E" w:rsidRPr="008F7BE4">
        <w:rPr>
          <w:rFonts w:ascii="Inter" w:hAnsi="Inter" w:cs="Arial"/>
          <w:sz w:val="21"/>
          <w:szCs w:val="21"/>
        </w:rPr>
        <w:t>Z</w:t>
      </w:r>
      <w:r w:rsidRPr="008F7BE4">
        <w:rPr>
          <w:rFonts w:ascii="Inter" w:hAnsi="Inter" w:cs="Arial"/>
          <w:sz w:val="21"/>
          <w:szCs w:val="21"/>
        </w:rPr>
        <w:t xml:space="preserve">hotoviteľ a/alebo akýkoľvek z jeho subdodávateľov podľa tejto </w:t>
      </w:r>
      <w:r w:rsidR="7397C852" w:rsidRPr="008F7BE4">
        <w:rPr>
          <w:rFonts w:ascii="Inter" w:hAnsi="Inter" w:cs="Arial"/>
          <w:sz w:val="21"/>
          <w:szCs w:val="21"/>
        </w:rPr>
        <w:t>Z</w:t>
      </w:r>
      <w:r w:rsidRPr="008F7BE4">
        <w:rPr>
          <w:rFonts w:ascii="Inter" w:hAnsi="Inter" w:cs="Arial"/>
          <w:sz w:val="21"/>
          <w:szCs w:val="21"/>
        </w:rPr>
        <w:t xml:space="preserve">mluvy partnerom verejného sektora, </w:t>
      </w:r>
      <w:r w:rsidR="7DD3D184" w:rsidRPr="008F7BE4">
        <w:rPr>
          <w:rFonts w:ascii="Inter" w:hAnsi="Inter" w:cs="Arial"/>
          <w:sz w:val="21"/>
          <w:szCs w:val="21"/>
        </w:rPr>
        <w:t>Z</w:t>
      </w:r>
      <w:r w:rsidRPr="008F7BE4">
        <w:rPr>
          <w:rFonts w:ascii="Inter" w:hAnsi="Inter" w:cs="Arial"/>
          <w:sz w:val="21"/>
          <w:szCs w:val="21"/>
        </w:rPr>
        <w:t xml:space="preserve">hotoviteľ sa zaväzuje a zodpovedá za to, že bude on sám </w:t>
      </w:r>
      <w:r w:rsidRPr="008F7BE4">
        <w:rPr>
          <w:rFonts w:ascii="Inter" w:hAnsi="Inter" w:cs="Arial"/>
          <w:sz w:val="21"/>
          <w:szCs w:val="21"/>
        </w:rPr>
        <w:lastRenderedPageBreak/>
        <w:t xml:space="preserve">a tiež príslušní subdodávatelia počas celej doby platnosti a účinnosti tejto </w:t>
      </w:r>
      <w:r w:rsidR="37AE8438" w:rsidRPr="008F7BE4">
        <w:rPr>
          <w:rFonts w:ascii="Inter" w:hAnsi="Inter" w:cs="Arial"/>
          <w:sz w:val="21"/>
          <w:szCs w:val="21"/>
        </w:rPr>
        <w:t>Z</w:t>
      </w:r>
      <w:r w:rsidRPr="008F7BE4">
        <w:rPr>
          <w:rFonts w:ascii="Inter" w:hAnsi="Inter" w:cs="Arial"/>
          <w:sz w:val="21"/>
          <w:szCs w:val="21"/>
        </w:rPr>
        <w:t xml:space="preserve">mluvy zapísaní v registri partnerov verejného sektora. Za dodržiavanie tohto bodu </w:t>
      </w:r>
      <w:r w:rsidR="3EF46F7B" w:rsidRPr="008F7BE4">
        <w:rPr>
          <w:rFonts w:ascii="Inter" w:hAnsi="Inter" w:cs="Arial"/>
          <w:sz w:val="21"/>
          <w:szCs w:val="21"/>
        </w:rPr>
        <w:t>Z</w:t>
      </w:r>
      <w:r w:rsidRPr="008F7BE4">
        <w:rPr>
          <w:rFonts w:ascii="Inter" w:hAnsi="Inter" w:cs="Arial"/>
          <w:sz w:val="21"/>
          <w:szCs w:val="21"/>
        </w:rPr>
        <w:t xml:space="preserve">mluvy subdodávateľmi zodpovedá v plnom rozsahu </w:t>
      </w:r>
      <w:r w:rsidR="242BD408" w:rsidRPr="008F7BE4">
        <w:rPr>
          <w:rFonts w:ascii="Inter" w:hAnsi="Inter" w:cs="Arial"/>
          <w:sz w:val="21"/>
          <w:szCs w:val="21"/>
        </w:rPr>
        <w:t>Z</w:t>
      </w:r>
      <w:r w:rsidRPr="008F7BE4">
        <w:rPr>
          <w:rFonts w:ascii="Inter" w:hAnsi="Inter" w:cs="Arial"/>
          <w:sz w:val="21"/>
          <w:szCs w:val="21"/>
        </w:rPr>
        <w:t xml:space="preserve">hotoviteľ. Porušenie povinnosti </w:t>
      </w:r>
      <w:r w:rsidR="66D7E569" w:rsidRPr="008F7BE4">
        <w:rPr>
          <w:rFonts w:ascii="Inter" w:hAnsi="Inter" w:cs="Arial"/>
          <w:sz w:val="21"/>
          <w:szCs w:val="21"/>
        </w:rPr>
        <w:t>Z</w:t>
      </w:r>
      <w:r w:rsidRPr="008F7BE4">
        <w:rPr>
          <w:rFonts w:ascii="Inter" w:hAnsi="Inter" w:cs="Arial"/>
          <w:sz w:val="21"/>
          <w:szCs w:val="21"/>
        </w:rPr>
        <w:t xml:space="preserve">hotoviteľa podľa tohto bodu sa považuje za podstatné porušenie tejto </w:t>
      </w:r>
      <w:r w:rsidR="2BCD6205" w:rsidRPr="008F7BE4">
        <w:rPr>
          <w:rFonts w:ascii="Inter" w:hAnsi="Inter" w:cs="Arial"/>
          <w:sz w:val="21"/>
          <w:szCs w:val="21"/>
        </w:rPr>
        <w:t>Z</w:t>
      </w:r>
      <w:r w:rsidRPr="008F7BE4">
        <w:rPr>
          <w:rFonts w:ascii="Inter" w:hAnsi="Inter" w:cs="Arial"/>
          <w:sz w:val="21"/>
          <w:szCs w:val="21"/>
        </w:rPr>
        <w:t xml:space="preserve">mluvy. V prípade porušenia povinností podľa tohto bodu zo strany </w:t>
      </w:r>
      <w:r w:rsidR="25C0ABFB" w:rsidRPr="008F7BE4">
        <w:rPr>
          <w:rFonts w:ascii="Inter" w:hAnsi="Inter" w:cs="Arial"/>
          <w:sz w:val="21"/>
          <w:szCs w:val="21"/>
        </w:rPr>
        <w:t>Z</w:t>
      </w:r>
      <w:r w:rsidRPr="008F7BE4">
        <w:rPr>
          <w:rFonts w:ascii="Inter" w:hAnsi="Inter" w:cs="Arial"/>
          <w:sz w:val="21"/>
          <w:szCs w:val="21"/>
        </w:rPr>
        <w:t xml:space="preserve">hotoviteľa a/alebo akéhokoľvek jeho subdodávateľa má </w:t>
      </w:r>
      <w:r w:rsidR="4C0C1F6F" w:rsidRPr="008F7BE4">
        <w:rPr>
          <w:rFonts w:ascii="Inter" w:hAnsi="Inter" w:cs="Arial"/>
          <w:sz w:val="21"/>
          <w:szCs w:val="21"/>
        </w:rPr>
        <w:t>O</w:t>
      </w:r>
      <w:r w:rsidRPr="008F7BE4">
        <w:rPr>
          <w:rFonts w:ascii="Inter" w:hAnsi="Inter" w:cs="Arial"/>
          <w:sz w:val="21"/>
          <w:szCs w:val="21"/>
        </w:rPr>
        <w:t xml:space="preserve">bjednávateľ právo od tejto </w:t>
      </w:r>
      <w:r w:rsidR="47690525" w:rsidRPr="008F7BE4">
        <w:rPr>
          <w:rFonts w:ascii="Inter" w:hAnsi="Inter" w:cs="Arial"/>
          <w:sz w:val="21"/>
          <w:szCs w:val="21"/>
        </w:rPr>
        <w:t>Z</w:t>
      </w:r>
      <w:r w:rsidRPr="008F7BE4">
        <w:rPr>
          <w:rFonts w:ascii="Inter" w:hAnsi="Inter" w:cs="Arial"/>
          <w:sz w:val="21"/>
          <w:szCs w:val="21"/>
        </w:rPr>
        <w:t>mluvy odstúpiť.</w:t>
      </w:r>
    </w:p>
    <w:p w14:paraId="51492E4D" w14:textId="77777777" w:rsidR="00995C2B" w:rsidRPr="008F7BE4" w:rsidRDefault="00995C2B" w:rsidP="00995C2B">
      <w:pPr>
        <w:widowControl w:val="0"/>
        <w:suppressAutoHyphens/>
        <w:ind w:left="426" w:hanging="426"/>
        <w:rPr>
          <w:rFonts w:ascii="Inter" w:hAnsi="Inter" w:cs="Arial"/>
          <w:sz w:val="21"/>
          <w:szCs w:val="21"/>
        </w:rPr>
      </w:pPr>
    </w:p>
    <w:p w14:paraId="7F82292B" w14:textId="5E2E467C" w:rsidR="00995C2B" w:rsidRPr="008F7BE4" w:rsidRDefault="00995C2B" w:rsidP="00995C2B">
      <w:pPr>
        <w:widowControl w:val="0"/>
        <w:numPr>
          <w:ilvl w:val="0"/>
          <w:numId w:val="66"/>
        </w:numPr>
        <w:suppressAutoHyphens/>
        <w:ind w:left="426" w:hanging="426"/>
        <w:jc w:val="both"/>
        <w:rPr>
          <w:rFonts w:ascii="Inter" w:hAnsi="Inter" w:cs="Arial"/>
          <w:sz w:val="21"/>
          <w:szCs w:val="21"/>
        </w:rPr>
      </w:pPr>
      <w:r w:rsidRPr="008F7BE4">
        <w:rPr>
          <w:rFonts w:ascii="Inter" w:hAnsi="Inter"/>
          <w:sz w:val="21"/>
          <w:szCs w:val="21"/>
        </w:rPr>
        <w:t xml:space="preserve">Objednávateľ má tiež právo odstúpiť od tejto </w:t>
      </w:r>
      <w:r w:rsidR="4C3E08E5" w:rsidRPr="008F7BE4">
        <w:rPr>
          <w:rFonts w:ascii="Inter" w:hAnsi="Inter"/>
          <w:sz w:val="21"/>
          <w:szCs w:val="21"/>
        </w:rPr>
        <w:t>Z</w:t>
      </w:r>
      <w:r w:rsidRPr="008F7BE4">
        <w:rPr>
          <w:rFonts w:ascii="Inter" w:hAnsi="Inter"/>
          <w:sz w:val="21"/>
          <w:szCs w:val="21"/>
        </w:rPr>
        <w:t xml:space="preserve">mluvy uzatvorenej so </w:t>
      </w:r>
      <w:r w:rsidR="6F192BBA" w:rsidRPr="008F7BE4">
        <w:rPr>
          <w:rFonts w:ascii="Inter" w:hAnsi="Inter"/>
          <w:sz w:val="21"/>
          <w:szCs w:val="21"/>
        </w:rPr>
        <w:t>Z</w:t>
      </w:r>
      <w:r w:rsidRPr="008F7BE4">
        <w:rPr>
          <w:rFonts w:ascii="Inter" w:hAnsi="Inter"/>
          <w:sz w:val="21"/>
          <w:szCs w:val="21"/>
        </w:rPr>
        <w:t xml:space="preserve">hotoviteľom, ak tento je partnerom verejného sektora, a ak počas trvania </w:t>
      </w:r>
      <w:r w:rsidR="6759A836" w:rsidRPr="008F7BE4">
        <w:rPr>
          <w:rFonts w:ascii="Inter" w:hAnsi="Inter"/>
          <w:sz w:val="21"/>
          <w:szCs w:val="21"/>
        </w:rPr>
        <w:t>Z</w:t>
      </w:r>
      <w:r w:rsidRPr="008F7BE4">
        <w:rPr>
          <w:rFonts w:ascii="Inter" w:hAnsi="Inter"/>
          <w:sz w:val="21"/>
          <w:szCs w:val="21"/>
        </w:rPr>
        <w:t>mluvy nastanú nasledovné skutočnosti:</w:t>
      </w:r>
    </w:p>
    <w:p w14:paraId="3F7257B9" w14:textId="131BE1EF" w:rsidR="00995C2B" w:rsidRPr="008F7BE4" w:rsidRDefault="00995C2B" w:rsidP="00995C2B">
      <w:pPr>
        <w:pStyle w:val="Odsekzoznamu"/>
        <w:ind w:left="851" w:hanging="425"/>
        <w:rPr>
          <w:rFonts w:ascii="Inter" w:hAnsi="Inter"/>
          <w:sz w:val="21"/>
          <w:szCs w:val="21"/>
        </w:rPr>
      </w:pPr>
      <w:r w:rsidRPr="008F7BE4">
        <w:rPr>
          <w:rFonts w:ascii="Inter" w:hAnsi="Inter"/>
          <w:sz w:val="21"/>
          <w:szCs w:val="21"/>
        </w:rPr>
        <w:t>a)</w:t>
      </w:r>
      <w:r w:rsidRPr="008F7BE4">
        <w:rPr>
          <w:rFonts w:ascii="Inter" w:hAnsi="Inter"/>
          <w:sz w:val="21"/>
          <w:szCs w:val="21"/>
        </w:rPr>
        <w:tab/>
        <w:t xml:space="preserve">nadobudne právoplatnosť rozhodnutie o výmaze </w:t>
      </w:r>
      <w:r w:rsidR="50B311A3" w:rsidRPr="008F7BE4">
        <w:rPr>
          <w:rFonts w:ascii="Inter" w:hAnsi="Inter"/>
          <w:sz w:val="21"/>
          <w:szCs w:val="21"/>
        </w:rPr>
        <w:t>Z</w:t>
      </w:r>
      <w:r w:rsidRPr="008F7BE4">
        <w:rPr>
          <w:rFonts w:ascii="Inter" w:hAnsi="Inter"/>
          <w:sz w:val="21"/>
          <w:szCs w:val="21"/>
        </w:rPr>
        <w:t xml:space="preserve">hotoviteľa ako partnera verejného sektora z registra podľa § 12 </w:t>
      </w:r>
      <w:r w:rsidR="06CAB063" w:rsidRPr="008F7BE4">
        <w:rPr>
          <w:rFonts w:ascii="Inter" w:hAnsi="Inter"/>
          <w:sz w:val="21"/>
          <w:szCs w:val="21"/>
        </w:rPr>
        <w:t>Z</w:t>
      </w:r>
      <w:r w:rsidRPr="008F7BE4">
        <w:rPr>
          <w:rFonts w:ascii="Inter" w:hAnsi="Inter"/>
          <w:sz w:val="21"/>
          <w:szCs w:val="21"/>
        </w:rPr>
        <w:t xml:space="preserve">ákona o </w:t>
      </w:r>
      <w:r w:rsidR="0F279508" w:rsidRPr="008F7BE4">
        <w:rPr>
          <w:rFonts w:ascii="Inter" w:hAnsi="Inter"/>
          <w:sz w:val="21"/>
          <w:szCs w:val="21"/>
        </w:rPr>
        <w:t>r</w:t>
      </w:r>
      <w:r w:rsidR="46046EA7" w:rsidRPr="008F7BE4">
        <w:rPr>
          <w:rFonts w:ascii="Inter" w:hAnsi="Inter"/>
          <w:sz w:val="21"/>
          <w:szCs w:val="21"/>
        </w:rPr>
        <w:t>egistri partnerov</w:t>
      </w:r>
      <w:r w:rsidRPr="008F7BE4">
        <w:rPr>
          <w:rFonts w:ascii="Inter" w:hAnsi="Inter"/>
          <w:sz w:val="21"/>
          <w:szCs w:val="21"/>
        </w:rPr>
        <w:t>,</w:t>
      </w:r>
    </w:p>
    <w:p w14:paraId="209C2CD9" w14:textId="22D77981" w:rsidR="00995C2B" w:rsidRPr="008F7BE4" w:rsidRDefault="00995C2B" w:rsidP="00995C2B">
      <w:pPr>
        <w:pStyle w:val="Odsekzoznamu"/>
        <w:ind w:left="851" w:hanging="425"/>
        <w:rPr>
          <w:rFonts w:ascii="Inter" w:hAnsi="Inter"/>
          <w:sz w:val="21"/>
          <w:szCs w:val="21"/>
        </w:rPr>
      </w:pPr>
      <w:r w:rsidRPr="008F7BE4">
        <w:rPr>
          <w:rFonts w:ascii="Inter" w:hAnsi="Inter"/>
          <w:sz w:val="21"/>
          <w:szCs w:val="21"/>
        </w:rPr>
        <w:t>b)</w:t>
      </w:r>
      <w:r w:rsidRPr="008F7BE4">
        <w:rPr>
          <w:rFonts w:ascii="Inter" w:hAnsi="Inter"/>
          <w:sz w:val="21"/>
          <w:szCs w:val="21"/>
        </w:rPr>
        <w:tab/>
        <w:t>nadobudne právoplatnosť rozhodnutie o pokute z dôvodov podľa § 13 ods. 2</w:t>
      </w:r>
      <w:r w:rsidR="7A9F5D78" w:rsidRPr="008F7BE4">
        <w:rPr>
          <w:rFonts w:ascii="Inter" w:hAnsi="Inter"/>
          <w:sz w:val="21"/>
          <w:szCs w:val="21"/>
        </w:rPr>
        <w:t xml:space="preserve"> Z</w:t>
      </w:r>
      <w:r w:rsidRPr="008F7BE4">
        <w:rPr>
          <w:rFonts w:ascii="Inter" w:hAnsi="Inter"/>
          <w:sz w:val="21"/>
          <w:szCs w:val="21"/>
        </w:rPr>
        <w:t xml:space="preserve">ákona o </w:t>
      </w:r>
      <w:r w:rsidR="19F69ECD" w:rsidRPr="008F7BE4">
        <w:rPr>
          <w:rFonts w:ascii="Inter" w:hAnsi="Inter"/>
          <w:sz w:val="21"/>
          <w:szCs w:val="21"/>
        </w:rPr>
        <w:t>registri partnerov</w:t>
      </w:r>
      <w:r w:rsidRPr="008F7BE4">
        <w:rPr>
          <w:rFonts w:ascii="Inter" w:hAnsi="Inter"/>
          <w:sz w:val="21"/>
          <w:szCs w:val="21"/>
        </w:rPr>
        <w:t>,</w:t>
      </w:r>
    </w:p>
    <w:p w14:paraId="2271561A" w14:textId="697D9895" w:rsidR="00995C2B" w:rsidRPr="008F7BE4" w:rsidRDefault="69AD0ED7" w:rsidP="00995C2B">
      <w:pPr>
        <w:pStyle w:val="Odsekzoznamu"/>
        <w:ind w:left="851" w:hanging="425"/>
        <w:rPr>
          <w:rFonts w:ascii="Inter" w:hAnsi="Inter"/>
          <w:sz w:val="21"/>
          <w:szCs w:val="21"/>
        </w:rPr>
      </w:pPr>
      <w:r w:rsidRPr="008F7BE4">
        <w:rPr>
          <w:rFonts w:ascii="Inter" w:hAnsi="Inter"/>
          <w:sz w:val="21"/>
          <w:szCs w:val="21"/>
        </w:rPr>
        <w:t>c)</w:t>
      </w:r>
      <w:r w:rsidR="00995C2B" w:rsidRPr="008F7BE4">
        <w:rPr>
          <w:rFonts w:ascii="Inter" w:hAnsi="Inter"/>
          <w:sz w:val="21"/>
          <w:szCs w:val="21"/>
        </w:rPr>
        <w:tab/>
      </w:r>
      <w:r w:rsidRPr="008F7BE4">
        <w:rPr>
          <w:rFonts w:ascii="Inter" w:hAnsi="Inter"/>
          <w:sz w:val="21"/>
          <w:szCs w:val="21"/>
        </w:rPr>
        <w:t xml:space="preserve">dôjde k výmazu </w:t>
      </w:r>
      <w:r w:rsidR="7BAEC529" w:rsidRPr="008F7BE4">
        <w:rPr>
          <w:rFonts w:ascii="Inter" w:hAnsi="Inter"/>
          <w:sz w:val="21"/>
          <w:szCs w:val="21"/>
        </w:rPr>
        <w:t>Z</w:t>
      </w:r>
      <w:r w:rsidRPr="008F7BE4">
        <w:rPr>
          <w:rFonts w:ascii="Inter" w:hAnsi="Inter"/>
          <w:sz w:val="21"/>
          <w:szCs w:val="21"/>
        </w:rPr>
        <w:t>hotoviteľa ako partnera verejného sektora na návrh oprávnenej osoby,</w:t>
      </w:r>
    </w:p>
    <w:p w14:paraId="7100F20B" w14:textId="1CE83DEE" w:rsidR="00995C2B" w:rsidRPr="008F7BE4" w:rsidRDefault="00995C2B" w:rsidP="00995C2B">
      <w:pPr>
        <w:pStyle w:val="Odsekzoznamu"/>
        <w:ind w:left="851" w:hanging="425"/>
        <w:rPr>
          <w:rFonts w:ascii="Inter" w:hAnsi="Inter"/>
          <w:sz w:val="21"/>
          <w:szCs w:val="21"/>
        </w:rPr>
      </w:pPr>
      <w:r w:rsidRPr="008F7BE4">
        <w:rPr>
          <w:rFonts w:ascii="Inter" w:hAnsi="Inter"/>
          <w:sz w:val="21"/>
          <w:szCs w:val="21"/>
        </w:rPr>
        <w:t>d)</w:t>
      </w:r>
      <w:r w:rsidRPr="008F7BE4">
        <w:rPr>
          <w:rFonts w:ascii="Inter" w:hAnsi="Inter"/>
          <w:sz w:val="21"/>
          <w:szCs w:val="21"/>
        </w:rPr>
        <w:tab/>
        <w:t xml:space="preserve">je </w:t>
      </w:r>
      <w:r w:rsidR="48F95398" w:rsidRPr="008F7BE4">
        <w:rPr>
          <w:rFonts w:ascii="Inter" w:hAnsi="Inter"/>
          <w:sz w:val="21"/>
          <w:szCs w:val="21"/>
        </w:rPr>
        <w:t>Z</w:t>
      </w:r>
      <w:r w:rsidRPr="008F7BE4">
        <w:rPr>
          <w:rFonts w:ascii="Inter" w:hAnsi="Inter"/>
          <w:sz w:val="21"/>
          <w:szCs w:val="21"/>
        </w:rPr>
        <w:t xml:space="preserve">hotoviteľ ako partner verejného sektora viac ako 30 dní v omeškaní so splnením povinnosti podľa § 10 ods. 2 tretej vety </w:t>
      </w:r>
      <w:r w:rsidR="41093B85" w:rsidRPr="008F7BE4">
        <w:rPr>
          <w:rFonts w:ascii="Inter" w:hAnsi="Inter"/>
          <w:sz w:val="21"/>
          <w:szCs w:val="21"/>
        </w:rPr>
        <w:t>Z</w:t>
      </w:r>
      <w:r w:rsidRPr="008F7BE4">
        <w:rPr>
          <w:rFonts w:ascii="Inter" w:hAnsi="Inter"/>
          <w:sz w:val="21"/>
          <w:szCs w:val="21"/>
        </w:rPr>
        <w:t>ákona o </w:t>
      </w:r>
      <w:r w:rsidR="00DABFD5" w:rsidRPr="008F7BE4">
        <w:rPr>
          <w:rFonts w:ascii="Inter" w:hAnsi="Inter"/>
          <w:sz w:val="21"/>
          <w:szCs w:val="21"/>
        </w:rPr>
        <w:t>registri partnerov</w:t>
      </w:r>
      <w:r w:rsidRPr="008F7BE4">
        <w:rPr>
          <w:rFonts w:ascii="Inter" w:hAnsi="Inter"/>
          <w:sz w:val="21"/>
          <w:szCs w:val="21"/>
        </w:rPr>
        <w:t>.</w:t>
      </w:r>
    </w:p>
    <w:p w14:paraId="4C527E97" w14:textId="77777777" w:rsidR="00995C2B" w:rsidRPr="008F7BE4" w:rsidRDefault="00995C2B" w:rsidP="00995C2B">
      <w:pPr>
        <w:pStyle w:val="Odsekzoznamu"/>
        <w:ind w:left="993" w:hanging="142"/>
        <w:rPr>
          <w:rFonts w:ascii="Inter" w:hAnsi="Inter"/>
          <w:sz w:val="21"/>
          <w:szCs w:val="21"/>
        </w:rPr>
      </w:pPr>
    </w:p>
    <w:p w14:paraId="13CF4498" w14:textId="7528C23D" w:rsidR="00995C2B" w:rsidRPr="008F7BE4" w:rsidRDefault="00995C2B" w:rsidP="00995C2B">
      <w:pPr>
        <w:widowControl w:val="0"/>
        <w:numPr>
          <w:ilvl w:val="0"/>
          <w:numId w:val="66"/>
        </w:numPr>
        <w:suppressAutoHyphens/>
        <w:ind w:left="426" w:hanging="426"/>
        <w:jc w:val="both"/>
        <w:rPr>
          <w:rFonts w:ascii="Inter" w:hAnsi="Inter" w:cs="Arial"/>
          <w:sz w:val="21"/>
          <w:szCs w:val="21"/>
        </w:rPr>
      </w:pPr>
      <w:r w:rsidRPr="008F7BE4">
        <w:rPr>
          <w:rFonts w:ascii="Inter" w:hAnsi="Inter"/>
          <w:sz w:val="21"/>
          <w:szCs w:val="21"/>
        </w:rPr>
        <w:t xml:space="preserve">Zhotoviteľ je kedykoľvek na žiadosť </w:t>
      </w:r>
      <w:r w:rsidR="04815948" w:rsidRPr="008F7BE4">
        <w:rPr>
          <w:rFonts w:ascii="Inter" w:hAnsi="Inter"/>
          <w:sz w:val="21"/>
          <w:szCs w:val="21"/>
        </w:rPr>
        <w:t>O</w:t>
      </w:r>
      <w:r w:rsidRPr="008F7BE4">
        <w:rPr>
          <w:rFonts w:ascii="Inter" w:hAnsi="Inter"/>
          <w:sz w:val="21"/>
          <w:szCs w:val="21"/>
        </w:rPr>
        <w:t xml:space="preserve">bjednávateľa povinný do </w:t>
      </w:r>
      <w:r w:rsidR="5FF856ED" w:rsidRPr="008F7BE4">
        <w:rPr>
          <w:rFonts w:ascii="Inter" w:hAnsi="Inter"/>
          <w:sz w:val="21"/>
          <w:szCs w:val="21"/>
        </w:rPr>
        <w:t>5 kalendárnych</w:t>
      </w:r>
      <w:r w:rsidRPr="008F7BE4">
        <w:rPr>
          <w:rFonts w:ascii="Inter" w:hAnsi="Inter"/>
          <w:sz w:val="21"/>
          <w:szCs w:val="21"/>
        </w:rPr>
        <w:t xml:space="preserve"> dní predložiť všetky zmluvy so subdodávateľmi </w:t>
      </w:r>
      <w:r w:rsidR="024E587A" w:rsidRPr="008F7BE4">
        <w:rPr>
          <w:rFonts w:ascii="Inter" w:hAnsi="Inter"/>
          <w:sz w:val="21"/>
          <w:szCs w:val="21"/>
        </w:rPr>
        <w:t>Z</w:t>
      </w:r>
      <w:r w:rsidRPr="008F7BE4">
        <w:rPr>
          <w:rFonts w:ascii="Inter" w:hAnsi="Inter"/>
          <w:sz w:val="21"/>
          <w:szCs w:val="21"/>
        </w:rPr>
        <w:t xml:space="preserve">hotoviteľa, a to v každom okamihu realizácie predmetu plnenia tejto </w:t>
      </w:r>
      <w:r w:rsidR="5E02A2F0" w:rsidRPr="008F7BE4">
        <w:rPr>
          <w:rFonts w:ascii="Inter" w:hAnsi="Inter"/>
          <w:sz w:val="21"/>
          <w:szCs w:val="21"/>
        </w:rPr>
        <w:t>Z</w:t>
      </w:r>
      <w:r w:rsidRPr="008F7BE4">
        <w:rPr>
          <w:rFonts w:ascii="Inter" w:hAnsi="Inter"/>
          <w:sz w:val="21"/>
          <w:szCs w:val="21"/>
        </w:rPr>
        <w:t>mluvy.</w:t>
      </w:r>
    </w:p>
    <w:p w14:paraId="1187379D" w14:textId="77777777" w:rsidR="00995C2B" w:rsidRPr="008F7BE4" w:rsidRDefault="00995C2B" w:rsidP="00995C2B">
      <w:pPr>
        <w:widowControl w:val="0"/>
        <w:suppressAutoHyphens/>
        <w:ind w:left="426" w:hanging="426"/>
        <w:rPr>
          <w:rFonts w:ascii="Inter" w:hAnsi="Inter" w:cs="Arial"/>
          <w:sz w:val="21"/>
          <w:szCs w:val="21"/>
        </w:rPr>
      </w:pPr>
    </w:p>
    <w:p w14:paraId="0B6D44F3" w14:textId="68811C58" w:rsidR="00995C2B" w:rsidRPr="008F7BE4" w:rsidRDefault="00995C2B" w:rsidP="00995C2B">
      <w:pPr>
        <w:pStyle w:val="Odsekzoznamu"/>
        <w:numPr>
          <w:ilvl w:val="0"/>
          <w:numId w:val="66"/>
        </w:numPr>
        <w:ind w:left="426" w:hanging="426"/>
        <w:jc w:val="both"/>
        <w:rPr>
          <w:rFonts w:ascii="Inter" w:hAnsi="Inter"/>
          <w:sz w:val="21"/>
          <w:szCs w:val="21"/>
        </w:rPr>
      </w:pPr>
      <w:r w:rsidRPr="008F7BE4">
        <w:rPr>
          <w:rFonts w:ascii="Inter" w:hAnsi="Inter"/>
          <w:sz w:val="21"/>
          <w:szCs w:val="21"/>
        </w:rPr>
        <w:t xml:space="preserve">Objednávateľ má právo prestať plniť svoje zmluvné povinnosti podľa tejto </w:t>
      </w:r>
      <w:r w:rsidR="2A8A9CD7" w:rsidRPr="008F7BE4">
        <w:rPr>
          <w:rFonts w:ascii="Inter" w:hAnsi="Inter"/>
          <w:sz w:val="21"/>
          <w:szCs w:val="21"/>
        </w:rPr>
        <w:t>Z</w:t>
      </w:r>
      <w:r w:rsidRPr="008F7BE4">
        <w:rPr>
          <w:rFonts w:ascii="Inter" w:hAnsi="Inter"/>
          <w:sz w:val="21"/>
          <w:szCs w:val="21"/>
        </w:rPr>
        <w:t xml:space="preserve">mluvy bez toho, aby sa dostal do omeškania, ak počas trvania </w:t>
      </w:r>
      <w:r w:rsidR="1098F668" w:rsidRPr="008F7BE4">
        <w:rPr>
          <w:rFonts w:ascii="Inter" w:hAnsi="Inter"/>
          <w:sz w:val="21"/>
          <w:szCs w:val="21"/>
        </w:rPr>
        <w:t>Z</w:t>
      </w:r>
      <w:r w:rsidRPr="008F7BE4">
        <w:rPr>
          <w:rFonts w:ascii="Inter" w:hAnsi="Inter"/>
          <w:sz w:val="21"/>
          <w:szCs w:val="21"/>
        </w:rPr>
        <w:t>mluvy nastanú nasledovné skutočnosti:</w:t>
      </w:r>
    </w:p>
    <w:p w14:paraId="79FAD99E" w14:textId="170C16C4" w:rsidR="00995C2B" w:rsidRPr="008F7BE4" w:rsidRDefault="00995C2B" w:rsidP="00995C2B">
      <w:pPr>
        <w:pStyle w:val="Odsekzoznamu"/>
        <w:numPr>
          <w:ilvl w:val="0"/>
          <w:numId w:val="67"/>
        </w:numPr>
        <w:ind w:left="851" w:hanging="426"/>
        <w:jc w:val="both"/>
        <w:rPr>
          <w:rFonts w:ascii="Inter" w:hAnsi="Inter"/>
          <w:sz w:val="21"/>
          <w:szCs w:val="21"/>
        </w:rPr>
      </w:pPr>
      <w:r w:rsidRPr="008F7BE4">
        <w:rPr>
          <w:rFonts w:ascii="Inter" w:hAnsi="Inter"/>
          <w:sz w:val="21"/>
          <w:szCs w:val="21"/>
        </w:rPr>
        <w:t xml:space="preserve">nie je splnená povinnosť podľa § 11 ods. 2 </w:t>
      </w:r>
      <w:r w:rsidR="04377C33" w:rsidRPr="008F7BE4">
        <w:rPr>
          <w:rFonts w:ascii="Inter" w:hAnsi="Inter"/>
          <w:sz w:val="21"/>
          <w:szCs w:val="21"/>
        </w:rPr>
        <w:t>Z</w:t>
      </w:r>
      <w:r w:rsidRPr="008F7BE4">
        <w:rPr>
          <w:rFonts w:ascii="Inter" w:hAnsi="Inter"/>
          <w:sz w:val="21"/>
          <w:szCs w:val="21"/>
        </w:rPr>
        <w:t xml:space="preserve">ákona o </w:t>
      </w:r>
      <w:r w:rsidR="34C007E4" w:rsidRPr="008F7BE4">
        <w:rPr>
          <w:rFonts w:ascii="Inter" w:hAnsi="Inter"/>
          <w:sz w:val="21"/>
          <w:szCs w:val="21"/>
        </w:rPr>
        <w:t>registri partnerov</w:t>
      </w:r>
      <w:r w:rsidRPr="008F7BE4">
        <w:rPr>
          <w:rFonts w:ascii="Inter" w:hAnsi="Inter"/>
          <w:sz w:val="21"/>
          <w:szCs w:val="21"/>
        </w:rPr>
        <w:t>,</w:t>
      </w:r>
    </w:p>
    <w:p w14:paraId="277B7D35" w14:textId="225F8731" w:rsidR="00995C2B" w:rsidRPr="008F7BE4" w:rsidRDefault="0A5EB422" w:rsidP="00995C2B">
      <w:pPr>
        <w:pStyle w:val="Odsekzoznamu"/>
        <w:numPr>
          <w:ilvl w:val="0"/>
          <w:numId w:val="67"/>
        </w:numPr>
        <w:ind w:left="851" w:hanging="426"/>
        <w:jc w:val="both"/>
        <w:rPr>
          <w:rFonts w:ascii="Inter" w:hAnsi="Inter"/>
          <w:sz w:val="21"/>
          <w:szCs w:val="21"/>
        </w:rPr>
      </w:pPr>
      <w:r w:rsidRPr="008F7BE4">
        <w:rPr>
          <w:rFonts w:ascii="Inter" w:hAnsi="Inter"/>
          <w:sz w:val="21"/>
          <w:szCs w:val="21"/>
        </w:rPr>
        <w:t>Z</w:t>
      </w:r>
      <w:r w:rsidR="00995C2B" w:rsidRPr="008F7BE4">
        <w:rPr>
          <w:rFonts w:ascii="Inter" w:hAnsi="Inter"/>
          <w:sz w:val="21"/>
          <w:szCs w:val="21"/>
        </w:rPr>
        <w:t xml:space="preserve">hotoviteľ ako partner verejného sektora je v omeškaní so splnením povinnosti podľa § 10 ods. 2 tretej vety </w:t>
      </w:r>
      <w:r w:rsidR="67960F8C" w:rsidRPr="008F7BE4">
        <w:rPr>
          <w:rFonts w:ascii="Inter" w:hAnsi="Inter"/>
          <w:sz w:val="21"/>
          <w:szCs w:val="21"/>
        </w:rPr>
        <w:t>Z</w:t>
      </w:r>
      <w:r w:rsidR="00995C2B" w:rsidRPr="008F7BE4">
        <w:rPr>
          <w:rFonts w:ascii="Inter" w:hAnsi="Inter"/>
          <w:sz w:val="21"/>
          <w:szCs w:val="21"/>
        </w:rPr>
        <w:t xml:space="preserve">ákona o </w:t>
      </w:r>
      <w:r w:rsidR="1399AF60" w:rsidRPr="008F7BE4">
        <w:rPr>
          <w:rFonts w:ascii="Inter" w:hAnsi="Inter"/>
          <w:sz w:val="21"/>
          <w:szCs w:val="21"/>
        </w:rPr>
        <w:t>registri partnerov</w:t>
      </w:r>
      <w:r w:rsidR="00995C2B" w:rsidRPr="008F7BE4">
        <w:rPr>
          <w:rFonts w:ascii="Inter" w:hAnsi="Inter"/>
          <w:sz w:val="21"/>
          <w:szCs w:val="21"/>
        </w:rPr>
        <w:t>,</w:t>
      </w:r>
    </w:p>
    <w:p w14:paraId="477F2901" w14:textId="04D9E0D1" w:rsidR="00995C2B" w:rsidRPr="008F7BE4" w:rsidRDefault="00995C2B" w:rsidP="00995C2B">
      <w:pPr>
        <w:pStyle w:val="Odsekzoznamu"/>
        <w:numPr>
          <w:ilvl w:val="0"/>
          <w:numId w:val="67"/>
        </w:numPr>
        <w:ind w:left="851" w:hanging="426"/>
        <w:jc w:val="both"/>
        <w:rPr>
          <w:rFonts w:ascii="Inter" w:hAnsi="Inter"/>
          <w:sz w:val="21"/>
          <w:szCs w:val="21"/>
        </w:rPr>
      </w:pPr>
      <w:r w:rsidRPr="008F7BE4">
        <w:rPr>
          <w:rFonts w:ascii="Inter" w:hAnsi="Inter"/>
          <w:sz w:val="21"/>
          <w:szCs w:val="21"/>
        </w:rPr>
        <w:t>v iných v </w:t>
      </w:r>
      <w:r w:rsidR="44B72AB2" w:rsidRPr="008F7BE4">
        <w:rPr>
          <w:rFonts w:ascii="Inter" w:hAnsi="Inter"/>
          <w:sz w:val="21"/>
          <w:szCs w:val="21"/>
        </w:rPr>
        <w:t>Z</w:t>
      </w:r>
      <w:r w:rsidRPr="008F7BE4">
        <w:rPr>
          <w:rFonts w:ascii="Inter" w:hAnsi="Inter"/>
          <w:sz w:val="21"/>
          <w:szCs w:val="21"/>
        </w:rPr>
        <w:t>ákone o </w:t>
      </w:r>
      <w:r w:rsidR="47AD3A59" w:rsidRPr="008F7BE4">
        <w:rPr>
          <w:rFonts w:ascii="Inter" w:hAnsi="Inter"/>
          <w:sz w:val="21"/>
          <w:szCs w:val="21"/>
        </w:rPr>
        <w:t>registri partnerov</w:t>
      </w:r>
      <w:r w:rsidRPr="008F7BE4">
        <w:rPr>
          <w:rFonts w:ascii="Inter" w:hAnsi="Inter"/>
          <w:sz w:val="21"/>
          <w:szCs w:val="21"/>
        </w:rPr>
        <w:t xml:space="preserve"> stanovených prípadoch.</w:t>
      </w:r>
    </w:p>
    <w:p w14:paraId="1FB5C834" w14:textId="77777777" w:rsidR="00995C2B" w:rsidRPr="008F7BE4" w:rsidRDefault="00995C2B">
      <w:pPr>
        <w:jc w:val="center"/>
        <w:rPr>
          <w:rFonts w:ascii="Inter" w:hAnsi="Inter"/>
          <w:b/>
          <w:sz w:val="21"/>
          <w:szCs w:val="21"/>
        </w:rPr>
      </w:pPr>
    </w:p>
    <w:p w14:paraId="5240792A" w14:textId="5EFE2316" w:rsidR="006610EE" w:rsidRPr="008F7BE4" w:rsidRDefault="00995C2B">
      <w:pPr>
        <w:jc w:val="center"/>
        <w:rPr>
          <w:rFonts w:ascii="Inter" w:hAnsi="Inter"/>
          <w:b/>
          <w:sz w:val="21"/>
          <w:szCs w:val="21"/>
        </w:rPr>
      </w:pPr>
      <w:r w:rsidRPr="008F7BE4">
        <w:rPr>
          <w:rFonts w:ascii="Inter" w:hAnsi="Inter"/>
          <w:b/>
          <w:sz w:val="21"/>
          <w:szCs w:val="21"/>
        </w:rPr>
        <w:t>Čl. IX</w:t>
      </w:r>
    </w:p>
    <w:p w14:paraId="14ABFB6F" w14:textId="46FD041A" w:rsidR="00BD2E31" w:rsidRPr="008F7BE4" w:rsidRDefault="00BD2E31">
      <w:pPr>
        <w:pStyle w:val="Nadpis4"/>
        <w:spacing w:before="0" w:after="0"/>
        <w:jc w:val="center"/>
        <w:rPr>
          <w:rFonts w:ascii="Inter" w:hAnsi="Inter"/>
          <w:sz w:val="21"/>
          <w:szCs w:val="21"/>
        </w:rPr>
      </w:pPr>
      <w:r w:rsidRPr="008F7BE4">
        <w:rPr>
          <w:rFonts w:ascii="Inter" w:hAnsi="Inter"/>
          <w:sz w:val="21"/>
          <w:szCs w:val="21"/>
        </w:rPr>
        <w:t xml:space="preserve">Odovzdanie a prevzatie </w:t>
      </w:r>
      <w:r w:rsidR="663596DC" w:rsidRPr="008F7BE4">
        <w:rPr>
          <w:rFonts w:ascii="Inter" w:hAnsi="Inter"/>
          <w:sz w:val="21"/>
          <w:szCs w:val="21"/>
        </w:rPr>
        <w:t>D</w:t>
      </w:r>
      <w:r w:rsidRPr="008F7BE4">
        <w:rPr>
          <w:rFonts w:ascii="Inter" w:hAnsi="Inter"/>
          <w:sz w:val="21"/>
          <w:szCs w:val="21"/>
        </w:rPr>
        <w:t>iela</w:t>
      </w:r>
    </w:p>
    <w:p w14:paraId="24D986AD" w14:textId="77777777" w:rsidR="00CF68B5" w:rsidRPr="008F7BE4" w:rsidRDefault="00CF68B5" w:rsidP="00C90BCB">
      <w:pPr>
        <w:jc w:val="center"/>
        <w:rPr>
          <w:rFonts w:ascii="Inter" w:hAnsi="Inter"/>
          <w:sz w:val="21"/>
          <w:szCs w:val="21"/>
        </w:rPr>
      </w:pPr>
    </w:p>
    <w:p w14:paraId="48105AE9" w14:textId="137493EB" w:rsidR="00CF68B5" w:rsidRPr="008F7BE4" w:rsidRDefault="001859B1"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Zhotovené </w:t>
      </w:r>
      <w:r w:rsidR="28809213" w:rsidRPr="008F7BE4">
        <w:rPr>
          <w:rFonts w:ascii="Inter" w:hAnsi="Inter"/>
          <w:sz w:val="21"/>
          <w:szCs w:val="21"/>
        </w:rPr>
        <w:t>D</w:t>
      </w:r>
      <w:r w:rsidRPr="008F7BE4">
        <w:rPr>
          <w:rFonts w:ascii="Inter" w:hAnsi="Inter"/>
          <w:sz w:val="21"/>
          <w:szCs w:val="21"/>
        </w:rPr>
        <w:t xml:space="preserve">ielo, resp. jednotlivé časti </w:t>
      </w:r>
      <w:r w:rsidR="1BAA12B0" w:rsidRPr="008F7BE4">
        <w:rPr>
          <w:rFonts w:ascii="Inter" w:hAnsi="Inter"/>
          <w:sz w:val="21"/>
          <w:szCs w:val="21"/>
        </w:rPr>
        <w:t>D</w:t>
      </w:r>
      <w:r w:rsidRPr="008F7BE4">
        <w:rPr>
          <w:rFonts w:ascii="Inter" w:hAnsi="Inter"/>
          <w:sz w:val="21"/>
          <w:szCs w:val="21"/>
        </w:rPr>
        <w:t xml:space="preserve">iela, </w:t>
      </w:r>
      <w:r w:rsidR="66B105CD" w:rsidRPr="008F7BE4">
        <w:rPr>
          <w:rFonts w:ascii="Inter" w:hAnsi="Inter"/>
          <w:sz w:val="21"/>
          <w:szCs w:val="21"/>
        </w:rPr>
        <w:t>Z</w:t>
      </w:r>
      <w:r w:rsidRPr="008F7BE4">
        <w:rPr>
          <w:rFonts w:ascii="Inter" w:hAnsi="Inter"/>
          <w:sz w:val="21"/>
          <w:szCs w:val="21"/>
        </w:rPr>
        <w:t xml:space="preserve">hotoviteľ riadne protokolárne odovzdá v </w:t>
      </w:r>
      <w:r w:rsidR="01A82C57" w:rsidRPr="008F7BE4">
        <w:rPr>
          <w:rFonts w:ascii="Inter" w:hAnsi="Inter"/>
          <w:sz w:val="21"/>
          <w:szCs w:val="21"/>
        </w:rPr>
        <w:t>Z</w:t>
      </w:r>
      <w:r w:rsidRPr="008F7BE4">
        <w:rPr>
          <w:rFonts w:ascii="Inter" w:hAnsi="Inter"/>
          <w:sz w:val="21"/>
          <w:szCs w:val="21"/>
        </w:rPr>
        <w:t xml:space="preserve">mluvou stanovenom termíne </w:t>
      </w:r>
      <w:r w:rsidR="68751E11" w:rsidRPr="008F7BE4">
        <w:rPr>
          <w:rFonts w:ascii="Inter" w:hAnsi="Inter"/>
          <w:sz w:val="21"/>
          <w:szCs w:val="21"/>
        </w:rPr>
        <w:t>O</w:t>
      </w:r>
      <w:r w:rsidRPr="008F7BE4">
        <w:rPr>
          <w:rFonts w:ascii="Inter" w:hAnsi="Inter"/>
          <w:sz w:val="21"/>
          <w:szCs w:val="21"/>
        </w:rPr>
        <w:t>bjednávateľovi v predpísanom počte vyhotovení v papierovej podobe a súčasne elektronickej verzii, všetko v slovenskom jazyku.</w:t>
      </w:r>
      <w:r w:rsidR="006A0146" w:rsidRPr="008F7BE4">
        <w:rPr>
          <w:rFonts w:ascii="Inter" w:hAnsi="Inter"/>
          <w:sz w:val="21"/>
          <w:szCs w:val="21"/>
        </w:rPr>
        <w:t xml:space="preserve"> Podpísanie zápisu o odovzdaní a prevzatí </w:t>
      </w:r>
      <w:r w:rsidR="4F04226A" w:rsidRPr="008F7BE4">
        <w:rPr>
          <w:rFonts w:ascii="Inter" w:hAnsi="Inter"/>
          <w:sz w:val="21"/>
          <w:szCs w:val="21"/>
        </w:rPr>
        <w:t>D</w:t>
      </w:r>
      <w:r w:rsidR="006A0146" w:rsidRPr="008F7BE4">
        <w:rPr>
          <w:rFonts w:ascii="Inter" w:hAnsi="Inter"/>
          <w:sz w:val="21"/>
          <w:szCs w:val="21"/>
        </w:rPr>
        <w:t xml:space="preserve">iela </w:t>
      </w:r>
      <w:r w:rsidR="00351553" w:rsidRPr="008F7BE4">
        <w:rPr>
          <w:rFonts w:ascii="Inter" w:hAnsi="Inter"/>
          <w:sz w:val="21"/>
          <w:szCs w:val="21"/>
        </w:rPr>
        <w:t xml:space="preserve">(alebo jej jednotlivých častí) </w:t>
      </w:r>
      <w:r w:rsidR="006A0146" w:rsidRPr="008F7BE4">
        <w:rPr>
          <w:rFonts w:ascii="Inter" w:hAnsi="Inter"/>
          <w:sz w:val="21"/>
          <w:szCs w:val="21"/>
        </w:rPr>
        <w:t xml:space="preserve">je podmienkou riadneho splnenia povinnosti </w:t>
      </w:r>
      <w:r w:rsidR="29664F21" w:rsidRPr="008F7BE4">
        <w:rPr>
          <w:rFonts w:ascii="Inter" w:hAnsi="Inter"/>
          <w:sz w:val="21"/>
          <w:szCs w:val="21"/>
        </w:rPr>
        <w:t>Z</w:t>
      </w:r>
      <w:r w:rsidR="006A0146" w:rsidRPr="008F7BE4">
        <w:rPr>
          <w:rFonts w:ascii="Inter" w:hAnsi="Inter"/>
          <w:sz w:val="21"/>
          <w:szCs w:val="21"/>
        </w:rPr>
        <w:t xml:space="preserve">hotoviteľa vykonať </w:t>
      </w:r>
      <w:r w:rsidR="071772FA" w:rsidRPr="008F7BE4">
        <w:rPr>
          <w:rFonts w:ascii="Inter" w:hAnsi="Inter"/>
          <w:sz w:val="21"/>
          <w:szCs w:val="21"/>
        </w:rPr>
        <w:t>D</w:t>
      </w:r>
      <w:r w:rsidR="006A0146" w:rsidRPr="008F7BE4">
        <w:rPr>
          <w:rFonts w:ascii="Inter" w:hAnsi="Inter"/>
          <w:sz w:val="21"/>
          <w:szCs w:val="21"/>
        </w:rPr>
        <w:t>ielo</w:t>
      </w:r>
      <w:r w:rsidR="00351553" w:rsidRPr="008F7BE4">
        <w:rPr>
          <w:rFonts w:ascii="Inter" w:hAnsi="Inter"/>
          <w:sz w:val="21"/>
          <w:szCs w:val="21"/>
        </w:rPr>
        <w:t xml:space="preserve">, a je podmienkou fakturácie ceny </w:t>
      </w:r>
      <w:r w:rsidR="4BF06841" w:rsidRPr="008F7BE4">
        <w:rPr>
          <w:rFonts w:ascii="Inter" w:hAnsi="Inter"/>
          <w:sz w:val="21"/>
          <w:szCs w:val="21"/>
        </w:rPr>
        <w:t>D</w:t>
      </w:r>
      <w:r w:rsidR="00351553" w:rsidRPr="008F7BE4">
        <w:rPr>
          <w:rFonts w:ascii="Inter" w:hAnsi="Inter"/>
          <w:sz w:val="21"/>
          <w:szCs w:val="21"/>
        </w:rPr>
        <w:t>iela alebo jej príslušnej časti podľa Čl</w:t>
      </w:r>
      <w:r w:rsidR="4642A389" w:rsidRPr="008F7BE4">
        <w:rPr>
          <w:rFonts w:ascii="Inter" w:hAnsi="Inter"/>
          <w:sz w:val="21"/>
          <w:szCs w:val="21"/>
        </w:rPr>
        <w:t>.</w:t>
      </w:r>
      <w:r w:rsidR="00351553" w:rsidRPr="008F7BE4">
        <w:rPr>
          <w:rFonts w:ascii="Inter" w:hAnsi="Inter"/>
          <w:sz w:val="21"/>
          <w:szCs w:val="21"/>
        </w:rPr>
        <w:t xml:space="preserve"> VI. tejto </w:t>
      </w:r>
      <w:r w:rsidR="5A19A54F" w:rsidRPr="008F7BE4">
        <w:rPr>
          <w:rFonts w:ascii="Inter" w:hAnsi="Inter"/>
          <w:sz w:val="21"/>
          <w:szCs w:val="21"/>
        </w:rPr>
        <w:t>Z</w:t>
      </w:r>
      <w:r w:rsidR="00351553" w:rsidRPr="008F7BE4">
        <w:rPr>
          <w:rFonts w:ascii="Inter" w:hAnsi="Inter"/>
          <w:sz w:val="21"/>
          <w:szCs w:val="21"/>
        </w:rPr>
        <w:t>mluvy.</w:t>
      </w:r>
    </w:p>
    <w:p w14:paraId="367C8219" w14:textId="77777777" w:rsidR="00CF68B5" w:rsidRPr="008F7BE4" w:rsidRDefault="00CF68B5" w:rsidP="00C90BCB">
      <w:pPr>
        <w:pStyle w:val="Odsekzoznamu"/>
        <w:ind w:left="567" w:hanging="567"/>
        <w:jc w:val="both"/>
        <w:rPr>
          <w:rFonts w:ascii="Inter" w:hAnsi="Inter"/>
          <w:sz w:val="21"/>
          <w:szCs w:val="21"/>
        </w:rPr>
      </w:pPr>
    </w:p>
    <w:p w14:paraId="6197D0AC" w14:textId="47635D57" w:rsidR="00CF68B5" w:rsidRPr="008F7BE4" w:rsidRDefault="001859B1"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Papierová forma </w:t>
      </w:r>
      <w:r w:rsidR="7245A016" w:rsidRPr="008F7BE4">
        <w:rPr>
          <w:rFonts w:ascii="Inter" w:hAnsi="Inter"/>
          <w:sz w:val="21"/>
          <w:szCs w:val="21"/>
        </w:rPr>
        <w:t>D</w:t>
      </w:r>
      <w:r w:rsidRPr="008F7BE4">
        <w:rPr>
          <w:rFonts w:ascii="Inter" w:hAnsi="Inter"/>
          <w:sz w:val="21"/>
          <w:szCs w:val="21"/>
        </w:rPr>
        <w:t xml:space="preserve">iela (resp. jeho častí) bude obsahovať všetky potrebné výkresy určené </w:t>
      </w:r>
      <w:r w:rsidR="4840132F" w:rsidRPr="008F7BE4">
        <w:rPr>
          <w:rFonts w:ascii="Inter" w:hAnsi="Inter"/>
          <w:sz w:val="21"/>
          <w:szCs w:val="21"/>
        </w:rPr>
        <w:t>Z</w:t>
      </w:r>
      <w:r w:rsidRPr="008F7BE4">
        <w:rPr>
          <w:rFonts w:ascii="Inter" w:hAnsi="Inter"/>
          <w:sz w:val="21"/>
          <w:szCs w:val="21"/>
        </w:rPr>
        <w:t>mluvou a jej prílohami, ktoré budú poskladané na formát A4, budú zabalené v pevnom obale a budú opatrené predpísanou hlavičkou a riadne podpísané a opečiatkované zodpovednými osobami.</w:t>
      </w:r>
    </w:p>
    <w:p w14:paraId="182D3D4A" w14:textId="77777777" w:rsidR="00CF68B5" w:rsidRPr="008F7BE4" w:rsidRDefault="00CF68B5" w:rsidP="00C90BCB">
      <w:pPr>
        <w:ind w:left="567" w:hanging="567"/>
        <w:jc w:val="both"/>
        <w:rPr>
          <w:rFonts w:ascii="Inter" w:hAnsi="Inter"/>
          <w:sz w:val="21"/>
          <w:szCs w:val="21"/>
        </w:rPr>
      </w:pPr>
    </w:p>
    <w:p w14:paraId="1A94FB74" w14:textId="26CF719D" w:rsidR="00CF68B5" w:rsidRPr="008F7BE4" w:rsidRDefault="001859B1"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Elektronická verzia </w:t>
      </w:r>
      <w:r w:rsidR="7D230545" w:rsidRPr="008F7BE4">
        <w:rPr>
          <w:rFonts w:ascii="Inter" w:hAnsi="Inter"/>
          <w:sz w:val="21"/>
          <w:szCs w:val="21"/>
        </w:rPr>
        <w:t>D</w:t>
      </w:r>
      <w:r w:rsidRPr="008F7BE4">
        <w:rPr>
          <w:rFonts w:ascii="Inter" w:hAnsi="Inter"/>
          <w:sz w:val="21"/>
          <w:szCs w:val="21"/>
        </w:rPr>
        <w:t xml:space="preserve">iela (resp. jeho častí) bude vyhotovená na </w:t>
      </w:r>
      <w:r w:rsidR="00E23547" w:rsidRPr="008F7BE4">
        <w:rPr>
          <w:rFonts w:ascii="Inter" w:hAnsi="Inter"/>
          <w:sz w:val="21"/>
          <w:szCs w:val="21"/>
        </w:rPr>
        <w:t>USB</w:t>
      </w:r>
      <w:r w:rsidRPr="008F7BE4">
        <w:rPr>
          <w:rFonts w:ascii="Inter" w:hAnsi="Inter"/>
          <w:sz w:val="21"/>
          <w:szCs w:val="21"/>
        </w:rPr>
        <w:t xml:space="preserve"> nosiči a bude obsahovať kompletné </w:t>
      </w:r>
      <w:r w:rsidR="1A8AE02D" w:rsidRPr="008F7BE4">
        <w:rPr>
          <w:rFonts w:ascii="Inter" w:hAnsi="Inter"/>
          <w:sz w:val="21"/>
          <w:szCs w:val="21"/>
        </w:rPr>
        <w:t>D</w:t>
      </w:r>
      <w:r w:rsidRPr="008F7BE4">
        <w:rPr>
          <w:rFonts w:ascii="Inter" w:hAnsi="Inter"/>
          <w:sz w:val="21"/>
          <w:szCs w:val="21"/>
        </w:rPr>
        <w:t xml:space="preserve">ielo (príslušnú časť </w:t>
      </w:r>
      <w:r w:rsidR="7A970D17" w:rsidRPr="008F7BE4">
        <w:rPr>
          <w:rFonts w:ascii="Inter" w:hAnsi="Inter"/>
          <w:sz w:val="21"/>
          <w:szCs w:val="21"/>
        </w:rPr>
        <w:t>D</w:t>
      </w:r>
      <w:r w:rsidRPr="008F7BE4">
        <w:rPr>
          <w:rFonts w:ascii="Inter" w:hAnsi="Inter"/>
          <w:sz w:val="21"/>
          <w:szCs w:val="21"/>
        </w:rPr>
        <w:t>iela), pričom jednotlivé súbory budú v editovateľných formátoch - výkresy *.</w:t>
      </w:r>
      <w:proofErr w:type="spellStart"/>
      <w:r w:rsidRPr="008F7BE4">
        <w:rPr>
          <w:rFonts w:ascii="Inter" w:hAnsi="Inter"/>
          <w:sz w:val="21"/>
          <w:szCs w:val="21"/>
        </w:rPr>
        <w:t>dwg</w:t>
      </w:r>
      <w:proofErr w:type="spellEnd"/>
      <w:r w:rsidRPr="008F7BE4">
        <w:rPr>
          <w:rFonts w:ascii="Inter" w:hAnsi="Inter"/>
          <w:sz w:val="21"/>
          <w:szCs w:val="21"/>
        </w:rPr>
        <w:t>, technické správy *.</w:t>
      </w:r>
      <w:proofErr w:type="spellStart"/>
      <w:r w:rsidRPr="008F7BE4">
        <w:rPr>
          <w:rFonts w:ascii="Inter" w:hAnsi="Inter"/>
          <w:sz w:val="21"/>
          <w:szCs w:val="21"/>
        </w:rPr>
        <w:t>doc</w:t>
      </w:r>
      <w:proofErr w:type="spellEnd"/>
      <w:r w:rsidRPr="008F7BE4">
        <w:rPr>
          <w:rFonts w:ascii="Inter" w:hAnsi="Inter"/>
          <w:sz w:val="21"/>
          <w:szCs w:val="21"/>
        </w:rPr>
        <w:t>/*.</w:t>
      </w:r>
      <w:proofErr w:type="spellStart"/>
      <w:r w:rsidRPr="008F7BE4">
        <w:rPr>
          <w:rFonts w:ascii="Inter" w:hAnsi="Inter"/>
          <w:sz w:val="21"/>
          <w:szCs w:val="21"/>
        </w:rPr>
        <w:t>docx</w:t>
      </w:r>
      <w:proofErr w:type="spellEnd"/>
      <w:r w:rsidRPr="008F7BE4">
        <w:rPr>
          <w:rFonts w:ascii="Inter" w:hAnsi="Inter"/>
          <w:sz w:val="21"/>
          <w:szCs w:val="21"/>
        </w:rPr>
        <w:t>, tabuľky *.</w:t>
      </w:r>
      <w:proofErr w:type="spellStart"/>
      <w:r w:rsidRPr="008F7BE4">
        <w:rPr>
          <w:rFonts w:ascii="Inter" w:hAnsi="Inter"/>
          <w:sz w:val="21"/>
          <w:szCs w:val="21"/>
        </w:rPr>
        <w:t>xls</w:t>
      </w:r>
      <w:proofErr w:type="spellEnd"/>
      <w:r w:rsidRPr="008F7BE4">
        <w:rPr>
          <w:rFonts w:ascii="Inter" w:hAnsi="Inter"/>
          <w:sz w:val="21"/>
          <w:szCs w:val="21"/>
        </w:rPr>
        <w:t>/*.</w:t>
      </w:r>
      <w:proofErr w:type="spellStart"/>
      <w:r w:rsidRPr="008F7BE4">
        <w:rPr>
          <w:rFonts w:ascii="Inter" w:hAnsi="Inter"/>
          <w:sz w:val="21"/>
          <w:szCs w:val="21"/>
        </w:rPr>
        <w:t>xlsx</w:t>
      </w:r>
      <w:proofErr w:type="spellEnd"/>
      <w:r w:rsidRPr="008F7BE4">
        <w:rPr>
          <w:rFonts w:ascii="Inter" w:hAnsi="Inter"/>
          <w:sz w:val="21"/>
          <w:szCs w:val="21"/>
        </w:rPr>
        <w:t>, rozpočty *.</w:t>
      </w:r>
      <w:proofErr w:type="spellStart"/>
      <w:r w:rsidRPr="008F7BE4">
        <w:rPr>
          <w:rFonts w:ascii="Inter" w:hAnsi="Inter"/>
          <w:sz w:val="21"/>
          <w:szCs w:val="21"/>
        </w:rPr>
        <w:t>xls</w:t>
      </w:r>
      <w:proofErr w:type="spellEnd"/>
      <w:r w:rsidRPr="008F7BE4">
        <w:rPr>
          <w:rFonts w:ascii="Inter" w:hAnsi="Inter"/>
          <w:sz w:val="21"/>
          <w:szCs w:val="21"/>
        </w:rPr>
        <w:t>/*.</w:t>
      </w:r>
      <w:proofErr w:type="spellStart"/>
      <w:r w:rsidRPr="008F7BE4">
        <w:rPr>
          <w:rFonts w:ascii="Inter" w:hAnsi="Inter"/>
          <w:sz w:val="21"/>
          <w:szCs w:val="21"/>
        </w:rPr>
        <w:t>xls</w:t>
      </w:r>
      <w:proofErr w:type="spellEnd"/>
      <w:r w:rsidRPr="008F7BE4">
        <w:rPr>
          <w:rFonts w:ascii="Inter" w:hAnsi="Inter"/>
          <w:sz w:val="21"/>
          <w:szCs w:val="21"/>
        </w:rPr>
        <w:t>. Okrem toho bude elektronická verzia obsahovať výkresovú a textov</w:t>
      </w:r>
      <w:r w:rsidR="00351553" w:rsidRPr="008F7BE4">
        <w:rPr>
          <w:rFonts w:ascii="Inter" w:hAnsi="Inter"/>
          <w:sz w:val="21"/>
          <w:szCs w:val="21"/>
        </w:rPr>
        <w:t>ú</w:t>
      </w:r>
      <w:r w:rsidRPr="008F7BE4">
        <w:rPr>
          <w:rFonts w:ascii="Inter" w:hAnsi="Inter"/>
          <w:sz w:val="21"/>
          <w:szCs w:val="21"/>
        </w:rPr>
        <w:t xml:space="preserve"> časť aj vo formáte *.</w:t>
      </w:r>
      <w:proofErr w:type="spellStart"/>
      <w:r w:rsidRPr="008F7BE4">
        <w:rPr>
          <w:rFonts w:ascii="Inter" w:hAnsi="Inter"/>
          <w:sz w:val="21"/>
          <w:szCs w:val="21"/>
        </w:rPr>
        <w:t>pdf</w:t>
      </w:r>
      <w:proofErr w:type="spellEnd"/>
      <w:r w:rsidRPr="008F7BE4">
        <w:rPr>
          <w:rFonts w:ascii="Inter" w:hAnsi="Inter"/>
          <w:sz w:val="21"/>
          <w:szCs w:val="21"/>
        </w:rPr>
        <w:t>.</w:t>
      </w:r>
    </w:p>
    <w:p w14:paraId="607F5420" w14:textId="77777777" w:rsidR="00CF68B5" w:rsidRPr="008F7BE4" w:rsidRDefault="00CF68B5" w:rsidP="00C90BCB">
      <w:pPr>
        <w:ind w:left="567" w:hanging="567"/>
        <w:jc w:val="both"/>
        <w:rPr>
          <w:rFonts w:ascii="Inter" w:hAnsi="Inter"/>
          <w:sz w:val="21"/>
          <w:szCs w:val="21"/>
        </w:rPr>
      </w:pPr>
    </w:p>
    <w:p w14:paraId="0FCB384E" w14:textId="1A13D413" w:rsidR="00CF68B5" w:rsidRPr="008F7BE4" w:rsidRDefault="2DF7EBFD"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Odovzdanie a prevzatie jednotlivých častí a stupňov projektovej dokumentácie podľa </w:t>
      </w:r>
      <w:r w:rsidR="41B097D3" w:rsidRPr="008F7BE4">
        <w:rPr>
          <w:rFonts w:ascii="Inter" w:hAnsi="Inter"/>
          <w:sz w:val="21"/>
          <w:szCs w:val="21"/>
        </w:rPr>
        <w:t>Č</w:t>
      </w:r>
      <w:r w:rsidRPr="008F7BE4">
        <w:rPr>
          <w:rFonts w:ascii="Inter" w:hAnsi="Inter"/>
          <w:sz w:val="21"/>
          <w:szCs w:val="21"/>
        </w:rPr>
        <w:t>l. VI bod 6.3 písm. a) a b)</w:t>
      </w:r>
      <w:r w:rsidR="3B60261A" w:rsidRPr="008F7BE4">
        <w:rPr>
          <w:rFonts w:ascii="Inter" w:hAnsi="Inter"/>
          <w:sz w:val="21"/>
          <w:szCs w:val="21"/>
        </w:rPr>
        <w:t xml:space="preserve"> </w:t>
      </w:r>
      <w:r w:rsidR="6F6D4F32" w:rsidRPr="008F7BE4">
        <w:rPr>
          <w:rFonts w:ascii="Inter" w:hAnsi="Inter"/>
          <w:sz w:val="21"/>
          <w:szCs w:val="21"/>
        </w:rPr>
        <w:t>Z</w:t>
      </w:r>
      <w:r w:rsidR="3B60261A" w:rsidRPr="008F7BE4">
        <w:rPr>
          <w:rFonts w:ascii="Inter" w:hAnsi="Inter"/>
          <w:sz w:val="21"/>
          <w:szCs w:val="21"/>
        </w:rPr>
        <w:t>mluvy</w:t>
      </w:r>
      <w:r w:rsidRPr="008F7BE4">
        <w:rPr>
          <w:rFonts w:ascii="Inter" w:hAnsi="Inter"/>
          <w:sz w:val="21"/>
          <w:szCs w:val="21"/>
        </w:rPr>
        <w:t xml:space="preserve"> sa vykoná po ich dokončení bez vád a nedorobkov. </w:t>
      </w:r>
      <w:r w:rsidR="57897835" w:rsidRPr="008F7BE4">
        <w:rPr>
          <w:rFonts w:ascii="Inter" w:hAnsi="Inter"/>
          <w:sz w:val="21"/>
          <w:szCs w:val="21"/>
        </w:rPr>
        <w:t xml:space="preserve">Pre vylúčenie akýchkoľvek pochybností, v prípade ak pri odovzdaní a prevzatí </w:t>
      </w:r>
      <w:r w:rsidR="0A4162F3" w:rsidRPr="008F7BE4">
        <w:rPr>
          <w:rFonts w:ascii="Inter" w:hAnsi="Inter"/>
          <w:sz w:val="21"/>
          <w:szCs w:val="21"/>
        </w:rPr>
        <w:t>D</w:t>
      </w:r>
      <w:r w:rsidR="57897835" w:rsidRPr="008F7BE4">
        <w:rPr>
          <w:rFonts w:ascii="Inter" w:hAnsi="Inter"/>
          <w:sz w:val="21"/>
          <w:szCs w:val="21"/>
        </w:rPr>
        <w:t>iela bude dielo mať akékoľvek vady</w:t>
      </w:r>
      <w:r w:rsidR="61982A83" w:rsidRPr="008F7BE4">
        <w:rPr>
          <w:rFonts w:ascii="Inter" w:hAnsi="Inter"/>
          <w:sz w:val="21"/>
          <w:szCs w:val="21"/>
        </w:rPr>
        <w:t xml:space="preserve"> a nedorobky</w:t>
      </w:r>
      <w:r w:rsidR="57897835" w:rsidRPr="008F7BE4">
        <w:rPr>
          <w:rFonts w:ascii="Inter" w:hAnsi="Inter"/>
          <w:sz w:val="21"/>
          <w:szCs w:val="21"/>
        </w:rPr>
        <w:t xml:space="preserve">, </w:t>
      </w:r>
      <w:r w:rsidR="6FF28F0C" w:rsidRPr="008F7BE4">
        <w:rPr>
          <w:rFonts w:ascii="Inter" w:hAnsi="Inter"/>
          <w:sz w:val="21"/>
          <w:szCs w:val="21"/>
        </w:rPr>
        <w:t>O</w:t>
      </w:r>
      <w:r w:rsidR="57897835" w:rsidRPr="008F7BE4">
        <w:rPr>
          <w:rFonts w:ascii="Inter" w:hAnsi="Inter"/>
          <w:sz w:val="21"/>
          <w:szCs w:val="21"/>
        </w:rPr>
        <w:t xml:space="preserve">bjednávateľ je oprávnený, nie však povinný, </w:t>
      </w:r>
      <w:r w:rsidR="57897835" w:rsidRPr="008F7BE4">
        <w:rPr>
          <w:rFonts w:ascii="Inter" w:hAnsi="Inter"/>
          <w:sz w:val="21"/>
          <w:szCs w:val="21"/>
        </w:rPr>
        <w:lastRenderedPageBreak/>
        <w:t xml:space="preserve">prevziať </w:t>
      </w:r>
      <w:r w:rsidR="7DE92B94" w:rsidRPr="008F7BE4">
        <w:rPr>
          <w:rFonts w:ascii="Inter" w:hAnsi="Inter"/>
          <w:sz w:val="21"/>
          <w:szCs w:val="21"/>
        </w:rPr>
        <w:t>D</w:t>
      </w:r>
      <w:r w:rsidR="57897835" w:rsidRPr="008F7BE4">
        <w:rPr>
          <w:rFonts w:ascii="Inter" w:hAnsi="Inter"/>
          <w:sz w:val="21"/>
          <w:szCs w:val="21"/>
        </w:rPr>
        <w:t xml:space="preserve">ielo. </w:t>
      </w:r>
      <w:r w:rsidRPr="008F7BE4">
        <w:rPr>
          <w:rFonts w:ascii="Inter" w:hAnsi="Inter"/>
          <w:sz w:val="21"/>
          <w:szCs w:val="21"/>
        </w:rPr>
        <w:t xml:space="preserve">Odovzdanie a prevzatie častí </w:t>
      </w:r>
      <w:r w:rsidR="6D765545" w:rsidRPr="008F7BE4">
        <w:rPr>
          <w:rFonts w:ascii="Inter" w:hAnsi="Inter"/>
          <w:sz w:val="21"/>
          <w:szCs w:val="21"/>
        </w:rPr>
        <w:t>D</w:t>
      </w:r>
      <w:r w:rsidRPr="008F7BE4">
        <w:rPr>
          <w:rFonts w:ascii="Inter" w:hAnsi="Inter"/>
          <w:sz w:val="21"/>
          <w:szCs w:val="21"/>
        </w:rPr>
        <w:t>iela podľa ustanovení</w:t>
      </w:r>
      <w:r w:rsidR="69F5CF98" w:rsidRPr="008F7BE4">
        <w:rPr>
          <w:rFonts w:ascii="Inter" w:hAnsi="Inter"/>
          <w:sz w:val="21"/>
          <w:szCs w:val="21"/>
        </w:rPr>
        <w:t xml:space="preserve"> </w:t>
      </w:r>
      <w:r w:rsidR="41B097D3" w:rsidRPr="008F7BE4">
        <w:rPr>
          <w:rFonts w:ascii="Inter" w:hAnsi="Inter"/>
          <w:sz w:val="21"/>
          <w:szCs w:val="21"/>
        </w:rPr>
        <w:t>Č</w:t>
      </w:r>
      <w:r w:rsidRPr="008F7BE4">
        <w:rPr>
          <w:rFonts w:ascii="Inter" w:hAnsi="Inter"/>
          <w:sz w:val="21"/>
          <w:szCs w:val="21"/>
        </w:rPr>
        <w:t xml:space="preserve">l. VI bod 6.3 písm. a), b) a c) </w:t>
      </w:r>
      <w:r w:rsidR="2A138822" w:rsidRPr="008F7BE4">
        <w:rPr>
          <w:rFonts w:ascii="Inter" w:hAnsi="Inter"/>
          <w:sz w:val="21"/>
          <w:szCs w:val="21"/>
        </w:rPr>
        <w:t>Z</w:t>
      </w:r>
      <w:r w:rsidR="3B60261A" w:rsidRPr="008F7BE4">
        <w:rPr>
          <w:rFonts w:ascii="Inter" w:hAnsi="Inter"/>
          <w:sz w:val="21"/>
          <w:szCs w:val="21"/>
        </w:rPr>
        <w:t xml:space="preserve">mluvy </w:t>
      </w:r>
      <w:r w:rsidRPr="008F7BE4">
        <w:rPr>
          <w:rFonts w:ascii="Inter" w:hAnsi="Inter"/>
          <w:sz w:val="21"/>
          <w:szCs w:val="21"/>
        </w:rPr>
        <w:t xml:space="preserve">preukazujú písomné, </w:t>
      </w:r>
      <w:r w:rsidR="3763B72D" w:rsidRPr="008F7BE4">
        <w:rPr>
          <w:rFonts w:ascii="Inter" w:hAnsi="Inter"/>
          <w:sz w:val="21"/>
          <w:szCs w:val="21"/>
        </w:rPr>
        <w:t>Z</w:t>
      </w:r>
      <w:r w:rsidRPr="008F7BE4">
        <w:rPr>
          <w:rFonts w:ascii="Inter" w:hAnsi="Inter"/>
          <w:sz w:val="21"/>
          <w:szCs w:val="21"/>
        </w:rPr>
        <w:t xml:space="preserve">mluvnými stranami podpísané </w:t>
      </w:r>
      <w:r w:rsidR="35DEEEE1" w:rsidRPr="008F7BE4">
        <w:rPr>
          <w:rFonts w:ascii="Inter" w:hAnsi="Inter"/>
          <w:sz w:val="21"/>
          <w:szCs w:val="21"/>
        </w:rPr>
        <w:t>súpisy</w:t>
      </w:r>
      <w:r w:rsidRPr="008F7BE4">
        <w:rPr>
          <w:rFonts w:ascii="Inter" w:hAnsi="Inter"/>
          <w:sz w:val="21"/>
          <w:szCs w:val="21"/>
        </w:rPr>
        <w:t xml:space="preserve"> vypracované podľa uvedených ustanovení. </w:t>
      </w:r>
      <w:r w:rsidR="35DEEEE1" w:rsidRPr="008F7BE4">
        <w:rPr>
          <w:rFonts w:ascii="Inter" w:hAnsi="Inter"/>
          <w:sz w:val="21"/>
          <w:szCs w:val="21"/>
        </w:rPr>
        <w:t>Tieto súpisy obsahujú aj prípadný zoznam</w:t>
      </w:r>
      <w:r w:rsidR="791183C9" w:rsidRPr="008F7BE4">
        <w:rPr>
          <w:rFonts w:ascii="Inter" w:hAnsi="Inter"/>
          <w:sz w:val="21"/>
          <w:szCs w:val="21"/>
        </w:rPr>
        <w:t xml:space="preserve"> zistených vád</w:t>
      </w:r>
      <w:r w:rsidR="19029FA2" w:rsidRPr="008F7BE4">
        <w:rPr>
          <w:rFonts w:ascii="Inter" w:hAnsi="Inter"/>
          <w:sz w:val="21"/>
          <w:szCs w:val="21"/>
        </w:rPr>
        <w:t xml:space="preserve"> a nedorobkov</w:t>
      </w:r>
      <w:r w:rsidR="791183C9" w:rsidRPr="008F7BE4">
        <w:rPr>
          <w:rFonts w:ascii="Inter" w:hAnsi="Inter"/>
          <w:sz w:val="21"/>
          <w:szCs w:val="21"/>
        </w:rPr>
        <w:t xml:space="preserve"> a termíny na ich odstránenie. Zhotoviteľ sa takéto vady </w:t>
      </w:r>
      <w:r w:rsidR="0AC593DA" w:rsidRPr="008F7BE4">
        <w:rPr>
          <w:rFonts w:ascii="Inter" w:hAnsi="Inter"/>
          <w:sz w:val="21"/>
          <w:szCs w:val="21"/>
        </w:rPr>
        <w:t xml:space="preserve">a nedorobky </w:t>
      </w:r>
      <w:r w:rsidR="791183C9" w:rsidRPr="008F7BE4">
        <w:rPr>
          <w:rFonts w:ascii="Inter" w:hAnsi="Inter"/>
          <w:sz w:val="21"/>
          <w:szCs w:val="21"/>
        </w:rPr>
        <w:t>zaväzuje odstrániť na vlastné náklady</w:t>
      </w:r>
      <w:r w:rsidR="22C5BC1C" w:rsidRPr="008F7BE4">
        <w:rPr>
          <w:rFonts w:ascii="Inter" w:hAnsi="Inter"/>
          <w:sz w:val="21"/>
          <w:szCs w:val="21"/>
        </w:rPr>
        <w:t xml:space="preserve"> </w:t>
      </w:r>
      <w:r w:rsidR="54DA1CE6" w:rsidRPr="008F7BE4">
        <w:rPr>
          <w:rFonts w:ascii="Inter" w:hAnsi="Inter"/>
          <w:sz w:val="21"/>
          <w:szCs w:val="21"/>
        </w:rPr>
        <w:t xml:space="preserve">a </w:t>
      </w:r>
      <w:r w:rsidR="22C5BC1C" w:rsidRPr="008F7BE4">
        <w:rPr>
          <w:rFonts w:ascii="Inter" w:hAnsi="Inter"/>
          <w:sz w:val="21"/>
          <w:szCs w:val="21"/>
        </w:rPr>
        <w:t>v</w:t>
      </w:r>
      <w:r w:rsidR="54DA1CE6" w:rsidRPr="008F7BE4">
        <w:rPr>
          <w:rFonts w:ascii="Inter" w:hAnsi="Inter"/>
          <w:sz w:val="21"/>
          <w:szCs w:val="21"/>
        </w:rPr>
        <w:t> termíne uvedenom v súpise</w:t>
      </w:r>
      <w:r w:rsidR="791183C9" w:rsidRPr="008F7BE4">
        <w:rPr>
          <w:rFonts w:ascii="Inter" w:hAnsi="Inter"/>
          <w:sz w:val="21"/>
          <w:szCs w:val="21"/>
        </w:rPr>
        <w:t>.</w:t>
      </w:r>
      <w:r w:rsidR="04AEAAEC" w:rsidRPr="008F7BE4">
        <w:rPr>
          <w:rFonts w:ascii="Inter" w:hAnsi="Inter"/>
          <w:sz w:val="21"/>
          <w:szCs w:val="21"/>
        </w:rPr>
        <w:t xml:space="preserve"> V prípade, ak </w:t>
      </w:r>
      <w:r w:rsidR="419D5AE9" w:rsidRPr="008F7BE4">
        <w:rPr>
          <w:rFonts w:ascii="Inter" w:hAnsi="Inter"/>
          <w:sz w:val="21"/>
          <w:szCs w:val="21"/>
        </w:rPr>
        <w:t>Z</w:t>
      </w:r>
      <w:r w:rsidR="04AEAAEC" w:rsidRPr="008F7BE4">
        <w:rPr>
          <w:rFonts w:ascii="Inter" w:hAnsi="Inter"/>
          <w:sz w:val="21"/>
          <w:szCs w:val="21"/>
        </w:rPr>
        <w:t>hotoviteľ reklamovanú vadu v</w:t>
      </w:r>
      <w:r w:rsidR="54DA1CE6" w:rsidRPr="008F7BE4">
        <w:rPr>
          <w:rFonts w:ascii="Inter" w:hAnsi="Inter"/>
          <w:sz w:val="21"/>
          <w:szCs w:val="21"/>
        </w:rPr>
        <w:t xml:space="preserve"> súpise </w:t>
      </w:r>
      <w:r w:rsidR="04AEAAEC" w:rsidRPr="008F7BE4">
        <w:rPr>
          <w:rFonts w:ascii="Inter" w:hAnsi="Inter"/>
          <w:sz w:val="21"/>
          <w:szCs w:val="21"/>
        </w:rPr>
        <w:t>stanoven</w:t>
      </w:r>
      <w:r w:rsidR="54DA1CE6" w:rsidRPr="008F7BE4">
        <w:rPr>
          <w:rFonts w:ascii="Inter" w:hAnsi="Inter"/>
          <w:sz w:val="21"/>
          <w:szCs w:val="21"/>
        </w:rPr>
        <w:t xml:space="preserve">om termíne </w:t>
      </w:r>
      <w:r w:rsidR="04AEAAEC" w:rsidRPr="008F7BE4">
        <w:rPr>
          <w:rFonts w:ascii="Inter" w:hAnsi="Inter"/>
          <w:sz w:val="21"/>
          <w:szCs w:val="21"/>
        </w:rPr>
        <w:t xml:space="preserve">neodstráni, je </w:t>
      </w:r>
      <w:r w:rsidR="56329E99" w:rsidRPr="008F7BE4">
        <w:rPr>
          <w:rFonts w:ascii="Inter" w:hAnsi="Inter"/>
          <w:sz w:val="21"/>
          <w:szCs w:val="21"/>
        </w:rPr>
        <w:t>O</w:t>
      </w:r>
      <w:r w:rsidR="04AEAAEC" w:rsidRPr="008F7BE4">
        <w:rPr>
          <w:rFonts w:ascii="Inter" w:hAnsi="Inter"/>
          <w:sz w:val="21"/>
          <w:szCs w:val="21"/>
        </w:rPr>
        <w:t>bjednávateľ oprávnený odstrániť reklamovanú vadu</w:t>
      </w:r>
      <w:r w:rsidR="1BBA6CC9" w:rsidRPr="008F7BE4">
        <w:rPr>
          <w:rFonts w:ascii="Inter" w:hAnsi="Inter"/>
          <w:sz w:val="21"/>
          <w:szCs w:val="21"/>
        </w:rPr>
        <w:t xml:space="preserve"> a nedorobok</w:t>
      </w:r>
      <w:r w:rsidR="04AEAAEC" w:rsidRPr="008F7BE4">
        <w:rPr>
          <w:rFonts w:ascii="Inter" w:hAnsi="Inter"/>
          <w:sz w:val="21"/>
          <w:szCs w:val="21"/>
        </w:rPr>
        <w:t xml:space="preserve"> prostredníctvom tretej osoby na náklady </w:t>
      </w:r>
      <w:r w:rsidR="1EB80367" w:rsidRPr="008F7BE4">
        <w:rPr>
          <w:rFonts w:ascii="Inter" w:hAnsi="Inter"/>
          <w:sz w:val="21"/>
          <w:szCs w:val="21"/>
        </w:rPr>
        <w:t>Z</w:t>
      </w:r>
      <w:r w:rsidR="04AEAAEC" w:rsidRPr="008F7BE4">
        <w:rPr>
          <w:rFonts w:ascii="Inter" w:hAnsi="Inter"/>
          <w:sz w:val="21"/>
          <w:szCs w:val="21"/>
        </w:rPr>
        <w:t>hotoviteľa</w:t>
      </w:r>
      <w:r w:rsidR="751705A1" w:rsidRPr="008F7BE4">
        <w:rPr>
          <w:rFonts w:ascii="Inter" w:hAnsi="Inter"/>
          <w:sz w:val="21"/>
          <w:szCs w:val="21"/>
        </w:rPr>
        <w:t xml:space="preserve"> s čím Zhotoviteľ vopred súhlasí</w:t>
      </w:r>
      <w:r w:rsidR="04AEAAEC" w:rsidRPr="008F7BE4">
        <w:rPr>
          <w:rFonts w:ascii="Inter" w:hAnsi="Inter"/>
          <w:sz w:val="21"/>
          <w:szCs w:val="21"/>
        </w:rPr>
        <w:t>.</w:t>
      </w:r>
    </w:p>
    <w:p w14:paraId="023BB24D" w14:textId="77777777" w:rsidR="00CF68B5" w:rsidRPr="008F7BE4" w:rsidRDefault="00CF68B5" w:rsidP="00C90BCB">
      <w:pPr>
        <w:ind w:left="567" w:hanging="567"/>
        <w:jc w:val="both"/>
        <w:rPr>
          <w:rFonts w:ascii="Inter" w:hAnsi="Inter"/>
          <w:sz w:val="21"/>
          <w:szCs w:val="21"/>
        </w:rPr>
      </w:pPr>
    </w:p>
    <w:p w14:paraId="2BA50B13" w14:textId="112A85D7" w:rsidR="00CF68B5" w:rsidRPr="008F7BE4" w:rsidRDefault="6CFA9FAC"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Pre účely včasného a riadneho odovzdania </w:t>
      </w:r>
      <w:r w:rsidR="7E1CC0FE" w:rsidRPr="008F7BE4">
        <w:rPr>
          <w:rFonts w:ascii="Inter" w:hAnsi="Inter"/>
          <w:sz w:val="21"/>
          <w:szCs w:val="21"/>
        </w:rPr>
        <w:t>P</w:t>
      </w:r>
      <w:r w:rsidRPr="008F7BE4">
        <w:rPr>
          <w:rFonts w:ascii="Inter" w:hAnsi="Inter"/>
          <w:sz w:val="21"/>
          <w:szCs w:val="21"/>
        </w:rPr>
        <w:t xml:space="preserve">rojektovej dokumentácie sa </w:t>
      </w:r>
      <w:r w:rsidR="2FA27B06" w:rsidRPr="008F7BE4">
        <w:rPr>
          <w:rFonts w:ascii="Inter" w:hAnsi="Inter"/>
          <w:sz w:val="21"/>
          <w:szCs w:val="21"/>
        </w:rPr>
        <w:t>Z</w:t>
      </w:r>
      <w:r w:rsidRPr="008F7BE4">
        <w:rPr>
          <w:rFonts w:ascii="Inter" w:hAnsi="Inter"/>
          <w:sz w:val="21"/>
          <w:szCs w:val="21"/>
        </w:rPr>
        <w:t>mluvné strany zaväzujú pri jej prerokovávaní</w:t>
      </w:r>
      <w:r w:rsidR="76486AFF" w:rsidRPr="008F7BE4">
        <w:rPr>
          <w:rFonts w:ascii="Inter" w:hAnsi="Inter"/>
          <w:sz w:val="21"/>
          <w:szCs w:val="21"/>
        </w:rPr>
        <w:t xml:space="preserve">, </w:t>
      </w:r>
      <w:r w:rsidRPr="008F7BE4">
        <w:rPr>
          <w:rFonts w:ascii="Inter" w:hAnsi="Inter"/>
          <w:sz w:val="21"/>
          <w:szCs w:val="21"/>
        </w:rPr>
        <w:t>odsúhlasovaní</w:t>
      </w:r>
      <w:r w:rsidR="76486AFF" w:rsidRPr="008F7BE4">
        <w:rPr>
          <w:rFonts w:ascii="Inter" w:hAnsi="Inter"/>
          <w:sz w:val="21"/>
          <w:szCs w:val="21"/>
        </w:rPr>
        <w:t>, odovzd</w:t>
      </w:r>
      <w:r w:rsidR="656FA605" w:rsidRPr="008F7BE4">
        <w:rPr>
          <w:rFonts w:ascii="Inter" w:hAnsi="Inter"/>
          <w:sz w:val="21"/>
          <w:szCs w:val="21"/>
        </w:rPr>
        <w:t>áv</w:t>
      </w:r>
      <w:r w:rsidR="76486AFF" w:rsidRPr="008F7BE4">
        <w:rPr>
          <w:rFonts w:ascii="Inter" w:hAnsi="Inter"/>
          <w:sz w:val="21"/>
          <w:szCs w:val="21"/>
        </w:rPr>
        <w:t>aní a pre</w:t>
      </w:r>
      <w:r w:rsidR="656FA605" w:rsidRPr="008F7BE4">
        <w:rPr>
          <w:rFonts w:ascii="Inter" w:hAnsi="Inter"/>
          <w:sz w:val="21"/>
          <w:szCs w:val="21"/>
        </w:rPr>
        <w:t>ber</w:t>
      </w:r>
      <w:r w:rsidR="76486AFF" w:rsidRPr="008F7BE4">
        <w:rPr>
          <w:rFonts w:ascii="Inter" w:hAnsi="Inter"/>
          <w:sz w:val="21"/>
          <w:szCs w:val="21"/>
        </w:rPr>
        <w:t>a</w:t>
      </w:r>
      <w:r w:rsidR="656FA605" w:rsidRPr="008F7BE4">
        <w:rPr>
          <w:rFonts w:ascii="Inter" w:hAnsi="Inter"/>
          <w:sz w:val="21"/>
          <w:szCs w:val="21"/>
        </w:rPr>
        <w:t>n</w:t>
      </w:r>
      <w:r w:rsidR="76486AFF" w:rsidRPr="008F7BE4">
        <w:rPr>
          <w:rFonts w:ascii="Inter" w:hAnsi="Inter"/>
          <w:sz w:val="21"/>
          <w:szCs w:val="21"/>
        </w:rPr>
        <w:t xml:space="preserve">í </w:t>
      </w:r>
      <w:r w:rsidRPr="008F7BE4">
        <w:rPr>
          <w:rFonts w:ascii="Inter" w:hAnsi="Inter"/>
          <w:sz w:val="21"/>
          <w:szCs w:val="21"/>
        </w:rPr>
        <w:t xml:space="preserve">postupovať podľa ustanovenia </w:t>
      </w:r>
      <w:r w:rsidR="41B097D3" w:rsidRPr="008F7BE4">
        <w:rPr>
          <w:rFonts w:ascii="Inter" w:hAnsi="Inter"/>
          <w:sz w:val="21"/>
          <w:szCs w:val="21"/>
        </w:rPr>
        <w:t>Č</w:t>
      </w:r>
      <w:r w:rsidRPr="008F7BE4">
        <w:rPr>
          <w:rFonts w:ascii="Inter" w:hAnsi="Inter"/>
          <w:sz w:val="21"/>
          <w:szCs w:val="21"/>
        </w:rPr>
        <w:t>l. IV bod. 4.3 písm. a)</w:t>
      </w:r>
      <w:r w:rsidR="47864E42" w:rsidRPr="008F7BE4">
        <w:rPr>
          <w:rFonts w:ascii="Inter" w:hAnsi="Inter"/>
          <w:sz w:val="21"/>
          <w:szCs w:val="21"/>
        </w:rPr>
        <w:t xml:space="preserve"> tejto </w:t>
      </w:r>
      <w:r w:rsidR="6D1F1E27" w:rsidRPr="008F7BE4">
        <w:rPr>
          <w:rFonts w:ascii="Inter" w:hAnsi="Inter"/>
          <w:sz w:val="21"/>
          <w:szCs w:val="21"/>
        </w:rPr>
        <w:t>Z</w:t>
      </w:r>
      <w:r w:rsidR="47864E42" w:rsidRPr="008F7BE4">
        <w:rPr>
          <w:rFonts w:ascii="Inter" w:hAnsi="Inter"/>
          <w:sz w:val="21"/>
          <w:szCs w:val="21"/>
        </w:rPr>
        <w:t>mluvy</w:t>
      </w:r>
      <w:r w:rsidRPr="008F7BE4">
        <w:rPr>
          <w:rFonts w:ascii="Inter" w:hAnsi="Inter"/>
          <w:sz w:val="21"/>
          <w:szCs w:val="21"/>
        </w:rPr>
        <w:t>.</w:t>
      </w:r>
    </w:p>
    <w:p w14:paraId="75A6B3E9" w14:textId="77777777" w:rsidR="00CF68B5" w:rsidRPr="008F7BE4" w:rsidRDefault="00CF68B5" w:rsidP="00C90BCB">
      <w:pPr>
        <w:jc w:val="both"/>
        <w:rPr>
          <w:rFonts w:ascii="Inter" w:hAnsi="Inter"/>
          <w:sz w:val="21"/>
          <w:szCs w:val="21"/>
        </w:rPr>
      </w:pPr>
    </w:p>
    <w:p w14:paraId="248D1A10" w14:textId="20F60E57" w:rsidR="00CF68B5" w:rsidRPr="008F7BE4" w:rsidRDefault="007F210A"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Objednávateľ neprevezme </w:t>
      </w:r>
      <w:r w:rsidR="279515C3" w:rsidRPr="008F7BE4">
        <w:rPr>
          <w:rFonts w:ascii="Inter" w:hAnsi="Inter"/>
          <w:sz w:val="21"/>
          <w:szCs w:val="21"/>
        </w:rPr>
        <w:t>D</w:t>
      </w:r>
      <w:r w:rsidRPr="008F7BE4">
        <w:rPr>
          <w:rFonts w:ascii="Inter" w:hAnsi="Inter"/>
          <w:sz w:val="21"/>
          <w:szCs w:val="21"/>
        </w:rPr>
        <w:t xml:space="preserve">ielo alebo jeho časť, </w:t>
      </w:r>
      <w:r w:rsidR="0031007C" w:rsidRPr="008F7BE4">
        <w:rPr>
          <w:rFonts w:ascii="Inter" w:hAnsi="Inter"/>
          <w:sz w:val="21"/>
          <w:szCs w:val="21"/>
        </w:rPr>
        <w:t xml:space="preserve">ak </w:t>
      </w:r>
      <w:r w:rsidRPr="008F7BE4">
        <w:rPr>
          <w:rFonts w:ascii="Inter" w:hAnsi="Inter"/>
          <w:sz w:val="21"/>
          <w:szCs w:val="21"/>
        </w:rPr>
        <w:t>obsahuje podstatné vady brániace jeho riadnemu použitiu.</w:t>
      </w:r>
      <w:r w:rsidR="00703965" w:rsidRPr="008F7BE4">
        <w:rPr>
          <w:rFonts w:ascii="Inter" w:hAnsi="Inter"/>
          <w:sz w:val="21"/>
          <w:szCs w:val="21"/>
        </w:rPr>
        <w:t xml:space="preserve"> Dielo sa v takomto prípade nepovažuje za odovzdané</w:t>
      </w:r>
      <w:r w:rsidR="4BBF54DA" w:rsidRPr="008F7BE4">
        <w:rPr>
          <w:rFonts w:ascii="Inter" w:hAnsi="Inter"/>
          <w:sz w:val="21"/>
          <w:szCs w:val="21"/>
        </w:rPr>
        <w:t>.</w:t>
      </w:r>
    </w:p>
    <w:p w14:paraId="542DAC68" w14:textId="77777777" w:rsidR="00CF68B5" w:rsidRPr="008F7BE4" w:rsidRDefault="00CF68B5" w:rsidP="00C90BCB">
      <w:pPr>
        <w:jc w:val="both"/>
        <w:rPr>
          <w:rFonts w:ascii="Inter" w:hAnsi="Inter"/>
          <w:sz w:val="21"/>
          <w:szCs w:val="21"/>
        </w:rPr>
      </w:pPr>
    </w:p>
    <w:p w14:paraId="13408844" w14:textId="22ED6055" w:rsidR="00351553" w:rsidRPr="008F7BE4" w:rsidRDefault="0351F682"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V prípade </w:t>
      </w:r>
      <w:r w:rsidR="04B847E6" w:rsidRPr="008F7BE4">
        <w:rPr>
          <w:rFonts w:ascii="Inter" w:hAnsi="Inter"/>
          <w:sz w:val="21"/>
          <w:szCs w:val="21"/>
        </w:rPr>
        <w:t xml:space="preserve">predčasného </w:t>
      </w:r>
      <w:r w:rsidRPr="008F7BE4">
        <w:rPr>
          <w:rFonts w:ascii="Inter" w:hAnsi="Inter"/>
          <w:sz w:val="21"/>
          <w:szCs w:val="21"/>
        </w:rPr>
        <w:t xml:space="preserve">ukončenia </w:t>
      </w:r>
      <w:r w:rsidR="59F35C22" w:rsidRPr="008F7BE4">
        <w:rPr>
          <w:rFonts w:ascii="Inter" w:hAnsi="Inter"/>
          <w:sz w:val="21"/>
          <w:szCs w:val="21"/>
        </w:rPr>
        <w:t>Z</w:t>
      </w:r>
      <w:r w:rsidRPr="008F7BE4">
        <w:rPr>
          <w:rFonts w:ascii="Inter" w:hAnsi="Inter"/>
          <w:sz w:val="21"/>
          <w:szCs w:val="21"/>
        </w:rPr>
        <w:t>mluvy podľa</w:t>
      </w:r>
      <w:r w:rsidR="2A92E46B" w:rsidRPr="008F7BE4">
        <w:rPr>
          <w:rFonts w:ascii="Inter" w:hAnsi="Inter"/>
          <w:sz w:val="21"/>
          <w:szCs w:val="21"/>
        </w:rPr>
        <w:t xml:space="preserve"> </w:t>
      </w:r>
      <w:r w:rsidR="175FFC0F" w:rsidRPr="008F7BE4">
        <w:rPr>
          <w:rFonts w:ascii="Inter" w:hAnsi="Inter"/>
          <w:sz w:val="21"/>
          <w:szCs w:val="21"/>
        </w:rPr>
        <w:t>Č</w:t>
      </w:r>
      <w:r w:rsidR="2A92E46B" w:rsidRPr="008F7BE4">
        <w:rPr>
          <w:rFonts w:ascii="Inter" w:hAnsi="Inter"/>
          <w:sz w:val="21"/>
          <w:szCs w:val="21"/>
        </w:rPr>
        <w:t>l</w:t>
      </w:r>
      <w:r w:rsidR="175FFC0F" w:rsidRPr="008F7BE4">
        <w:rPr>
          <w:rFonts w:ascii="Inter" w:hAnsi="Inter"/>
          <w:sz w:val="21"/>
          <w:szCs w:val="21"/>
        </w:rPr>
        <w:t>.</w:t>
      </w:r>
      <w:r w:rsidR="2A92E46B" w:rsidRPr="008F7BE4">
        <w:rPr>
          <w:rFonts w:ascii="Inter" w:hAnsi="Inter"/>
          <w:sz w:val="21"/>
          <w:szCs w:val="21"/>
        </w:rPr>
        <w:t xml:space="preserve"> </w:t>
      </w:r>
      <w:r w:rsidR="1C98A586" w:rsidRPr="008F7BE4">
        <w:rPr>
          <w:rFonts w:ascii="Inter" w:hAnsi="Inter"/>
          <w:sz w:val="21"/>
          <w:szCs w:val="21"/>
        </w:rPr>
        <w:t xml:space="preserve">XV </w:t>
      </w:r>
      <w:r w:rsidR="2A92E46B" w:rsidRPr="008F7BE4">
        <w:rPr>
          <w:rFonts w:ascii="Inter" w:hAnsi="Inter"/>
          <w:sz w:val="21"/>
          <w:szCs w:val="21"/>
        </w:rPr>
        <w:t>bod</w:t>
      </w:r>
      <w:r w:rsidRPr="008F7BE4">
        <w:rPr>
          <w:rFonts w:ascii="Inter" w:hAnsi="Inter"/>
          <w:sz w:val="21"/>
          <w:szCs w:val="21"/>
        </w:rPr>
        <w:t xml:space="preserve"> </w:t>
      </w:r>
      <w:r w:rsidR="118D9989" w:rsidRPr="008F7BE4">
        <w:rPr>
          <w:rFonts w:ascii="Inter" w:hAnsi="Inter"/>
          <w:sz w:val="21"/>
          <w:szCs w:val="21"/>
        </w:rPr>
        <w:t>15.</w:t>
      </w:r>
      <w:r w:rsidR="04B847E6" w:rsidRPr="008F7BE4">
        <w:rPr>
          <w:rFonts w:ascii="Inter" w:hAnsi="Inter"/>
          <w:sz w:val="21"/>
          <w:szCs w:val="21"/>
        </w:rPr>
        <w:t>2</w:t>
      </w:r>
      <w:r w:rsidRPr="008F7BE4">
        <w:rPr>
          <w:rFonts w:ascii="Inter" w:hAnsi="Inter"/>
          <w:sz w:val="21"/>
          <w:szCs w:val="21"/>
        </w:rPr>
        <w:t xml:space="preserve"> </w:t>
      </w:r>
      <w:r w:rsidR="05FC6EBE" w:rsidRPr="008F7BE4">
        <w:rPr>
          <w:rFonts w:ascii="Inter" w:hAnsi="Inter"/>
          <w:sz w:val="21"/>
          <w:szCs w:val="21"/>
        </w:rPr>
        <w:t>Z</w:t>
      </w:r>
      <w:r w:rsidR="229D4517" w:rsidRPr="008F7BE4">
        <w:rPr>
          <w:rFonts w:ascii="Inter" w:hAnsi="Inter"/>
          <w:sz w:val="21"/>
          <w:szCs w:val="21"/>
        </w:rPr>
        <w:t xml:space="preserve">mluvy </w:t>
      </w:r>
      <w:r w:rsidRPr="008F7BE4">
        <w:rPr>
          <w:rFonts w:ascii="Inter" w:hAnsi="Inter"/>
          <w:sz w:val="21"/>
          <w:szCs w:val="21"/>
        </w:rPr>
        <w:t xml:space="preserve">je </w:t>
      </w:r>
      <w:r w:rsidR="1B5814F4" w:rsidRPr="008F7BE4">
        <w:rPr>
          <w:rFonts w:ascii="Inter" w:hAnsi="Inter"/>
          <w:sz w:val="21"/>
          <w:szCs w:val="21"/>
        </w:rPr>
        <w:t>Z</w:t>
      </w:r>
      <w:r w:rsidRPr="008F7BE4">
        <w:rPr>
          <w:rFonts w:ascii="Inter" w:hAnsi="Inter"/>
          <w:sz w:val="21"/>
          <w:szCs w:val="21"/>
        </w:rPr>
        <w:t>hotoviteľ povinný odovzdať</w:t>
      </w:r>
      <w:r w:rsidR="03C708C3" w:rsidRPr="008F7BE4">
        <w:rPr>
          <w:rFonts w:ascii="Inter" w:hAnsi="Inter"/>
          <w:sz w:val="21"/>
          <w:szCs w:val="21"/>
        </w:rPr>
        <w:t xml:space="preserve"> </w:t>
      </w:r>
      <w:r w:rsidRPr="008F7BE4">
        <w:rPr>
          <w:rFonts w:ascii="Inter" w:hAnsi="Inter"/>
          <w:sz w:val="21"/>
          <w:szCs w:val="21"/>
        </w:rPr>
        <w:t xml:space="preserve">nedokončené </w:t>
      </w:r>
      <w:r w:rsidR="66C38487" w:rsidRPr="008F7BE4">
        <w:rPr>
          <w:rFonts w:ascii="Inter" w:hAnsi="Inter"/>
          <w:sz w:val="21"/>
          <w:szCs w:val="21"/>
        </w:rPr>
        <w:t>D</w:t>
      </w:r>
      <w:r w:rsidRPr="008F7BE4">
        <w:rPr>
          <w:rFonts w:ascii="Inter" w:hAnsi="Inter"/>
          <w:sz w:val="21"/>
          <w:szCs w:val="21"/>
        </w:rPr>
        <w:t xml:space="preserve">ielo spolu so všetkými </w:t>
      </w:r>
      <w:bookmarkStart w:id="18" w:name="_Hlk41655192"/>
      <w:r w:rsidRPr="008F7BE4">
        <w:rPr>
          <w:rFonts w:ascii="Inter" w:hAnsi="Inter"/>
          <w:sz w:val="21"/>
          <w:szCs w:val="21"/>
        </w:rPr>
        <w:t>dokladmi a listinami</w:t>
      </w:r>
      <w:bookmarkEnd w:id="18"/>
      <w:r w:rsidRPr="008F7BE4">
        <w:rPr>
          <w:rFonts w:ascii="Inter" w:hAnsi="Inter"/>
          <w:sz w:val="21"/>
          <w:szCs w:val="21"/>
        </w:rPr>
        <w:t xml:space="preserve">, ktoré mu </w:t>
      </w:r>
      <w:r w:rsidR="29ED3FF4" w:rsidRPr="008F7BE4">
        <w:rPr>
          <w:rFonts w:ascii="Inter" w:hAnsi="Inter"/>
          <w:sz w:val="21"/>
          <w:szCs w:val="21"/>
        </w:rPr>
        <w:t>O</w:t>
      </w:r>
      <w:r w:rsidRPr="008F7BE4">
        <w:rPr>
          <w:rFonts w:ascii="Inter" w:hAnsi="Inter"/>
          <w:sz w:val="21"/>
          <w:szCs w:val="21"/>
        </w:rPr>
        <w:t>bjednávateľ poskytol</w:t>
      </w:r>
      <w:r w:rsidR="73D0D013" w:rsidRPr="008F7BE4">
        <w:rPr>
          <w:rFonts w:ascii="Inter" w:hAnsi="Inter"/>
          <w:sz w:val="21"/>
          <w:szCs w:val="21"/>
        </w:rPr>
        <w:t xml:space="preserve">. Zároveň je </w:t>
      </w:r>
      <w:r w:rsidR="6A49F40F" w:rsidRPr="008F7BE4">
        <w:rPr>
          <w:rFonts w:ascii="Inter" w:hAnsi="Inter"/>
          <w:sz w:val="21"/>
          <w:szCs w:val="21"/>
        </w:rPr>
        <w:t>Z</w:t>
      </w:r>
      <w:r w:rsidR="73D0D013" w:rsidRPr="008F7BE4">
        <w:rPr>
          <w:rFonts w:ascii="Inter" w:hAnsi="Inter"/>
          <w:sz w:val="21"/>
          <w:szCs w:val="21"/>
        </w:rPr>
        <w:t xml:space="preserve">hotoviteľ povinný odovzdať </w:t>
      </w:r>
      <w:r w:rsidR="7CFF2229" w:rsidRPr="008F7BE4">
        <w:rPr>
          <w:rFonts w:ascii="Inter" w:hAnsi="Inter"/>
          <w:sz w:val="21"/>
          <w:szCs w:val="21"/>
        </w:rPr>
        <w:t>O</w:t>
      </w:r>
      <w:r w:rsidR="73D0D013" w:rsidRPr="008F7BE4">
        <w:rPr>
          <w:rFonts w:ascii="Inter" w:hAnsi="Inter"/>
          <w:sz w:val="21"/>
          <w:szCs w:val="21"/>
        </w:rPr>
        <w:t>bjednávateľovi</w:t>
      </w:r>
      <w:r w:rsidRPr="008F7BE4">
        <w:rPr>
          <w:rFonts w:ascii="Inter" w:hAnsi="Inter"/>
          <w:sz w:val="21"/>
          <w:szCs w:val="21"/>
        </w:rPr>
        <w:t xml:space="preserve"> aj tie</w:t>
      </w:r>
      <w:r w:rsidR="73D0D013" w:rsidRPr="008F7BE4">
        <w:rPr>
          <w:rFonts w:ascii="Inter" w:hAnsi="Inter"/>
          <w:sz w:val="21"/>
          <w:szCs w:val="21"/>
        </w:rPr>
        <w:t xml:space="preserve"> doklady a listiny</w:t>
      </w:r>
      <w:r w:rsidRPr="008F7BE4">
        <w:rPr>
          <w:rFonts w:ascii="Inter" w:hAnsi="Inter"/>
          <w:sz w:val="21"/>
          <w:szCs w:val="21"/>
        </w:rPr>
        <w:t xml:space="preserve">, ktoré sa týkajú vykonaných častí </w:t>
      </w:r>
      <w:r w:rsidR="609DDF2E" w:rsidRPr="008F7BE4">
        <w:rPr>
          <w:rFonts w:ascii="Inter" w:hAnsi="Inter"/>
          <w:sz w:val="21"/>
          <w:szCs w:val="21"/>
        </w:rPr>
        <w:t>D</w:t>
      </w:r>
      <w:r w:rsidRPr="008F7BE4">
        <w:rPr>
          <w:rFonts w:ascii="Inter" w:hAnsi="Inter"/>
          <w:sz w:val="21"/>
          <w:szCs w:val="21"/>
        </w:rPr>
        <w:t xml:space="preserve">iela a vykonaného stupňa </w:t>
      </w:r>
      <w:r w:rsidR="7E070EB3" w:rsidRPr="008F7BE4">
        <w:rPr>
          <w:rFonts w:ascii="Inter" w:hAnsi="Inter"/>
          <w:sz w:val="21"/>
          <w:szCs w:val="21"/>
        </w:rPr>
        <w:t>P</w:t>
      </w:r>
      <w:r w:rsidRPr="008F7BE4">
        <w:rPr>
          <w:rFonts w:ascii="Inter" w:hAnsi="Inter"/>
          <w:sz w:val="21"/>
          <w:szCs w:val="21"/>
        </w:rPr>
        <w:t xml:space="preserve">rojektovej dokumentácie ku dňu ukončenia </w:t>
      </w:r>
      <w:r w:rsidR="12795F7A" w:rsidRPr="008F7BE4">
        <w:rPr>
          <w:rFonts w:ascii="Inter" w:hAnsi="Inter"/>
          <w:sz w:val="21"/>
          <w:szCs w:val="21"/>
        </w:rPr>
        <w:t>Z</w:t>
      </w:r>
      <w:r w:rsidRPr="008F7BE4">
        <w:rPr>
          <w:rFonts w:ascii="Inter" w:hAnsi="Inter"/>
          <w:sz w:val="21"/>
          <w:szCs w:val="21"/>
        </w:rPr>
        <w:t xml:space="preserve">mluvy. Pokiaľ je predmetom odovzdania </w:t>
      </w:r>
      <w:r w:rsidR="2A847094" w:rsidRPr="008F7BE4">
        <w:rPr>
          <w:rFonts w:ascii="Inter" w:hAnsi="Inter"/>
          <w:sz w:val="21"/>
          <w:szCs w:val="21"/>
        </w:rPr>
        <w:t>P</w:t>
      </w:r>
      <w:r w:rsidRPr="008F7BE4">
        <w:rPr>
          <w:rFonts w:ascii="Inter" w:hAnsi="Inter"/>
          <w:sz w:val="21"/>
          <w:szCs w:val="21"/>
        </w:rPr>
        <w:t xml:space="preserve">rojektová dokumentácia, </w:t>
      </w:r>
      <w:r w:rsidR="0A7A305B" w:rsidRPr="008F7BE4">
        <w:rPr>
          <w:rFonts w:ascii="Inter" w:hAnsi="Inter"/>
          <w:sz w:val="21"/>
          <w:szCs w:val="21"/>
        </w:rPr>
        <w:t>Z</w:t>
      </w:r>
      <w:r w:rsidR="03C708C3" w:rsidRPr="008F7BE4">
        <w:rPr>
          <w:rFonts w:ascii="Inter" w:hAnsi="Inter"/>
          <w:sz w:val="21"/>
          <w:szCs w:val="21"/>
        </w:rPr>
        <w:t xml:space="preserve">hotoviteľ udeľuje </w:t>
      </w:r>
      <w:r w:rsidR="70E807F5" w:rsidRPr="008F7BE4">
        <w:rPr>
          <w:rFonts w:ascii="Inter" w:hAnsi="Inter"/>
          <w:sz w:val="21"/>
          <w:szCs w:val="21"/>
        </w:rPr>
        <w:t>O</w:t>
      </w:r>
      <w:r w:rsidR="03C708C3" w:rsidRPr="008F7BE4">
        <w:rPr>
          <w:rFonts w:ascii="Inter" w:hAnsi="Inter"/>
          <w:sz w:val="21"/>
          <w:szCs w:val="21"/>
        </w:rPr>
        <w:t xml:space="preserve">bjednávateľovi súhlas na jej používanie podľa </w:t>
      </w:r>
      <w:r w:rsidR="175FFC0F" w:rsidRPr="008F7BE4">
        <w:rPr>
          <w:rFonts w:ascii="Inter" w:hAnsi="Inter"/>
          <w:sz w:val="21"/>
          <w:szCs w:val="21"/>
        </w:rPr>
        <w:t>Č</w:t>
      </w:r>
      <w:r w:rsidR="03C708C3" w:rsidRPr="008F7BE4">
        <w:rPr>
          <w:rFonts w:ascii="Inter" w:hAnsi="Inter"/>
          <w:sz w:val="21"/>
          <w:szCs w:val="21"/>
        </w:rPr>
        <w:t xml:space="preserve">l. X tejto </w:t>
      </w:r>
      <w:r w:rsidR="1EBB84B1" w:rsidRPr="008F7BE4">
        <w:rPr>
          <w:rFonts w:ascii="Inter" w:hAnsi="Inter"/>
          <w:sz w:val="21"/>
          <w:szCs w:val="21"/>
        </w:rPr>
        <w:t>Z</w:t>
      </w:r>
      <w:r w:rsidR="03C708C3" w:rsidRPr="008F7BE4">
        <w:rPr>
          <w:rFonts w:ascii="Inter" w:hAnsi="Inter"/>
          <w:sz w:val="21"/>
          <w:szCs w:val="21"/>
        </w:rPr>
        <w:t>mluvy bez obmedzenia.</w:t>
      </w:r>
      <w:r w:rsidRPr="008F7BE4">
        <w:rPr>
          <w:rFonts w:ascii="Inter" w:hAnsi="Inter"/>
          <w:sz w:val="21"/>
          <w:szCs w:val="21"/>
        </w:rPr>
        <w:t xml:space="preserve"> </w:t>
      </w:r>
    </w:p>
    <w:p w14:paraId="1A0E611A" w14:textId="77777777" w:rsidR="00561AD0" w:rsidRPr="008F7BE4" w:rsidRDefault="00561AD0" w:rsidP="00561AD0">
      <w:pPr>
        <w:jc w:val="both"/>
        <w:rPr>
          <w:rFonts w:ascii="Inter" w:hAnsi="Inter"/>
          <w:sz w:val="21"/>
          <w:szCs w:val="21"/>
        </w:rPr>
      </w:pPr>
    </w:p>
    <w:p w14:paraId="51355FA6" w14:textId="4E896135" w:rsidR="00CF68B5" w:rsidRPr="008F7BE4" w:rsidRDefault="00491BF9" w:rsidP="00C90BCB">
      <w:pPr>
        <w:pStyle w:val="Odsekzoznamu"/>
        <w:numPr>
          <w:ilvl w:val="0"/>
          <w:numId w:val="47"/>
        </w:numPr>
        <w:ind w:left="567" w:hanging="567"/>
        <w:jc w:val="both"/>
        <w:rPr>
          <w:rFonts w:ascii="Inter" w:hAnsi="Inter"/>
          <w:sz w:val="21"/>
          <w:szCs w:val="21"/>
        </w:rPr>
      </w:pPr>
      <w:r w:rsidRPr="008F7BE4">
        <w:rPr>
          <w:rFonts w:ascii="Inter" w:hAnsi="Inter"/>
          <w:sz w:val="21"/>
          <w:szCs w:val="21"/>
        </w:rPr>
        <w:t xml:space="preserve">O odovzdaní a prevzatí </w:t>
      </w:r>
      <w:r w:rsidR="090CD37C" w:rsidRPr="008F7BE4">
        <w:rPr>
          <w:rFonts w:ascii="Inter" w:hAnsi="Inter"/>
          <w:sz w:val="21"/>
          <w:szCs w:val="21"/>
        </w:rPr>
        <w:t>D</w:t>
      </w:r>
      <w:r w:rsidRPr="008F7BE4">
        <w:rPr>
          <w:rFonts w:ascii="Inter" w:hAnsi="Inter"/>
          <w:sz w:val="21"/>
          <w:szCs w:val="21"/>
        </w:rPr>
        <w:t xml:space="preserve">iela </w:t>
      </w:r>
      <w:r w:rsidR="14D535A8" w:rsidRPr="008F7BE4">
        <w:rPr>
          <w:rFonts w:ascii="Inter" w:hAnsi="Inter"/>
          <w:sz w:val="21"/>
          <w:szCs w:val="21"/>
        </w:rPr>
        <w:t>Z</w:t>
      </w:r>
      <w:r w:rsidRPr="008F7BE4">
        <w:rPr>
          <w:rFonts w:ascii="Inter" w:hAnsi="Inter"/>
          <w:sz w:val="21"/>
          <w:szCs w:val="21"/>
        </w:rPr>
        <w:t xml:space="preserve">mluvné strany spíšu zápis o odovzdaní a prevzatí </w:t>
      </w:r>
      <w:r w:rsidR="242D4BC7" w:rsidRPr="008F7BE4">
        <w:rPr>
          <w:rFonts w:ascii="Inter" w:hAnsi="Inter"/>
          <w:sz w:val="21"/>
          <w:szCs w:val="21"/>
        </w:rPr>
        <w:t>D</w:t>
      </w:r>
      <w:r w:rsidRPr="008F7BE4">
        <w:rPr>
          <w:rFonts w:ascii="Inter" w:hAnsi="Inter"/>
          <w:sz w:val="21"/>
          <w:szCs w:val="21"/>
        </w:rPr>
        <w:t>iela</w:t>
      </w:r>
      <w:r w:rsidR="0031007C" w:rsidRPr="008F7BE4">
        <w:rPr>
          <w:rFonts w:ascii="Inter" w:hAnsi="Inter"/>
          <w:sz w:val="21"/>
          <w:szCs w:val="21"/>
        </w:rPr>
        <w:t>, v ktorom</w:t>
      </w:r>
      <w:r w:rsidRPr="008F7BE4">
        <w:rPr>
          <w:rFonts w:ascii="Inter" w:hAnsi="Inter"/>
          <w:sz w:val="21"/>
          <w:szCs w:val="21"/>
        </w:rPr>
        <w:t xml:space="preserve"> </w:t>
      </w:r>
      <w:r w:rsidR="4C2E8C85" w:rsidRPr="008F7BE4">
        <w:rPr>
          <w:rFonts w:ascii="Inter" w:hAnsi="Inter"/>
          <w:sz w:val="21"/>
          <w:szCs w:val="21"/>
        </w:rPr>
        <w:t>Z</w:t>
      </w:r>
      <w:r w:rsidR="00351553" w:rsidRPr="008F7BE4">
        <w:rPr>
          <w:rFonts w:ascii="Inter" w:hAnsi="Inter"/>
          <w:sz w:val="21"/>
          <w:szCs w:val="21"/>
        </w:rPr>
        <w:t>mluvné strany</w:t>
      </w:r>
      <w:r w:rsidR="0031007C" w:rsidRPr="008F7BE4">
        <w:rPr>
          <w:rFonts w:ascii="Inter" w:hAnsi="Inter"/>
          <w:sz w:val="21"/>
          <w:szCs w:val="21"/>
        </w:rPr>
        <w:t xml:space="preserve"> </w:t>
      </w:r>
      <w:r w:rsidRPr="008F7BE4">
        <w:rPr>
          <w:rFonts w:ascii="Inter" w:hAnsi="Inter"/>
          <w:sz w:val="21"/>
          <w:szCs w:val="21"/>
        </w:rPr>
        <w:t>zhodnot</w:t>
      </w:r>
      <w:r w:rsidR="00351553" w:rsidRPr="008F7BE4">
        <w:rPr>
          <w:rFonts w:ascii="Inter" w:hAnsi="Inter"/>
          <w:sz w:val="21"/>
          <w:szCs w:val="21"/>
        </w:rPr>
        <w:t>ia</w:t>
      </w:r>
      <w:r w:rsidRPr="008F7BE4">
        <w:rPr>
          <w:rFonts w:ascii="Inter" w:hAnsi="Inter"/>
          <w:sz w:val="21"/>
          <w:szCs w:val="21"/>
        </w:rPr>
        <w:t xml:space="preserve"> rozsah a kvalit</w:t>
      </w:r>
      <w:r w:rsidR="0031007C" w:rsidRPr="008F7BE4">
        <w:rPr>
          <w:rFonts w:ascii="Inter" w:hAnsi="Inter"/>
          <w:sz w:val="21"/>
          <w:szCs w:val="21"/>
        </w:rPr>
        <w:t>u</w:t>
      </w:r>
      <w:r w:rsidRPr="008F7BE4">
        <w:rPr>
          <w:rFonts w:ascii="Inter" w:hAnsi="Inter"/>
          <w:sz w:val="21"/>
          <w:szCs w:val="21"/>
        </w:rPr>
        <w:t xml:space="preserve"> vykonaných prác. Obsahom zápisu o odovzdaní a prevzatí </w:t>
      </w:r>
      <w:r w:rsidR="57C9DD0A" w:rsidRPr="008F7BE4">
        <w:rPr>
          <w:rFonts w:ascii="Inter" w:hAnsi="Inter"/>
          <w:sz w:val="21"/>
          <w:szCs w:val="21"/>
        </w:rPr>
        <w:t>D</w:t>
      </w:r>
      <w:r w:rsidRPr="008F7BE4">
        <w:rPr>
          <w:rFonts w:ascii="Inter" w:hAnsi="Inter"/>
          <w:sz w:val="21"/>
          <w:szCs w:val="21"/>
        </w:rPr>
        <w:t xml:space="preserve">iela je vyhlásenie </w:t>
      </w:r>
      <w:r w:rsidR="7C6C9577" w:rsidRPr="008F7BE4">
        <w:rPr>
          <w:rFonts w:ascii="Inter" w:hAnsi="Inter"/>
          <w:sz w:val="21"/>
          <w:szCs w:val="21"/>
        </w:rPr>
        <w:t>O</w:t>
      </w:r>
      <w:r w:rsidRPr="008F7BE4">
        <w:rPr>
          <w:rFonts w:ascii="Inter" w:hAnsi="Inter"/>
          <w:sz w:val="21"/>
          <w:szCs w:val="21"/>
        </w:rPr>
        <w:t xml:space="preserve">bjednávateľa, že odovzdanú časť </w:t>
      </w:r>
      <w:r w:rsidR="0AD1538E" w:rsidRPr="008F7BE4">
        <w:rPr>
          <w:rFonts w:ascii="Inter" w:hAnsi="Inter"/>
          <w:sz w:val="21"/>
          <w:szCs w:val="21"/>
        </w:rPr>
        <w:t>D</w:t>
      </w:r>
      <w:r w:rsidRPr="008F7BE4">
        <w:rPr>
          <w:rFonts w:ascii="Inter" w:hAnsi="Inter"/>
          <w:sz w:val="21"/>
          <w:szCs w:val="21"/>
        </w:rPr>
        <w:t xml:space="preserve">iela preberá </w:t>
      </w:r>
      <w:r w:rsidR="0031007C" w:rsidRPr="008F7BE4">
        <w:rPr>
          <w:rFonts w:ascii="Inter" w:hAnsi="Inter"/>
          <w:sz w:val="21"/>
          <w:szCs w:val="21"/>
        </w:rPr>
        <w:t xml:space="preserve">alebo </w:t>
      </w:r>
      <w:r w:rsidR="007F3B2E" w:rsidRPr="008F7BE4">
        <w:rPr>
          <w:rFonts w:ascii="Inter" w:hAnsi="Inter"/>
          <w:sz w:val="21"/>
          <w:szCs w:val="21"/>
        </w:rPr>
        <w:t>vyhlásenie z akých dôvodov odmietol jej prevzatie</w:t>
      </w:r>
      <w:r w:rsidRPr="008F7BE4">
        <w:rPr>
          <w:rFonts w:ascii="Inter" w:hAnsi="Inter"/>
          <w:sz w:val="21"/>
          <w:szCs w:val="21"/>
        </w:rPr>
        <w:t>.</w:t>
      </w:r>
      <w:r w:rsidR="00BA6BFA" w:rsidRPr="008F7BE4">
        <w:rPr>
          <w:rFonts w:ascii="Inter" w:hAnsi="Inter"/>
          <w:sz w:val="21"/>
          <w:szCs w:val="21"/>
        </w:rPr>
        <w:t xml:space="preserve"> </w:t>
      </w:r>
      <w:r w:rsidR="00EE7464" w:rsidRPr="008F7BE4">
        <w:rPr>
          <w:rFonts w:ascii="Inter" w:hAnsi="Inter"/>
          <w:sz w:val="21"/>
          <w:szCs w:val="21"/>
        </w:rPr>
        <w:t xml:space="preserve">Zápis o odovzdaní a prevzatí </w:t>
      </w:r>
      <w:r w:rsidR="1220123B" w:rsidRPr="008F7BE4">
        <w:rPr>
          <w:rFonts w:ascii="Inter" w:hAnsi="Inter"/>
          <w:sz w:val="21"/>
          <w:szCs w:val="21"/>
        </w:rPr>
        <w:t>D</w:t>
      </w:r>
      <w:r w:rsidR="00EE7464" w:rsidRPr="008F7BE4">
        <w:rPr>
          <w:rFonts w:ascii="Inter" w:hAnsi="Inter"/>
          <w:sz w:val="21"/>
          <w:szCs w:val="21"/>
        </w:rPr>
        <w:t xml:space="preserve">iela musí byť podpísaný oboma </w:t>
      </w:r>
      <w:r w:rsidR="2639978A" w:rsidRPr="008F7BE4">
        <w:rPr>
          <w:rFonts w:ascii="Inter" w:hAnsi="Inter"/>
          <w:sz w:val="21"/>
          <w:szCs w:val="21"/>
        </w:rPr>
        <w:t>Z</w:t>
      </w:r>
      <w:r w:rsidR="00EE7464" w:rsidRPr="008F7BE4">
        <w:rPr>
          <w:rFonts w:ascii="Inter" w:hAnsi="Inter"/>
          <w:sz w:val="21"/>
          <w:szCs w:val="21"/>
        </w:rPr>
        <w:t xml:space="preserve">mluvnými stranami a vyhotovený v dvoch rovnopisoch, tak aby každá </w:t>
      </w:r>
      <w:r w:rsidR="48AFB8C8" w:rsidRPr="008F7BE4">
        <w:rPr>
          <w:rFonts w:ascii="Inter" w:hAnsi="Inter"/>
          <w:sz w:val="21"/>
          <w:szCs w:val="21"/>
        </w:rPr>
        <w:t>Z</w:t>
      </w:r>
      <w:r w:rsidR="00EE7464" w:rsidRPr="008F7BE4">
        <w:rPr>
          <w:rFonts w:ascii="Inter" w:hAnsi="Inter"/>
          <w:sz w:val="21"/>
          <w:szCs w:val="21"/>
        </w:rPr>
        <w:t>mluvná strana obdržala po jednom vyhotovení.</w:t>
      </w:r>
    </w:p>
    <w:p w14:paraId="1C848515" w14:textId="77777777" w:rsidR="00CF68B5" w:rsidRPr="008F7BE4" w:rsidRDefault="00CF68B5" w:rsidP="00CF071F">
      <w:pPr>
        <w:rPr>
          <w:rFonts w:ascii="Inter" w:hAnsi="Inter"/>
          <w:sz w:val="21"/>
          <w:szCs w:val="21"/>
        </w:rPr>
      </w:pPr>
    </w:p>
    <w:p w14:paraId="22F22F0D" w14:textId="4BA983EC" w:rsidR="00C91E62" w:rsidRPr="008F7BE4" w:rsidRDefault="00C91E62">
      <w:pPr>
        <w:jc w:val="center"/>
        <w:rPr>
          <w:rFonts w:ascii="Inter" w:hAnsi="Inter"/>
          <w:b/>
          <w:sz w:val="21"/>
          <w:szCs w:val="21"/>
        </w:rPr>
      </w:pPr>
      <w:r w:rsidRPr="008F7BE4">
        <w:rPr>
          <w:rFonts w:ascii="Inter" w:hAnsi="Inter"/>
          <w:b/>
          <w:sz w:val="21"/>
          <w:szCs w:val="21"/>
        </w:rPr>
        <w:t>Čl. X</w:t>
      </w:r>
    </w:p>
    <w:p w14:paraId="4003D6F2" w14:textId="77777777" w:rsidR="00565C45" w:rsidRPr="008F7BE4" w:rsidRDefault="00565C45">
      <w:pPr>
        <w:jc w:val="center"/>
        <w:rPr>
          <w:rFonts w:ascii="Inter" w:hAnsi="Inter"/>
          <w:b/>
          <w:sz w:val="21"/>
          <w:szCs w:val="21"/>
        </w:rPr>
      </w:pPr>
      <w:r w:rsidRPr="008F7BE4">
        <w:rPr>
          <w:rFonts w:ascii="Inter" w:hAnsi="Inter"/>
          <w:b/>
          <w:sz w:val="21"/>
          <w:szCs w:val="21"/>
        </w:rPr>
        <w:t>Udelenie licencie</w:t>
      </w:r>
    </w:p>
    <w:p w14:paraId="6E59D7DB" w14:textId="77777777" w:rsidR="00CF68B5" w:rsidRPr="008F7BE4" w:rsidRDefault="00CF68B5" w:rsidP="00C90BCB">
      <w:pPr>
        <w:jc w:val="center"/>
        <w:rPr>
          <w:rFonts w:ascii="Inter" w:hAnsi="Inter"/>
          <w:bCs/>
          <w:sz w:val="21"/>
          <w:szCs w:val="21"/>
        </w:rPr>
      </w:pPr>
    </w:p>
    <w:p w14:paraId="7AA87318" w14:textId="5EEB6214" w:rsidR="00532549" w:rsidRPr="008F7BE4" w:rsidRDefault="0970A685" w:rsidP="6FCF3D9F">
      <w:pPr>
        <w:pStyle w:val="Odsekzoznamu"/>
        <w:numPr>
          <w:ilvl w:val="0"/>
          <w:numId w:val="69"/>
        </w:numPr>
        <w:spacing w:after="120"/>
        <w:ind w:left="567" w:hanging="567"/>
        <w:jc w:val="both"/>
        <w:rPr>
          <w:rFonts w:ascii="Inter" w:hAnsi="Inter"/>
          <w:sz w:val="21"/>
          <w:szCs w:val="21"/>
        </w:rPr>
      </w:pPr>
      <w:bookmarkStart w:id="19" w:name="_Ref41917410"/>
      <w:r w:rsidRPr="008F7BE4">
        <w:rPr>
          <w:rFonts w:ascii="Inter" w:hAnsi="Inter" w:cs="Arial"/>
          <w:sz w:val="21"/>
          <w:szCs w:val="21"/>
        </w:rPr>
        <w:t xml:space="preserve">Súčasne s dodaním </w:t>
      </w:r>
      <w:r w:rsidR="7176783B" w:rsidRPr="008F7BE4">
        <w:rPr>
          <w:rFonts w:ascii="Inter" w:hAnsi="Inter" w:cs="Arial"/>
          <w:sz w:val="21"/>
          <w:szCs w:val="21"/>
        </w:rPr>
        <w:t>D</w:t>
      </w:r>
      <w:r w:rsidRPr="008F7BE4">
        <w:rPr>
          <w:rFonts w:ascii="Inter" w:hAnsi="Inter" w:cs="Arial"/>
          <w:sz w:val="21"/>
          <w:szCs w:val="21"/>
        </w:rPr>
        <w:t xml:space="preserve">iela a/alebo jednotlivej časti </w:t>
      </w:r>
      <w:r w:rsidR="23573CCE" w:rsidRPr="008F7BE4">
        <w:rPr>
          <w:rFonts w:ascii="Inter" w:hAnsi="Inter" w:cs="Arial"/>
          <w:sz w:val="21"/>
          <w:szCs w:val="21"/>
        </w:rPr>
        <w:t>D</w:t>
      </w:r>
      <w:r w:rsidRPr="008F7BE4">
        <w:rPr>
          <w:rFonts w:ascii="Inter" w:hAnsi="Inter" w:cs="Arial"/>
          <w:sz w:val="21"/>
          <w:szCs w:val="21"/>
        </w:rPr>
        <w:t xml:space="preserve">iela, ktoré sa považujú za </w:t>
      </w:r>
      <w:r w:rsidR="5CF8DC61" w:rsidRPr="008F7BE4">
        <w:rPr>
          <w:rFonts w:ascii="Inter" w:hAnsi="Inter" w:cs="Arial"/>
          <w:sz w:val="21"/>
          <w:szCs w:val="21"/>
        </w:rPr>
        <w:t>D</w:t>
      </w:r>
      <w:r w:rsidRPr="008F7BE4">
        <w:rPr>
          <w:rFonts w:ascii="Inter" w:hAnsi="Inter" w:cs="Arial"/>
          <w:sz w:val="21"/>
          <w:szCs w:val="21"/>
        </w:rPr>
        <w:t>ielo podľa zákona č. 185/2015 Z. z., Autorský zákon v </w:t>
      </w:r>
      <w:r w:rsidR="45C3C254" w:rsidRPr="008F7BE4">
        <w:rPr>
          <w:rFonts w:ascii="Inter" w:hAnsi="Inter" w:cs="Arial"/>
          <w:sz w:val="21"/>
          <w:szCs w:val="21"/>
        </w:rPr>
        <w:t xml:space="preserve">platnom </w:t>
      </w:r>
      <w:r w:rsidRPr="008F7BE4">
        <w:rPr>
          <w:rFonts w:ascii="Inter" w:hAnsi="Inter" w:cs="Arial"/>
          <w:sz w:val="21"/>
          <w:szCs w:val="21"/>
        </w:rPr>
        <w:t>znení</w:t>
      </w:r>
      <w:r w:rsidR="711F125C" w:rsidRPr="008F7BE4">
        <w:rPr>
          <w:rFonts w:ascii="Inter" w:hAnsi="Inter" w:cs="Arial"/>
          <w:sz w:val="21"/>
          <w:szCs w:val="21"/>
        </w:rPr>
        <w:t xml:space="preserve"> (ďalej len “</w:t>
      </w:r>
      <w:r w:rsidR="711F125C" w:rsidRPr="008F7BE4">
        <w:rPr>
          <w:rFonts w:ascii="Inter" w:hAnsi="Inter" w:cs="Arial"/>
          <w:b/>
          <w:bCs/>
          <w:sz w:val="21"/>
          <w:szCs w:val="21"/>
        </w:rPr>
        <w:t>Autorský zákon</w:t>
      </w:r>
      <w:r w:rsidR="711F125C" w:rsidRPr="008F7BE4">
        <w:rPr>
          <w:rFonts w:ascii="Inter" w:hAnsi="Inter" w:cs="Arial"/>
          <w:sz w:val="21"/>
          <w:szCs w:val="21"/>
        </w:rPr>
        <w:t>”)</w:t>
      </w:r>
      <w:r w:rsidRPr="008F7BE4">
        <w:rPr>
          <w:rFonts w:ascii="Inter" w:hAnsi="Inter" w:cs="Arial"/>
          <w:sz w:val="21"/>
          <w:szCs w:val="21"/>
        </w:rPr>
        <w:t xml:space="preserve">  </w:t>
      </w:r>
      <w:r w:rsidR="67E8035D" w:rsidRPr="008F7BE4">
        <w:rPr>
          <w:rFonts w:ascii="Inter" w:hAnsi="Inter" w:cs="Arial"/>
          <w:sz w:val="21"/>
          <w:szCs w:val="21"/>
        </w:rPr>
        <w:t>O</w:t>
      </w:r>
      <w:r w:rsidRPr="008F7BE4">
        <w:rPr>
          <w:rFonts w:ascii="Inter" w:hAnsi="Inter" w:cs="Arial"/>
          <w:sz w:val="21"/>
          <w:szCs w:val="21"/>
        </w:rPr>
        <w:t xml:space="preserve">bjednávateľovi, </w:t>
      </w:r>
      <w:r w:rsidR="3BE8A60C" w:rsidRPr="008F7BE4">
        <w:rPr>
          <w:rFonts w:ascii="Inter" w:hAnsi="Inter" w:cs="Arial"/>
          <w:sz w:val="21"/>
          <w:szCs w:val="21"/>
        </w:rPr>
        <w:t>Z</w:t>
      </w:r>
      <w:r w:rsidRPr="008F7BE4">
        <w:rPr>
          <w:rFonts w:ascii="Inter" w:hAnsi="Inter" w:cs="Arial"/>
          <w:sz w:val="21"/>
          <w:szCs w:val="21"/>
        </w:rPr>
        <w:t xml:space="preserve">hotoviteľ udeľuje </w:t>
      </w:r>
      <w:r w:rsidR="4B747CC4" w:rsidRPr="008F7BE4">
        <w:rPr>
          <w:rFonts w:ascii="Inter" w:hAnsi="Inter" w:cs="Arial"/>
          <w:sz w:val="21"/>
          <w:szCs w:val="21"/>
        </w:rPr>
        <w:t>O</w:t>
      </w:r>
      <w:r w:rsidRPr="008F7BE4">
        <w:rPr>
          <w:rFonts w:ascii="Inter" w:hAnsi="Inter" w:cs="Arial"/>
          <w:sz w:val="21"/>
          <w:szCs w:val="21"/>
        </w:rPr>
        <w:t xml:space="preserve">bjednávateľovi súhlas na používanie </w:t>
      </w:r>
      <w:r w:rsidR="59CF59A8" w:rsidRPr="008F7BE4">
        <w:rPr>
          <w:rFonts w:ascii="Inter" w:hAnsi="Inter" w:cs="Arial"/>
          <w:sz w:val="21"/>
          <w:szCs w:val="21"/>
        </w:rPr>
        <w:t>D</w:t>
      </w:r>
      <w:r w:rsidRPr="008F7BE4">
        <w:rPr>
          <w:rFonts w:ascii="Inter" w:hAnsi="Inter" w:cs="Arial"/>
          <w:sz w:val="21"/>
          <w:szCs w:val="21"/>
        </w:rPr>
        <w:t>iela v súlade s touto licenčnou zmluvou</w:t>
      </w:r>
      <w:r w:rsidR="5D6CD72B" w:rsidRPr="008F7BE4">
        <w:rPr>
          <w:rFonts w:ascii="Inter" w:hAnsi="Inter" w:cs="Arial"/>
          <w:sz w:val="21"/>
          <w:szCs w:val="21"/>
        </w:rPr>
        <w:t xml:space="preserve"> </w:t>
      </w:r>
      <w:proofErr w:type="spellStart"/>
      <w:r w:rsidR="5D6CD72B" w:rsidRPr="008F7BE4">
        <w:rPr>
          <w:rFonts w:ascii="Inter" w:hAnsi="Inter" w:cs="Arial"/>
          <w:sz w:val="21"/>
          <w:szCs w:val="21"/>
        </w:rPr>
        <w:t>t.j</w:t>
      </w:r>
      <w:proofErr w:type="spellEnd"/>
      <w:r w:rsidR="5D6CD72B" w:rsidRPr="008F7BE4">
        <w:rPr>
          <w:rFonts w:ascii="Inter" w:hAnsi="Inter" w:cs="Arial"/>
          <w:sz w:val="21"/>
          <w:szCs w:val="21"/>
        </w:rPr>
        <w:t>. podmienkami uvedenými v tejto Zmluve</w:t>
      </w:r>
      <w:r w:rsidRPr="008F7BE4">
        <w:rPr>
          <w:rFonts w:ascii="Inter" w:hAnsi="Inter" w:cs="Arial"/>
          <w:sz w:val="21"/>
          <w:szCs w:val="21"/>
        </w:rPr>
        <w:t xml:space="preserve">. Objednávateľ je oprávnený </w:t>
      </w:r>
      <w:r w:rsidR="794D13E9" w:rsidRPr="008F7BE4">
        <w:rPr>
          <w:rFonts w:ascii="Inter" w:hAnsi="Inter" w:cs="Arial"/>
          <w:sz w:val="21"/>
          <w:szCs w:val="21"/>
        </w:rPr>
        <w:t>D</w:t>
      </w:r>
      <w:r w:rsidRPr="008F7BE4">
        <w:rPr>
          <w:rFonts w:ascii="Inter" w:hAnsi="Inter" w:cs="Arial"/>
          <w:sz w:val="21"/>
          <w:szCs w:val="21"/>
        </w:rPr>
        <w:t xml:space="preserve">ielo voľne používať podľa vlastného uváženia, t. j. najmä </w:t>
      </w:r>
      <w:r w:rsidR="2A01D974" w:rsidRPr="008F7BE4">
        <w:rPr>
          <w:rFonts w:ascii="Inter" w:hAnsi="Inter" w:cs="Arial"/>
          <w:sz w:val="21"/>
          <w:szCs w:val="21"/>
        </w:rPr>
        <w:t>D</w:t>
      </w:r>
      <w:r w:rsidRPr="008F7BE4">
        <w:rPr>
          <w:rFonts w:ascii="Inter" w:hAnsi="Inter" w:cs="Arial"/>
          <w:sz w:val="21"/>
          <w:szCs w:val="21"/>
        </w:rPr>
        <w:t>ielo rozmnožovať, spracúvať, modifikovať, upravovať, opravovať, zverejňovať, publikovať</w:t>
      </w:r>
      <w:r w:rsidR="7FBE3140" w:rsidRPr="008F7BE4">
        <w:rPr>
          <w:rFonts w:ascii="Inter" w:hAnsi="Inter" w:cs="Arial"/>
          <w:sz w:val="21"/>
          <w:szCs w:val="21"/>
        </w:rPr>
        <w:t xml:space="preserve"> alebo narábať akýmkoľvek iným spôsobom uvedeným v Autorskom zákone,</w:t>
      </w:r>
      <w:r w:rsidRPr="008F7BE4">
        <w:rPr>
          <w:rFonts w:ascii="Inter" w:hAnsi="Inter" w:cs="Arial"/>
          <w:sz w:val="21"/>
          <w:szCs w:val="21"/>
        </w:rPr>
        <w:t xml:space="preserve"> a to sám alebo tiež prostredníctvom akýchkoľvek tretích osôb v akomkoľvek rozsahu. Zhotoviteľ udeľuje týmto </w:t>
      </w:r>
      <w:r w:rsidR="3CA8EDB2" w:rsidRPr="008F7BE4">
        <w:rPr>
          <w:rFonts w:ascii="Inter" w:hAnsi="Inter" w:cs="Arial"/>
          <w:sz w:val="21"/>
          <w:szCs w:val="21"/>
        </w:rPr>
        <w:t>O</w:t>
      </w:r>
      <w:r w:rsidRPr="008F7BE4">
        <w:rPr>
          <w:rFonts w:ascii="Inter" w:hAnsi="Inter" w:cs="Arial"/>
          <w:sz w:val="21"/>
          <w:szCs w:val="21"/>
        </w:rPr>
        <w:t xml:space="preserve">bjednávateľovi licenciu na </w:t>
      </w:r>
      <w:r w:rsidR="49730178" w:rsidRPr="008F7BE4">
        <w:rPr>
          <w:rFonts w:ascii="Inter" w:hAnsi="Inter" w:cs="Arial"/>
          <w:sz w:val="21"/>
          <w:szCs w:val="21"/>
        </w:rPr>
        <w:t>D</w:t>
      </w:r>
      <w:r w:rsidRPr="008F7BE4">
        <w:rPr>
          <w:rFonts w:ascii="Inter" w:hAnsi="Inter" w:cs="Arial"/>
          <w:sz w:val="21"/>
          <w:szCs w:val="21"/>
        </w:rPr>
        <w:t xml:space="preserve">ielo v neobmedzenom vecnom rozsahu, v neobmedzenom územnom rozsahu a v časovom rozsahu na dobu trvania majetkových práv k dielu podľa § 32 </w:t>
      </w:r>
      <w:r w:rsidR="7806AF57" w:rsidRPr="008F7BE4">
        <w:rPr>
          <w:rFonts w:ascii="Inter" w:hAnsi="Inter" w:cs="Arial"/>
          <w:sz w:val="21"/>
          <w:szCs w:val="21"/>
        </w:rPr>
        <w:t xml:space="preserve">Autorského </w:t>
      </w:r>
      <w:r w:rsidRPr="008F7BE4">
        <w:rPr>
          <w:rFonts w:ascii="Inter" w:hAnsi="Inter" w:cs="Arial"/>
          <w:sz w:val="21"/>
          <w:szCs w:val="21"/>
        </w:rPr>
        <w:t xml:space="preserve">zákona. Táto licencia je udelená ako výhradná, pričom </w:t>
      </w:r>
      <w:r w:rsidR="2FD45E5A" w:rsidRPr="008F7BE4">
        <w:rPr>
          <w:rFonts w:ascii="Inter" w:hAnsi="Inter" w:cs="Arial"/>
          <w:sz w:val="21"/>
          <w:szCs w:val="21"/>
        </w:rPr>
        <w:t>Z</w:t>
      </w:r>
      <w:r w:rsidRPr="008F7BE4">
        <w:rPr>
          <w:rFonts w:ascii="Inter" w:hAnsi="Inter" w:cs="Arial"/>
          <w:sz w:val="21"/>
          <w:szCs w:val="21"/>
        </w:rPr>
        <w:t xml:space="preserve">mluvné strany sa dohodli, že </w:t>
      </w:r>
      <w:r w:rsidR="5D1B8F7F" w:rsidRPr="008F7BE4">
        <w:rPr>
          <w:rFonts w:ascii="Inter" w:hAnsi="Inter" w:cs="Arial"/>
          <w:sz w:val="21"/>
          <w:szCs w:val="21"/>
        </w:rPr>
        <w:t>O</w:t>
      </w:r>
      <w:r w:rsidRPr="008F7BE4">
        <w:rPr>
          <w:rFonts w:ascii="Inter" w:hAnsi="Inter" w:cs="Arial"/>
          <w:sz w:val="21"/>
          <w:szCs w:val="21"/>
        </w:rPr>
        <w:t>bjednávateľ nie je povinný udelenú licenciu využiť.</w:t>
      </w:r>
    </w:p>
    <w:p w14:paraId="2B544A32" w14:textId="6D4953F0" w:rsidR="00532549" w:rsidRPr="008F7BE4" w:rsidRDefault="0970A685" w:rsidP="6FCF3D9F">
      <w:pPr>
        <w:pStyle w:val="F2-ZkladnText"/>
        <w:numPr>
          <w:ilvl w:val="0"/>
          <w:numId w:val="69"/>
        </w:numPr>
        <w:overflowPunct w:val="0"/>
        <w:autoSpaceDE w:val="0"/>
        <w:autoSpaceDN w:val="0"/>
        <w:adjustRightInd w:val="0"/>
        <w:spacing w:after="120"/>
        <w:ind w:left="567" w:hanging="567"/>
        <w:textAlignment w:val="baseline"/>
        <w:rPr>
          <w:rFonts w:ascii="Inter" w:hAnsi="Inter" w:cs="Arial"/>
          <w:sz w:val="21"/>
          <w:szCs w:val="21"/>
        </w:rPr>
      </w:pPr>
      <w:r w:rsidRPr="008F7BE4">
        <w:rPr>
          <w:rFonts w:ascii="Inter" w:hAnsi="Inter" w:cs="Arial"/>
          <w:sz w:val="21"/>
          <w:szCs w:val="21"/>
        </w:rPr>
        <w:t xml:space="preserve">V prípade, ak </w:t>
      </w:r>
      <w:r w:rsidR="185560FE" w:rsidRPr="008F7BE4">
        <w:rPr>
          <w:rFonts w:ascii="Inter" w:hAnsi="Inter" w:cs="Arial"/>
          <w:sz w:val="21"/>
          <w:szCs w:val="21"/>
        </w:rPr>
        <w:t>Z</w:t>
      </w:r>
      <w:r w:rsidRPr="008F7BE4">
        <w:rPr>
          <w:rFonts w:ascii="Inter" w:hAnsi="Inter" w:cs="Arial"/>
          <w:sz w:val="21"/>
          <w:szCs w:val="21"/>
        </w:rPr>
        <w:t>hotoviteľ na vypracovanie </w:t>
      </w:r>
      <w:r w:rsidR="58FA3E4F" w:rsidRPr="008F7BE4">
        <w:rPr>
          <w:rFonts w:ascii="Inter" w:hAnsi="Inter" w:cs="Arial"/>
          <w:sz w:val="21"/>
          <w:szCs w:val="21"/>
        </w:rPr>
        <w:t>D</w:t>
      </w:r>
      <w:r w:rsidRPr="008F7BE4">
        <w:rPr>
          <w:rFonts w:ascii="Inter" w:hAnsi="Inter" w:cs="Arial"/>
          <w:sz w:val="21"/>
          <w:szCs w:val="21"/>
        </w:rPr>
        <w:t>iela použije diela tretích osôb a/alebo ich časti, ku ktorým má autorské právo alebo akékoľvek iné právo duševného vlastníctva tretia osoba (ďalej len „</w:t>
      </w:r>
      <w:r w:rsidR="3BFC424B" w:rsidRPr="008F7BE4">
        <w:rPr>
          <w:rFonts w:ascii="Inter" w:hAnsi="Inter" w:cs="Arial"/>
          <w:b/>
          <w:bCs/>
          <w:sz w:val="21"/>
          <w:szCs w:val="21"/>
        </w:rPr>
        <w:t>D</w:t>
      </w:r>
      <w:r w:rsidRPr="008F7BE4">
        <w:rPr>
          <w:rFonts w:ascii="Inter" w:hAnsi="Inter" w:cs="Arial"/>
          <w:b/>
          <w:bCs/>
          <w:sz w:val="21"/>
          <w:szCs w:val="21"/>
        </w:rPr>
        <w:t>iela tretej osoby</w:t>
      </w:r>
      <w:r w:rsidRPr="008F7BE4">
        <w:rPr>
          <w:rFonts w:ascii="Inter" w:hAnsi="Inter" w:cs="Arial"/>
          <w:sz w:val="21"/>
          <w:szCs w:val="21"/>
        </w:rPr>
        <w:t xml:space="preserve">“), </w:t>
      </w:r>
      <w:r w:rsidR="6A1921D2" w:rsidRPr="008F7BE4">
        <w:rPr>
          <w:rFonts w:ascii="Inter" w:hAnsi="Inter" w:cs="Arial"/>
          <w:sz w:val="21"/>
          <w:szCs w:val="21"/>
        </w:rPr>
        <w:t>Z</w:t>
      </w:r>
      <w:r w:rsidRPr="008F7BE4">
        <w:rPr>
          <w:rFonts w:ascii="Inter" w:hAnsi="Inter" w:cs="Arial"/>
          <w:sz w:val="21"/>
          <w:szCs w:val="21"/>
        </w:rPr>
        <w:t xml:space="preserve">hotoviteľ vyhlasuje, že má právo uvedené </w:t>
      </w:r>
      <w:r w:rsidR="5C32058F" w:rsidRPr="008F7BE4">
        <w:rPr>
          <w:rFonts w:ascii="Inter" w:hAnsi="Inter" w:cs="Arial"/>
          <w:sz w:val="21"/>
          <w:szCs w:val="21"/>
        </w:rPr>
        <w:t>D</w:t>
      </w:r>
      <w:r w:rsidRPr="008F7BE4">
        <w:rPr>
          <w:rFonts w:ascii="Inter" w:hAnsi="Inter" w:cs="Arial"/>
          <w:sz w:val="21"/>
          <w:szCs w:val="21"/>
        </w:rPr>
        <w:t xml:space="preserve">iela tretej osoby alebo ich časti použiť. Zhotoviteľ týmto udeľuje </w:t>
      </w:r>
      <w:r w:rsidR="3792DA98" w:rsidRPr="008F7BE4">
        <w:rPr>
          <w:rFonts w:ascii="Inter" w:hAnsi="Inter" w:cs="Arial"/>
          <w:sz w:val="21"/>
          <w:szCs w:val="21"/>
        </w:rPr>
        <w:t>O</w:t>
      </w:r>
      <w:r w:rsidRPr="008F7BE4">
        <w:rPr>
          <w:rFonts w:ascii="Inter" w:hAnsi="Inter" w:cs="Arial"/>
          <w:sz w:val="21"/>
          <w:szCs w:val="21"/>
        </w:rPr>
        <w:t xml:space="preserve">bjednávateľovi sublicenciu na </w:t>
      </w:r>
      <w:r w:rsidR="3C5E4946" w:rsidRPr="008F7BE4">
        <w:rPr>
          <w:rFonts w:ascii="Inter" w:hAnsi="Inter" w:cs="Arial"/>
          <w:sz w:val="21"/>
          <w:szCs w:val="21"/>
        </w:rPr>
        <w:t>D</w:t>
      </w:r>
      <w:r w:rsidRPr="008F7BE4">
        <w:rPr>
          <w:rFonts w:ascii="Inter" w:hAnsi="Inter" w:cs="Arial"/>
          <w:sz w:val="21"/>
          <w:szCs w:val="21"/>
        </w:rPr>
        <w:t>iela tretej osoby podľa tohto bodu 10.2</w:t>
      </w:r>
      <w:r w:rsidR="17F8D6DC" w:rsidRPr="008F7BE4">
        <w:rPr>
          <w:rFonts w:ascii="Inter" w:hAnsi="Inter" w:cs="Arial"/>
          <w:sz w:val="21"/>
          <w:szCs w:val="21"/>
        </w:rPr>
        <w:t xml:space="preserve"> Zmluvy</w:t>
      </w:r>
      <w:r w:rsidRPr="008F7BE4">
        <w:rPr>
          <w:rFonts w:ascii="Inter" w:hAnsi="Inter" w:cs="Arial"/>
          <w:sz w:val="21"/>
          <w:szCs w:val="21"/>
        </w:rPr>
        <w:t xml:space="preserve">. Objednávateľ je oprávnený </w:t>
      </w:r>
      <w:r w:rsidR="3E06E0CA" w:rsidRPr="008F7BE4">
        <w:rPr>
          <w:rFonts w:ascii="Inter" w:hAnsi="Inter" w:cs="Arial"/>
          <w:sz w:val="21"/>
          <w:szCs w:val="21"/>
        </w:rPr>
        <w:t>D</w:t>
      </w:r>
      <w:r w:rsidRPr="008F7BE4">
        <w:rPr>
          <w:rFonts w:ascii="Inter" w:hAnsi="Inter" w:cs="Arial"/>
          <w:sz w:val="21"/>
          <w:szCs w:val="21"/>
        </w:rPr>
        <w:t>iela tretej osoby podľa tohto bodu voľne používať podľa vlastného uváženia, t. j. najmä rozmnožovať, spracúvať, modifikovať, upravovať, opravovať, zverejňovať, publikovať</w:t>
      </w:r>
      <w:r w:rsidR="20632C86" w:rsidRPr="008F7BE4">
        <w:rPr>
          <w:rFonts w:ascii="Inter" w:hAnsi="Inter" w:cs="Arial"/>
          <w:sz w:val="21"/>
          <w:szCs w:val="21"/>
        </w:rPr>
        <w:t xml:space="preserve"> alebo narábať akýmkoľvek iným spôsobom uvedeným v Autorskom zákone,</w:t>
      </w:r>
      <w:r w:rsidRPr="008F7BE4">
        <w:rPr>
          <w:rFonts w:ascii="Inter" w:hAnsi="Inter" w:cs="Arial"/>
          <w:sz w:val="21"/>
          <w:szCs w:val="21"/>
        </w:rPr>
        <w:t xml:space="preserve"> a to sám alebo tiež prostredníctvom akýchkoľvek tretích osôb, v akomkoľvek rozsahu. Zhotoviteľ </w:t>
      </w:r>
      <w:r w:rsidRPr="008F7BE4">
        <w:rPr>
          <w:rFonts w:ascii="Inter" w:hAnsi="Inter" w:cs="Arial"/>
          <w:sz w:val="21"/>
          <w:szCs w:val="21"/>
        </w:rPr>
        <w:lastRenderedPageBreak/>
        <w:t xml:space="preserve">udeľuje týmto </w:t>
      </w:r>
      <w:r w:rsidR="097806ED" w:rsidRPr="008F7BE4">
        <w:rPr>
          <w:rFonts w:ascii="Inter" w:hAnsi="Inter" w:cs="Arial"/>
          <w:sz w:val="21"/>
          <w:szCs w:val="21"/>
        </w:rPr>
        <w:t>O</w:t>
      </w:r>
      <w:r w:rsidRPr="008F7BE4">
        <w:rPr>
          <w:rFonts w:ascii="Inter" w:hAnsi="Inter" w:cs="Arial"/>
          <w:sz w:val="21"/>
          <w:szCs w:val="21"/>
        </w:rPr>
        <w:t xml:space="preserve">bjednávateľovi sublicenciu na </w:t>
      </w:r>
      <w:r w:rsidR="69E17323" w:rsidRPr="008F7BE4">
        <w:rPr>
          <w:rFonts w:ascii="Inter" w:hAnsi="Inter" w:cs="Arial"/>
          <w:sz w:val="21"/>
          <w:szCs w:val="21"/>
        </w:rPr>
        <w:t>D</w:t>
      </w:r>
      <w:r w:rsidRPr="008F7BE4">
        <w:rPr>
          <w:rFonts w:ascii="Inter" w:hAnsi="Inter" w:cs="Arial"/>
          <w:sz w:val="21"/>
          <w:szCs w:val="21"/>
        </w:rPr>
        <w:t xml:space="preserve">iela tretej osoby podľa tohto bodu 10.2. </w:t>
      </w:r>
      <w:r w:rsidR="1A67EE83" w:rsidRPr="008F7BE4">
        <w:rPr>
          <w:rFonts w:ascii="Inter" w:hAnsi="Inter" w:cs="Arial"/>
          <w:sz w:val="21"/>
          <w:szCs w:val="21"/>
        </w:rPr>
        <w:t xml:space="preserve">Zmluvy </w:t>
      </w:r>
      <w:r w:rsidRPr="008F7BE4">
        <w:rPr>
          <w:rFonts w:ascii="Inter" w:hAnsi="Inter" w:cs="Arial"/>
          <w:sz w:val="21"/>
          <w:szCs w:val="21"/>
        </w:rPr>
        <w:t xml:space="preserve">v neobmedzenom vecnom rozsahu, v neobmedzenom územnom rozsahu a v časovom rozsahu na dobu trvania majetkových práv k dielu tretej osoby podľa § 32 </w:t>
      </w:r>
      <w:r w:rsidR="3EFBE001" w:rsidRPr="008F7BE4">
        <w:rPr>
          <w:rFonts w:ascii="Inter" w:hAnsi="Inter" w:cs="Arial"/>
          <w:sz w:val="21"/>
          <w:szCs w:val="21"/>
        </w:rPr>
        <w:t xml:space="preserve">Autorského </w:t>
      </w:r>
      <w:r w:rsidRPr="008F7BE4">
        <w:rPr>
          <w:rFonts w:ascii="Inter" w:hAnsi="Inter" w:cs="Arial"/>
          <w:sz w:val="21"/>
          <w:szCs w:val="21"/>
        </w:rPr>
        <w:t xml:space="preserve">zákona. Táto sublicencia je udelená ako výhradná, pričom zmluvné strany sa dohodli, že </w:t>
      </w:r>
      <w:r w:rsidR="6E6FC78F" w:rsidRPr="008F7BE4">
        <w:rPr>
          <w:rFonts w:ascii="Inter" w:hAnsi="Inter" w:cs="Arial"/>
          <w:sz w:val="21"/>
          <w:szCs w:val="21"/>
        </w:rPr>
        <w:t>O</w:t>
      </w:r>
      <w:r w:rsidRPr="008F7BE4">
        <w:rPr>
          <w:rFonts w:ascii="Inter" w:hAnsi="Inter" w:cs="Arial"/>
          <w:sz w:val="21"/>
          <w:szCs w:val="21"/>
        </w:rPr>
        <w:t xml:space="preserve">bjednávateľ nie je povinný udelenú licenciu využiť. Zhotoviteľ vyhlasuje, že má právo udeliť sublicenciu na </w:t>
      </w:r>
      <w:r w:rsidR="0FFE5366" w:rsidRPr="008F7BE4">
        <w:rPr>
          <w:rFonts w:ascii="Inter" w:hAnsi="Inter" w:cs="Arial"/>
          <w:sz w:val="21"/>
          <w:szCs w:val="21"/>
        </w:rPr>
        <w:t>D</w:t>
      </w:r>
      <w:r w:rsidRPr="008F7BE4">
        <w:rPr>
          <w:rFonts w:ascii="Inter" w:hAnsi="Inter" w:cs="Arial"/>
          <w:sz w:val="21"/>
          <w:szCs w:val="21"/>
        </w:rPr>
        <w:t xml:space="preserve">iela tretej osoby v rozsahu, v akom ju udelil </w:t>
      </w:r>
      <w:r w:rsidR="5A10F691" w:rsidRPr="008F7BE4">
        <w:rPr>
          <w:rFonts w:ascii="Inter" w:hAnsi="Inter" w:cs="Arial"/>
          <w:sz w:val="21"/>
          <w:szCs w:val="21"/>
        </w:rPr>
        <w:t>O</w:t>
      </w:r>
      <w:r w:rsidRPr="008F7BE4">
        <w:rPr>
          <w:rFonts w:ascii="Inter" w:hAnsi="Inter" w:cs="Arial"/>
          <w:sz w:val="21"/>
          <w:szCs w:val="21"/>
        </w:rPr>
        <w:t>bjednávateľovi.</w:t>
      </w:r>
    </w:p>
    <w:p w14:paraId="5BAF17FC" w14:textId="3DC3BAB1" w:rsidR="00532549" w:rsidRPr="008F7BE4" w:rsidRDefault="00532549" w:rsidP="6FCF3D9F">
      <w:pPr>
        <w:pStyle w:val="F2-ZkladnText"/>
        <w:numPr>
          <w:ilvl w:val="0"/>
          <w:numId w:val="69"/>
        </w:numPr>
        <w:overflowPunct w:val="0"/>
        <w:autoSpaceDE w:val="0"/>
        <w:autoSpaceDN w:val="0"/>
        <w:adjustRightInd w:val="0"/>
        <w:spacing w:after="120"/>
        <w:ind w:left="567" w:hanging="567"/>
        <w:textAlignment w:val="baseline"/>
        <w:rPr>
          <w:rFonts w:ascii="Inter" w:hAnsi="Inter" w:cs="Arial"/>
          <w:sz w:val="21"/>
          <w:szCs w:val="21"/>
        </w:rPr>
      </w:pPr>
      <w:r w:rsidRPr="008F7BE4">
        <w:rPr>
          <w:rFonts w:ascii="Inter" w:hAnsi="Inter" w:cs="Arial"/>
          <w:sz w:val="21"/>
          <w:szCs w:val="21"/>
        </w:rPr>
        <w:t xml:space="preserve">Zhotoviteľ týmto súhlasí, že </w:t>
      </w:r>
      <w:r w:rsidR="68D85F6A" w:rsidRPr="008F7BE4">
        <w:rPr>
          <w:rFonts w:ascii="Inter" w:hAnsi="Inter" w:cs="Arial"/>
          <w:sz w:val="21"/>
          <w:szCs w:val="21"/>
        </w:rPr>
        <w:t>O</w:t>
      </w:r>
      <w:r w:rsidRPr="008F7BE4">
        <w:rPr>
          <w:rFonts w:ascii="Inter" w:hAnsi="Inter" w:cs="Arial"/>
          <w:sz w:val="21"/>
          <w:szCs w:val="21"/>
        </w:rPr>
        <w:t xml:space="preserve">bjednávateľ je oprávnený udeliť akejkoľvek tretej osobe podľa vlastného uváženia sublicenciu na </w:t>
      </w:r>
      <w:r w:rsidR="4159953F" w:rsidRPr="008F7BE4">
        <w:rPr>
          <w:rFonts w:ascii="Inter" w:hAnsi="Inter" w:cs="Arial"/>
          <w:sz w:val="21"/>
          <w:szCs w:val="21"/>
        </w:rPr>
        <w:t>D</w:t>
      </w:r>
      <w:r w:rsidRPr="008F7BE4">
        <w:rPr>
          <w:rFonts w:ascii="Inter" w:hAnsi="Inter" w:cs="Arial"/>
          <w:sz w:val="21"/>
          <w:szCs w:val="21"/>
        </w:rPr>
        <w:t xml:space="preserve">ielo podľa bodu 10.1. </w:t>
      </w:r>
      <w:r w:rsidR="475066EC" w:rsidRPr="008F7BE4">
        <w:rPr>
          <w:rFonts w:ascii="Inter" w:hAnsi="Inter" w:cs="Arial"/>
          <w:sz w:val="21"/>
          <w:szCs w:val="21"/>
        </w:rPr>
        <w:t>tejto Zmluvy</w:t>
      </w:r>
      <w:r w:rsidRPr="008F7BE4">
        <w:rPr>
          <w:rFonts w:ascii="Inter" w:hAnsi="Inter" w:cs="Arial"/>
          <w:sz w:val="21"/>
          <w:szCs w:val="21"/>
        </w:rPr>
        <w:t xml:space="preserve"> a/alebo na </w:t>
      </w:r>
      <w:r w:rsidR="6823408D" w:rsidRPr="008F7BE4">
        <w:rPr>
          <w:rFonts w:ascii="Inter" w:hAnsi="Inter" w:cs="Arial"/>
          <w:sz w:val="21"/>
          <w:szCs w:val="21"/>
        </w:rPr>
        <w:t>D</w:t>
      </w:r>
      <w:r w:rsidRPr="008F7BE4">
        <w:rPr>
          <w:rFonts w:ascii="Inter" w:hAnsi="Inter" w:cs="Arial"/>
          <w:sz w:val="21"/>
          <w:szCs w:val="21"/>
        </w:rPr>
        <w:t>iela tretej osoby podľa bodu 10.2. t</w:t>
      </w:r>
      <w:r w:rsidR="34ED0807" w:rsidRPr="008F7BE4">
        <w:rPr>
          <w:rFonts w:ascii="Inter" w:hAnsi="Inter" w:cs="Arial"/>
          <w:sz w:val="21"/>
          <w:szCs w:val="21"/>
        </w:rPr>
        <w:t xml:space="preserve">ejto Zmluvy </w:t>
      </w:r>
      <w:r w:rsidRPr="008F7BE4">
        <w:rPr>
          <w:rFonts w:ascii="Inter" w:hAnsi="Inter" w:cs="Arial"/>
          <w:sz w:val="21"/>
          <w:szCs w:val="21"/>
        </w:rPr>
        <w:t xml:space="preserve">v rozsahu udelenej licencie/sublicencie podľa tohto článku. Objednávateľ je oprávnený tiež postúpiť udelenú licenciu podľa bodu 10.1. </w:t>
      </w:r>
      <w:r w:rsidR="1D241A0B" w:rsidRPr="008F7BE4">
        <w:rPr>
          <w:rFonts w:ascii="Inter" w:hAnsi="Inter" w:cs="Arial"/>
          <w:sz w:val="21"/>
          <w:szCs w:val="21"/>
        </w:rPr>
        <w:t>tejto Zmluvy</w:t>
      </w:r>
      <w:r w:rsidRPr="008F7BE4">
        <w:rPr>
          <w:rFonts w:ascii="Inter" w:hAnsi="Inter" w:cs="Arial"/>
          <w:sz w:val="21"/>
          <w:szCs w:val="21"/>
        </w:rPr>
        <w:t xml:space="preserve"> a/alebo sublicenciu podľa bodu 10.2. </w:t>
      </w:r>
      <w:r w:rsidR="0B57DBC7" w:rsidRPr="008F7BE4">
        <w:rPr>
          <w:rFonts w:ascii="Inter" w:hAnsi="Inter" w:cs="Arial"/>
          <w:sz w:val="21"/>
          <w:szCs w:val="21"/>
        </w:rPr>
        <w:t xml:space="preserve">tejto Zmluvy </w:t>
      </w:r>
      <w:r w:rsidRPr="008F7BE4">
        <w:rPr>
          <w:rFonts w:ascii="Inter" w:hAnsi="Inter" w:cs="Arial"/>
          <w:sz w:val="21"/>
          <w:szCs w:val="21"/>
        </w:rPr>
        <w:t xml:space="preserve">akejkoľvek tretej osobe podľa vlastného uváženia. </w:t>
      </w:r>
      <w:r w:rsidRPr="008F7BE4">
        <w:rPr>
          <w:rFonts w:ascii="Inter" w:hAnsi="Inter"/>
          <w:sz w:val="21"/>
          <w:szCs w:val="21"/>
        </w:rPr>
        <w:t>Udelenie sublicencie ani postúpenie licencie nemusí byť v písomnej forme</w:t>
      </w:r>
      <w:r w:rsidRPr="008F7BE4">
        <w:rPr>
          <w:rFonts w:ascii="Inter" w:hAnsi="Inter" w:cs="Arial"/>
          <w:sz w:val="21"/>
          <w:szCs w:val="21"/>
        </w:rPr>
        <w:t xml:space="preserve">. </w:t>
      </w:r>
      <w:r w:rsidRPr="008F7BE4">
        <w:rPr>
          <w:rFonts w:ascii="Inter" w:hAnsi="Inter"/>
          <w:sz w:val="21"/>
          <w:szCs w:val="21"/>
        </w:rPr>
        <w:t xml:space="preserve">Zmluvné strany sa zároveň dohodli, že v prípade postúpenia licencie, </w:t>
      </w:r>
      <w:r w:rsidR="320256F3" w:rsidRPr="008F7BE4">
        <w:rPr>
          <w:rFonts w:ascii="Inter" w:hAnsi="Inter"/>
          <w:sz w:val="21"/>
          <w:szCs w:val="21"/>
        </w:rPr>
        <w:t>O</w:t>
      </w:r>
      <w:r w:rsidRPr="008F7BE4">
        <w:rPr>
          <w:rFonts w:ascii="Inter" w:hAnsi="Inter"/>
          <w:sz w:val="21"/>
          <w:szCs w:val="21"/>
        </w:rPr>
        <w:t xml:space="preserve">bjednávateľ nie je povinný informovať </w:t>
      </w:r>
      <w:r w:rsidR="4248EEED" w:rsidRPr="008F7BE4">
        <w:rPr>
          <w:rFonts w:ascii="Inter" w:hAnsi="Inter"/>
          <w:sz w:val="21"/>
          <w:szCs w:val="21"/>
        </w:rPr>
        <w:t>Z</w:t>
      </w:r>
      <w:r w:rsidRPr="008F7BE4">
        <w:rPr>
          <w:rFonts w:ascii="Inter" w:hAnsi="Inter"/>
          <w:sz w:val="21"/>
          <w:szCs w:val="21"/>
        </w:rPr>
        <w:t xml:space="preserve">hotoviteľa o osobe postupníka. Zhotoviteľ týmto vyhlasuje, že takéto použitie </w:t>
      </w:r>
      <w:r w:rsidR="2B3899BA" w:rsidRPr="008F7BE4">
        <w:rPr>
          <w:rFonts w:ascii="Inter" w:hAnsi="Inter"/>
          <w:sz w:val="21"/>
          <w:szCs w:val="21"/>
        </w:rPr>
        <w:t>D</w:t>
      </w:r>
      <w:r w:rsidRPr="008F7BE4">
        <w:rPr>
          <w:rFonts w:ascii="Inter" w:hAnsi="Inter"/>
          <w:sz w:val="21"/>
          <w:szCs w:val="21"/>
        </w:rPr>
        <w:t xml:space="preserve">iela a/alebo </w:t>
      </w:r>
      <w:r w:rsidR="1159EB9B" w:rsidRPr="008F7BE4">
        <w:rPr>
          <w:rFonts w:ascii="Inter" w:hAnsi="Inter"/>
          <w:sz w:val="21"/>
          <w:szCs w:val="21"/>
        </w:rPr>
        <w:t>D</w:t>
      </w:r>
      <w:r w:rsidRPr="008F7BE4">
        <w:rPr>
          <w:rFonts w:ascii="Inter" w:hAnsi="Inter"/>
          <w:sz w:val="21"/>
          <w:szCs w:val="21"/>
        </w:rPr>
        <w:t xml:space="preserve">iela tretej osoby nie je porušením povinnosti mlčanlivosti podľa tejto </w:t>
      </w:r>
      <w:r w:rsidR="6229A09D" w:rsidRPr="008F7BE4">
        <w:rPr>
          <w:rFonts w:ascii="Inter" w:hAnsi="Inter"/>
          <w:sz w:val="21"/>
          <w:szCs w:val="21"/>
        </w:rPr>
        <w:t>Z</w:t>
      </w:r>
      <w:r w:rsidRPr="008F7BE4">
        <w:rPr>
          <w:rFonts w:ascii="Inter" w:hAnsi="Inter"/>
          <w:sz w:val="21"/>
          <w:szCs w:val="21"/>
        </w:rPr>
        <w:t>mluvy.</w:t>
      </w:r>
    </w:p>
    <w:p w14:paraId="673804BF" w14:textId="7EC6667F" w:rsidR="00532549" w:rsidRPr="008F7BE4" w:rsidRDefault="00532549" w:rsidP="6FCF3D9F">
      <w:pPr>
        <w:pStyle w:val="F2-ZkladnText"/>
        <w:numPr>
          <w:ilvl w:val="0"/>
          <w:numId w:val="69"/>
        </w:numPr>
        <w:overflowPunct w:val="0"/>
        <w:autoSpaceDE w:val="0"/>
        <w:autoSpaceDN w:val="0"/>
        <w:adjustRightInd w:val="0"/>
        <w:spacing w:after="120"/>
        <w:ind w:left="567" w:hanging="567"/>
        <w:textAlignment w:val="baseline"/>
        <w:rPr>
          <w:rFonts w:ascii="Inter" w:hAnsi="Inter" w:cs="Arial"/>
          <w:sz w:val="21"/>
          <w:szCs w:val="21"/>
        </w:rPr>
      </w:pPr>
      <w:r w:rsidRPr="008F7BE4">
        <w:rPr>
          <w:rFonts w:ascii="Inter" w:hAnsi="Inter" w:cs="Arial"/>
          <w:sz w:val="21"/>
          <w:szCs w:val="21"/>
        </w:rPr>
        <w:t xml:space="preserve">Zánik tejto </w:t>
      </w:r>
      <w:r w:rsidR="3400B78D" w:rsidRPr="008F7BE4">
        <w:rPr>
          <w:rFonts w:ascii="Inter" w:hAnsi="Inter" w:cs="Arial"/>
          <w:sz w:val="21"/>
          <w:szCs w:val="21"/>
        </w:rPr>
        <w:t>Z</w:t>
      </w:r>
      <w:r w:rsidRPr="008F7BE4">
        <w:rPr>
          <w:rFonts w:ascii="Inter" w:hAnsi="Inter" w:cs="Arial"/>
          <w:sz w:val="21"/>
          <w:szCs w:val="21"/>
        </w:rPr>
        <w:t xml:space="preserve">mluvy a/alebo tejto </w:t>
      </w:r>
      <w:r w:rsidR="49C2509A" w:rsidRPr="008F7BE4">
        <w:rPr>
          <w:rFonts w:ascii="Inter" w:hAnsi="Inter" w:cs="Arial"/>
          <w:sz w:val="21"/>
          <w:szCs w:val="21"/>
        </w:rPr>
        <w:t>l</w:t>
      </w:r>
      <w:r w:rsidRPr="008F7BE4">
        <w:rPr>
          <w:rFonts w:ascii="Inter" w:hAnsi="Inter" w:cs="Arial"/>
          <w:sz w:val="21"/>
          <w:szCs w:val="21"/>
        </w:rPr>
        <w:t>icenčnej zmluvy nemá vplyv na trvanie licencií/sublicencií podľa t</w:t>
      </w:r>
      <w:r w:rsidR="7D5C751C" w:rsidRPr="008F7BE4">
        <w:rPr>
          <w:rFonts w:ascii="Inter" w:hAnsi="Inter" w:cs="Arial"/>
          <w:sz w:val="21"/>
          <w:szCs w:val="21"/>
        </w:rPr>
        <w:t>ejto</w:t>
      </w:r>
      <w:r w:rsidRPr="008F7BE4">
        <w:rPr>
          <w:rFonts w:ascii="Inter" w:hAnsi="Inter" w:cs="Arial"/>
          <w:sz w:val="21"/>
          <w:szCs w:val="21"/>
        </w:rPr>
        <w:t xml:space="preserve"> </w:t>
      </w:r>
      <w:r w:rsidR="1494C319" w:rsidRPr="008F7BE4">
        <w:rPr>
          <w:rFonts w:ascii="Inter" w:hAnsi="Inter" w:cs="Arial"/>
          <w:sz w:val="21"/>
          <w:szCs w:val="21"/>
        </w:rPr>
        <w:t>Z</w:t>
      </w:r>
      <w:r w:rsidRPr="008F7BE4">
        <w:rPr>
          <w:rFonts w:ascii="Inter" w:hAnsi="Inter" w:cs="Arial"/>
          <w:sz w:val="21"/>
          <w:szCs w:val="21"/>
        </w:rPr>
        <w:t>mluvy, pričom licencie/sublicencie podľa t</w:t>
      </w:r>
      <w:r w:rsidR="319910BA" w:rsidRPr="008F7BE4">
        <w:rPr>
          <w:rFonts w:ascii="Inter" w:hAnsi="Inter" w:cs="Arial"/>
          <w:sz w:val="21"/>
          <w:szCs w:val="21"/>
        </w:rPr>
        <w:t>ejto</w:t>
      </w:r>
      <w:r w:rsidRPr="008F7BE4">
        <w:rPr>
          <w:rFonts w:ascii="Inter" w:hAnsi="Inter" w:cs="Arial"/>
          <w:sz w:val="21"/>
          <w:szCs w:val="21"/>
        </w:rPr>
        <w:t xml:space="preserve"> </w:t>
      </w:r>
      <w:r w:rsidR="7476F536" w:rsidRPr="008F7BE4">
        <w:rPr>
          <w:rFonts w:ascii="Inter" w:hAnsi="Inter" w:cs="Arial"/>
          <w:sz w:val="21"/>
          <w:szCs w:val="21"/>
        </w:rPr>
        <w:t>Z</w:t>
      </w:r>
      <w:r w:rsidRPr="008F7BE4">
        <w:rPr>
          <w:rFonts w:ascii="Inter" w:hAnsi="Inter" w:cs="Arial"/>
          <w:sz w:val="21"/>
          <w:szCs w:val="21"/>
        </w:rPr>
        <w:t xml:space="preserve">mluvy nekončia zánikom </w:t>
      </w:r>
      <w:r w:rsidR="149DFA6F" w:rsidRPr="008F7BE4">
        <w:rPr>
          <w:rFonts w:ascii="Inter" w:hAnsi="Inter" w:cs="Arial"/>
          <w:sz w:val="21"/>
          <w:szCs w:val="21"/>
        </w:rPr>
        <w:t>Z</w:t>
      </w:r>
      <w:r w:rsidRPr="008F7BE4">
        <w:rPr>
          <w:rFonts w:ascii="Inter" w:hAnsi="Inter" w:cs="Arial"/>
          <w:sz w:val="21"/>
          <w:szCs w:val="21"/>
        </w:rPr>
        <w:t xml:space="preserve">mluvy a/alebo </w:t>
      </w:r>
      <w:r w:rsidR="0E577588" w:rsidRPr="008F7BE4">
        <w:rPr>
          <w:rFonts w:ascii="Inter" w:hAnsi="Inter" w:cs="Arial"/>
          <w:sz w:val="21"/>
          <w:szCs w:val="21"/>
        </w:rPr>
        <w:t>l</w:t>
      </w:r>
      <w:r w:rsidRPr="008F7BE4">
        <w:rPr>
          <w:rFonts w:ascii="Inter" w:hAnsi="Inter" w:cs="Arial"/>
          <w:sz w:val="21"/>
          <w:szCs w:val="21"/>
        </w:rPr>
        <w:t xml:space="preserve">icenčnej zmluvy a zostávajú platné a účinné. </w:t>
      </w:r>
      <w:r w:rsidRPr="008F7BE4">
        <w:rPr>
          <w:rFonts w:ascii="Inter" w:hAnsi="Inter"/>
          <w:sz w:val="21"/>
          <w:szCs w:val="21"/>
        </w:rPr>
        <w:t xml:space="preserve">Zánikom </w:t>
      </w:r>
      <w:r w:rsidR="3B7153F2" w:rsidRPr="008F7BE4">
        <w:rPr>
          <w:rFonts w:ascii="Inter" w:hAnsi="Inter"/>
          <w:sz w:val="21"/>
          <w:szCs w:val="21"/>
        </w:rPr>
        <w:t>O</w:t>
      </w:r>
      <w:r w:rsidRPr="008F7BE4">
        <w:rPr>
          <w:rFonts w:ascii="Inter" w:hAnsi="Inter"/>
          <w:sz w:val="21"/>
          <w:szCs w:val="21"/>
        </w:rPr>
        <w:t xml:space="preserve">bjednávateľa prechádzajú práva a povinnosti z licenčnej zmluvy na právneho nástupcu </w:t>
      </w:r>
      <w:r w:rsidR="0F299627" w:rsidRPr="008F7BE4">
        <w:rPr>
          <w:rFonts w:ascii="Inter" w:hAnsi="Inter"/>
          <w:sz w:val="21"/>
          <w:szCs w:val="21"/>
        </w:rPr>
        <w:t>O</w:t>
      </w:r>
      <w:r w:rsidRPr="008F7BE4">
        <w:rPr>
          <w:rFonts w:ascii="Inter" w:hAnsi="Inter"/>
          <w:sz w:val="21"/>
          <w:szCs w:val="21"/>
        </w:rPr>
        <w:t>bjednávateľa.</w:t>
      </w:r>
    </w:p>
    <w:p w14:paraId="6B1B0A4C" w14:textId="29B66DCE" w:rsidR="00532549" w:rsidRPr="008F7BE4" w:rsidRDefault="00532549" w:rsidP="6FCF3D9F">
      <w:pPr>
        <w:pStyle w:val="F2-ZkladnText"/>
        <w:numPr>
          <w:ilvl w:val="0"/>
          <w:numId w:val="69"/>
        </w:numPr>
        <w:overflowPunct w:val="0"/>
        <w:autoSpaceDE w:val="0"/>
        <w:autoSpaceDN w:val="0"/>
        <w:adjustRightInd w:val="0"/>
        <w:spacing w:after="120"/>
        <w:ind w:left="567" w:hanging="567"/>
        <w:textAlignment w:val="baseline"/>
        <w:rPr>
          <w:rFonts w:ascii="Inter" w:hAnsi="Inter" w:cs="Arial"/>
          <w:sz w:val="21"/>
          <w:szCs w:val="21"/>
        </w:rPr>
      </w:pPr>
      <w:r w:rsidRPr="008F7BE4">
        <w:rPr>
          <w:rFonts w:ascii="Inter" w:hAnsi="Inter" w:cs="Arial"/>
          <w:sz w:val="21"/>
          <w:szCs w:val="21"/>
        </w:rPr>
        <w:t xml:space="preserve">Zmluvné strany sa týmto dohodli, že </w:t>
      </w:r>
      <w:r w:rsidR="5B77B4DB" w:rsidRPr="008F7BE4">
        <w:rPr>
          <w:rFonts w:ascii="Inter" w:hAnsi="Inter" w:cs="Arial"/>
          <w:sz w:val="21"/>
          <w:szCs w:val="21"/>
        </w:rPr>
        <w:t>Z</w:t>
      </w:r>
      <w:r w:rsidRPr="008F7BE4">
        <w:rPr>
          <w:rFonts w:ascii="Inter" w:hAnsi="Inter" w:cs="Arial"/>
          <w:sz w:val="21"/>
          <w:szCs w:val="21"/>
        </w:rPr>
        <w:t xml:space="preserve">hotoviteľ udeľuje licenciu na </w:t>
      </w:r>
      <w:r w:rsidR="6CBCE7DB" w:rsidRPr="008F7BE4">
        <w:rPr>
          <w:rFonts w:ascii="Inter" w:hAnsi="Inter" w:cs="Arial"/>
          <w:sz w:val="21"/>
          <w:szCs w:val="21"/>
        </w:rPr>
        <w:t>D</w:t>
      </w:r>
      <w:r w:rsidRPr="008F7BE4">
        <w:rPr>
          <w:rFonts w:ascii="Inter" w:hAnsi="Inter" w:cs="Arial"/>
          <w:sz w:val="21"/>
          <w:szCs w:val="21"/>
        </w:rPr>
        <w:t xml:space="preserve">ielo a sublicenciu na </w:t>
      </w:r>
      <w:r w:rsidR="78B75927" w:rsidRPr="008F7BE4">
        <w:rPr>
          <w:rFonts w:ascii="Inter" w:hAnsi="Inter" w:cs="Arial"/>
          <w:sz w:val="21"/>
          <w:szCs w:val="21"/>
        </w:rPr>
        <w:t>D</w:t>
      </w:r>
      <w:r w:rsidRPr="008F7BE4">
        <w:rPr>
          <w:rFonts w:ascii="Inter" w:hAnsi="Inter" w:cs="Arial"/>
          <w:sz w:val="21"/>
          <w:szCs w:val="21"/>
        </w:rPr>
        <w:t>iela tretej osoby podľa t</w:t>
      </w:r>
      <w:r w:rsidR="34C6EC30" w:rsidRPr="008F7BE4">
        <w:rPr>
          <w:rFonts w:ascii="Inter" w:hAnsi="Inter" w:cs="Arial"/>
          <w:sz w:val="21"/>
          <w:szCs w:val="21"/>
        </w:rPr>
        <w:t>ejto Zmluvy</w:t>
      </w:r>
      <w:r w:rsidRPr="008F7BE4">
        <w:rPr>
          <w:rFonts w:ascii="Inter" w:hAnsi="Inter" w:cs="Arial"/>
          <w:sz w:val="21"/>
          <w:szCs w:val="21"/>
        </w:rPr>
        <w:t xml:space="preserve"> </w:t>
      </w:r>
      <w:r w:rsidR="76B01324" w:rsidRPr="008F7BE4">
        <w:rPr>
          <w:rFonts w:ascii="Inter" w:hAnsi="Inter" w:cs="Arial"/>
          <w:sz w:val="21"/>
          <w:szCs w:val="21"/>
        </w:rPr>
        <w:t>O</w:t>
      </w:r>
      <w:r w:rsidRPr="008F7BE4">
        <w:rPr>
          <w:rFonts w:ascii="Inter" w:hAnsi="Inter" w:cs="Arial"/>
          <w:sz w:val="21"/>
          <w:szCs w:val="21"/>
        </w:rPr>
        <w:t>bjednávateľovi bezodplatne.</w:t>
      </w:r>
    </w:p>
    <w:p w14:paraId="0766E991" w14:textId="28796082" w:rsidR="00532549" w:rsidRPr="008F7BE4" w:rsidRDefault="00532549" w:rsidP="6FCF3D9F">
      <w:pPr>
        <w:pStyle w:val="Odsekzoznamu"/>
        <w:numPr>
          <w:ilvl w:val="0"/>
          <w:numId w:val="69"/>
        </w:numPr>
        <w:spacing w:after="120"/>
        <w:ind w:left="567" w:hanging="567"/>
        <w:jc w:val="both"/>
        <w:rPr>
          <w:rFonts w:ascii="Inter" w:hAnsi="Inter" w:cs="Arial"/>
          <w:sz w:val="21"/>
          <w:szCs w:val="21"/>
        </w:rPr>
      </w:pPr>
      <w:r w:rsidRPr="008F7BE4">
        <w:rPr>
          <w:rFonts w:ascii="Inter" w:hAnsi="Inter" w:cs="Arial"/>
          <w:sz w:val="21"/>
          <w:szCs w:val="21"/>
        </w:rPr>
        <w:t xml:space="preserve">Zhotoviteľ v celom rozsahu zodpovedá, ak používaním </w:t>
      </w:r>
      <w:r w:rsidR="254C0394" w:rsidRPr="008F7BE4">
        <w:rPr>
          <w:rFonts w:ascii="Inter" w:hAnsi="Inter" w:cs="Arial"/>
          <w:sz w:val="21"/>
          <w:szCs w:val="21"/>
        </w:rPr>
        <w:t>D</w:t>
      </w:r>
      <w:r w:rsidRPr="008F7BE4">
        <w:rPr>
          <w:rFonts w:ascii="Inter" w:hAnsi="Inter" w:cs="Arial"/>
          <w:sz w:val="21"/>
          <w:szCs w:val="21"/>
        </w:rPr>
        <w:t xml:space="preserve">iela a/alebo </w:t>
      </w:r>
      <w:r w:rsidR="38146FD5" w:rsidRPr="008F7BE4">
        <w:rPr>
          <w:rFonts w:ascii="Inter" w:hAnsi="Inter" w:cs="Arial"/>
          <w:sz w:val="21"/>
          <w:szCs w:val="21"/>
        </w:rPr>
        <w:t>D</w:t>
      </w:r>
      <w:r w:rsidRPr="008F7BE4">
        <w:rPr>
          <w:rFonts w:ascii="Inter" w:hAnsi="Inter" w:cs="Arial"/>
          <w:sz w:val="21"/>
          <w:szCs w:val="21"/>
        </w:rPr>
        <w:t xml:space="preserve">iela tretej osoby v súlade s touto </w:t>
      </w:r>
      <w:r w:rsidR="495EC05E" w:rsidRPr="008F7BE4">
        <w:rPr>
          <w:rFonts w:ascii="Inter" w:hAnsi="Inter" w:cs="Arial"/>
          <w:sz w:val="21"/>
          <w:szCs w:val="21"/>
        </w:rPr>
        <w:t>Z</w:t>
      </w:r>
      <w:r w:rsidRPr="008F7BE4">
        <w:rPr>
          <w:rFonts w:ascii="Inter" w:hAnsi="Inter" w:cs="Arial"/>
          <w:sz w:val="21"/>
          <w:szCs w:val="21"/>
        </w:rPr>
        <w:t xml:space="preserve">mluvou </w:t>
      </w:r>
      <w:r w:rsidR="2A7FA009" w:rsidRPr="008F7BE4">
        <w:rPr>
          <w:rFonts w:ascii="Inter" w:hAnsi="Inter" w:cs="Arial"/>
          <w:sz w:val="21"/>
          <w:szCs w:val="21"/>
        </w:rPr>
        <w:t>O</w:t>
      </w:r>
      <w:r w:rsidRPr="008F7BE4">
        <w:rPr>
          <w:rFonts w:ascii="Inter" w:hAnsi="Inter" w:cs="Arial"/>
          <w:sz w:val="21"/>
          <w:szCs w:val="21"/>
        </w:rPr>
        <w:t xml:space="preserve">bjednávateľom, porušuje </w:t>
      </w:r>
      <w:r w:rsidR="332EEABD" w:rsidRPr="008F7BE4">
        <w:rPr>
          <w:rFonts w:ascii="Inter" w:hAnsi="Inter" w:cs="Arial"/>
          <w:sz w:val="21"/>
          <w:szCs w:val="21"/>
        </w:rPr>
        <w:t>O</w:t>
      </w:r>
      <w:r w:rsidRPr="008F7BE4">
        <w:rPr>
          <w:rFonts w:ascii="Inter" w:hAnsi="Inter" w:cs="Arial"/>
          <w:sz w:val="21"/>
          <w:szCs w:val="21"/>
        </w:rPr>
        <w:t xml:space="preserve">bjednávateľ autorské práva tretích osôb. V prípade porušenia autorských práv tretích osôb je </w:t>
      </w:r>
      <w:r w:rsidR="72ACD357" w:rsidRPr="008F7BE4">
        <w:rPr>
          <w:rFonts w:ascii="Inter" w:hAnsi="Inter" w:cs="Arial"/>
          <w:sz w:val="21"/>
          <w:szCs w:val="21"/>
        </w:rPr>
        <w:t>Z</w:t>
      </w:r>
      <w:r w:rsidRPr="008F7BE4">
        <w:rPr>
          <w:rFonts w:ascii="Inter" w:hAnsi="Inter" w:cs="Arial"/>
          <w:sz w:val="21"/>
          <w:szCs w:val="21"/>
        </w:rPr>
        <w:t xml:space="preserve">hotoviteľ povinný uspokojiť nároky tretích osôb za </w:t>
      </w:r>
      <w:r w:rsidR="6B2922BC" w:rsidRPr="008F7BE4">
        <w:rPr>
          <w:rFonts w:ascii="Inter" w:hAnsi="Inter" w:cs="Arial"/>
          <w:sz w:val="21"/>
          <w:szCs w:val="21"/>
        </w:rPr>
        <w:t>O</w:t>
      </w:r>
      <w:r w:rsidRPr="008F7BE4">
        <w:rPr>
          <w:rFonts w:ascii="Inter" w:hAnsi="Inter" w:cs="Arial"/>
          <w:sz w:val="21"/>
          <w:szCs w:val="21"/>
        </w:rPr>
        <w:t xml:space="preserve">bjednávateľa a to vrátane nákladov spojených s právnou ochranou a obranou </w:t>
      </w:r>
      <w:r w:rsidR="0AC9D25E" w:rsidRPr="008F7BE4">
        <w:rPr>
          <w:rFonts w:ascii="Inter" w:hAnsi="Inter" w:cs="Arial"/>
          <w:sz w:val="21"/>
          <w:szCs w:val="21"/>
        </w:rPr>
        <w:t>O</w:t>
      </w:r>
      <w:r w:rsidRPr="008F7BE4">
        <w:rPr>
          <w:rFonts w:ascii="Inter" w:hAnsi="Inter" w:cs="Arial"/>
          <w:sz w:val="21"/>
          <w:szCs w:val="21"/>
        </w:rPr>
        <w:t>bjednávateľa.</w:t>
      </w:r>
    </w:p>
    <w:p w14:paraId="121B1F25" w14:textId="01D83232" w:rsidR="00532549" w:rsidRPr="008F7BE4" w:rsidRDefault="00532549" w:rsidP="6FCF3D9F">
      <w:pPr>
        <w:pStyle w:val="F2-ZkladnText"/>
        <w:numPr>
          <w:ilvl w:val="0"/>
          <w:numId w:val="69"/>
        </w:numPr>
        <w:overflowPunct w:val="0"/>
        <w:autoSpaceDE w:val="0"/>
        <w:autoSpaceDN w:val="0"/>
        <w:adjustRightInd w:val="0"/>
        <w:spacing w:after="120"/>
        <w:ind w:left="567" w:hanging="567"/>
        <w:textAlignment w:val="baseline"/>
        <w:rPr>
          <w:rFonts w:ascii="Inter" w:hAnsi="Inter" w:cs="Arial"/>
          <w:sz w:val="21"/>
          <w:szCs w:val="21"/>
        </w:rPr>
      </w:pPr>
      <w:r w:rsidRPr="008F7BE4">
        <w:rPr>
          <w:rFonts w:ascii="Inter" w:hAnsi="Inter" w:cs="Arial"/>
          <w:sz w:val="21"/>
          <w:szCs w:val="21"/>
        </w:rPr>
        <w:t xml:space="preserve">Objednávateľ je povinný oznámiť </w:t>
      </w:r>
      <w:r w:rsidR="33BCED1B" w:rsidRPr="008F7BE4">
        <w:rPr>
          <w:rFonts w:ascii="Inter" w:hAnsi="Inter" w:cs="Arial"/>
          <w:sz w:val="21"/>
          <w:szCs w:val="21"/>
        </w:rPr>
        <w:t>Z</w:t>
      </w:r>
      <w:r w:rsidRPr="008F7BE4">
        <w:rPr>
          <w:rFonts w:ascii="Inter" w:hAnsi="Inter" w:cs="Arial"/>
          <w:sz w:val="21"/>
          <w:szCs w:val="21"/>
        </w:rPr>
        <w:t xml:space="preserve">hotoviteľovi uplatnenie nárokov, z akýchkoľvek práv duševného vlastníctva v súvislosti s touto </w:t>
      </w:r>
      <w:r w:rsidR="35BED1F1" w:rsidRPr="008F7BE4">
        <w:rPr>
          <w:rFonts w:ascii="Inter" w:hAnsi="Inter" w:cs="Arial"/>
          <w:sz w:val="21"/>
          <w:szCs w:val="21"/>
        </w:rPr>
        <w:t>Z</w:t>
      </w:r>
      <w:r w:rsidRPr="008F7BE4">
        <w:rPr>
          <w:rFonts w:ascii="Inter" w:hAnsi="Inter" w:cs="Arial"/>
          <w:sz w:val="21"/>
          <w:szCs w:val="21"/>
        </w:rPr>
        <w:t xml:space="preserve">mluvou, treťou osobou. Zhotoviteľ je povinný do 5 kalendárnych dní poskytnúť </w:t>
      </w:r>
      <w:r w:rsidR="093BA50B" w:rsidRPr="008F7BE4">
        <w:rPr>
          <w:rFonts w:ascii="Inter" w:hAnsi="Inter" w:cs="Arial"/>
          <w:sz w:val="21"/>
          <w:szCs w:val="21"/>
        </w:rPr>
        <w:t>O</w:t>
      </w:r>
      <w:r w:rsidRPr="008F7BE4">
        <w:rPr>
          <w:rFonts w:ascii="Inter" w:hAnsi="Inter" w:cs="Arial"/>
          <w:sz w:val="21"/>
          <w:szCs w:val="21"/>
        </w:rPr>
        <w:t xml:space="preserve">bjednávateľovi všetku súčinnosť pri ochrane práv </w:t>
      </w:r>
      <w:r w:rsidR="7B5D474F" w:rsidRPr="008F7BE4">
        <w:rPr>
          <w:rFonts w:ascii="Inter" w:hAnsi="Inter" w:cs="Arial"/>
          <w:sz w:val="21"/>
          <w:szCs w:val="21"/>
        </w:rPr>
        <w:t>O</w:t>
      </w:r>
      <w:r w:rsidRPr="008F7BE4">
        <w:rPr>
          <w:rFonts w:ascii="Inter" w:hAnsi="Inter" w:cs="Arial"/>
          <w:sz w:val="21"/>
          <w:szCs w:val="21"/>
        </w:rPr>
        <w:t>bjednávateľa.</w:t>
      </w:r>
    </w:p>
    <w:p w14:paraId="35867C26" w14:textId="6F7D40AA" w:rsidR="00532549" w:rsidRPr="008F7BE4" w:rsidRDefault="00532549" w:rsidP="6FCF3D9F">
      <w:pPr>
        <w:pStyle w:val="Odsekzoznamu"/>
        <w:numPr>
          <w:ilvl w:val="0"/>
          <w:numId w:val="69"/>
        </w:numPr>
        <w:spacing w:after="120"/>
        <w:ind w:left="567" w:hanging="567"/>
        <w:jc w:val="both"/>
        <w:rPr>
          <w:rFonts w:ascii="Inter" w:hAnsi="Inter" w:cs="Arial"/>
          <w:sz w:val="21"/>
          <w:szCs w:val="21"/>
        </w:rPr>
      </w:pPr>
      <w:r w:rsidRPr="008F7BE4">
        <w:rPr>
          <w:rFonts w:ascii="Inter" w:hAnsi="Inter" w:cs="Arial"/>
          <w:sz w:val="21"/>
          <w:szCs w:val="21"/>
        </w:rPr>
        <w:t xml:space="preserve">V prípade, ak bude </w:t>
      </w:r>
      <w:r w:rsidR="28D24745" w:rsidRPr="008F7BE4">
        <w:rPr>
          <w:rFonts w:ascii="Inter" w:hAnsi="Inter" w:cs="Arial"/>
          <w:sz w:val="21"/>
          <w:szCs w:val="21"/>
        </w:rPr>
        <w:t>O</w:t>
      </w:r>
      <w:r w:rsidRPr="008F7BE4">
        <w:rPr>
          <w:rFonts w:ascii="Inter" w:hAnsi="Inter" w:cs="Arial"/>
          <w:sz w:val="21"/>
          <w:szCs w:val="21"/>
        </w:rPr>
        <w:t xml:space="preserve">bjednávateľovi na základe právoplatného rozhodnutia súdu alebo akéhokoľvek iného príslušného orgánu zabránené </w:t>
      </w:r>
      <w:r w:rsidR="0F851A24" w:rsidRPr="008F7BE4">
        <w:rPr>
          <w:rFonts w:ascii="Inter" w:hAnsi="Inter" w:cs="Arial"/>
          <w:sz w:val="21"/>
          <w:szCs w:val="21"/>
        </w:rPr>
        <w:t>D</w:t>
      </w:r>
      <w:r w:rsidRPr="008F7BE4">
        <w:rPr>
          <w:rFonts w:ascii="Inter" w:hAnsi="Inter" w:cs="Arial"/>
          <w:sz w:val="21"/>
          <w:szCs w:val="21"/>
        </w:rPr>
        <w:t xml:space="preserve">ielo a/alebo </w:t>
      </w:r>
      <w:r w:rsidR="19DE2A91" w:rsidRPr="008F7BE4">
        <w:rPr>
          <w:rFonts w:ascii="Inter" w:hAnsi="Inter" w:cs="Arial"/>
          <w:sz w:val="21"/>
          <w:szCs w:val="21"/>
        </w:rPr>
        <w:t>D</w:t>
      </w:r>
      <w:r w:rsidRPr="008F7BE4">
        <w:rPr>
          <w:rFonts w:ascii="Inter" w:hAnsi="Inter" w:cs="Arial"/>
          <w:sz w:val="21"/>
          <w:szCs w:val="21"/>
        </w:rPr>
        <w:t xml:space="preserve">ielo tretej osoby používať z dôvodu porušenia autorských práv tretích osôb, zaväzuje sa </w:t>
      </w:r>
      <w:r w:rsidR="267E8C25" w:rsidRPr="008F7BE4">
        <w:rPr>
          <w:rFonts w:ascii="Inter" w:hAnsi="Inter" w:cs="Arial"/>
          <w:sz w:val="21"/>
          <w:szCs w:val="21"/>
        </w:rPr>
        <w:t>Z</w:t>
      </w:r>
      <w:r w:rsidRPr="008F7BE4">
        <w:rPr>
          <w:rFonts w:ascii="Inter" w:hAnsi="Inter" w:cs="Arial"/>
          <w:sz w:val="21"/>
          <w:szCs w:val="21"/>
        </w:rPr>
        <w:t xml:space="preserve">hotoviteľ obstarať pre </w:t>
      </w:r>
      <w:r w:rsidR="4F9F761A" w:rsidRPr="008F7BE4">
        <w:rPr>
          <w:rFonts w:ascii="Inter" w:hAnsi="Inter" w:cs="Arial"/>
          <w:sz w:val="21"/>
          <w:szCs w:val="21"/>
        </w:rPr>
        <w:t>O</w:t>
      </w:r>
      <w:r w:rsidRPr="008F7BE4">
        <w:rPr>
          <w:rFonts w:ascii="Inter" w:hAnsi="Inter" w:cs="Arial"/>
          <w:sz w:val="21"/>
          <w:szCs w:val="21"/>
        </w:rPr>
        <w:t xml:space="preserve">bjednávateľa oprávnenie </w:t>
      </w:r>
      <w:r w:rsidR="154F242E" w:rsidRPr="008F7BE4">
        <w:rPr>
          <w:rFonts w:ascii="Inter" w:hAnsi="Inter" w:cs="Arial"/>
          <w:sz w:val="21"/>
          <w:szCs w:val="21"/>
        </w:rPr>
        <w:t>D</w:t>
      </w:r>
      <w:r w:rsidRPr="008F7BE4">
        <w:rPr>
          <w:rFonts w:ascii="Inter" w:hAnsi="Inter" w:cs="Arial"/>
          <w:sz w:val="21"/>
          <w:szCs w:val="21"/>
        </w:rPr>
        <w:t xml:space="preserve">ielo a/alebo </w:t>
      </w:r>
      <w:r w:rsidR="419C602B" w:rsidRPr="008F7BE4">
        <w:rPr>
          <w:rFonts w:ascii="Inter" w:hAnsi="Inter" w:cs="Arial"/>
          <w:sz w:val="21"/>
          <w:szCs w:val="21"/>
        </w:rPr>
        <w:t>D</w:t>
      </w:r>
      <w:r w:rsidRPr="008F7BE4">
        <w:rPr>
          <w:rFonts w:ascii="Inter" w:hAnsi="Inter" w:cs="Arial"/>
          <w:sz w:val="21"/>
          <w:szCs w:val="21"/>
        </w:rPr>
        <w:t xml:space="preserve">ielo tretej osoby ďalej používať, prípadne sa </w:t>
      </w:r>
      <w:r w:rsidR="5EE81698" w:rsidRPr="008F7BE4">
        <w:rPr>
          <w:rFonts w:ascii="Inter" w:hAnsi="Inter" w:cs="Arial"/>
          <w:sz w:val="21"/>
          <w:szCs w:val="21"/>
        </w:rPr>
        <w:t>Z</w:t>
      </w:r>
      <w:r w:rsidRPr="008F7BE4">
        <w:rPr>
          <w:rFonts w:ascii="Inter" w:hAnsi="Inter" w:cs="Arial"/>
          <w:sz w:val="21"/>
          <w:szCs w:val="21"/>
        </w:rPr>
        <w:t xml:space="preserve">hotoviteľ zaväzuje vykonať resp. zabezpečiť úpravu </w:t>
      </w:r>
      <w:r w:rsidR="306B65F9" w:rsidRPr="008F7BE4">
        <w:rPr>
          <w:rFonts w:ascii="Inter" w:hAnsi="Inter" w:cs="Arial"/>
          <w:sz w:val="21"/>
          <w:szCs w:val="21"/>
        </w:rPr>
        <w:t>D</w:t>
      </w:r>
      <w:r w:rsidRPr="008F7BE4">
        <w:rPr>
          <w:rFonts w:ascii="Inter" w:hAnsi="Inter" w:cs="Arial"/>
          <w:sz w:val="21"/>
          <w:szCs w:val="21"/>
        </w:rPr>
        <w:t xml:space="preserve">iela a/alebo </w:t>
      </w:r>
      <w:r w:rsidR="55DC32C4" w:rsidRPr="008F7BE4">
        <w:rPr>
          <w:rFonts w:ascii="Inter" w:hAnsi="Inter" w:cs="Arial"/>
          <w:sz w:val="21"/>
          <w:szCs w:val="21"/>
        </w:rPr>
        <w:t>D</w:t>
      </w:r>
      <w:r w:rsidRPr="008F7BE4">
        <w:rPr>
          <w:rFonts w:ascii="Inter" w:hAnsi="Inter" w:cs="Arial"/>
          <w:sz w:val="21"/>
          <w:szCs w:val="21"/>
        </w:rPr>
        <w:t xml:space="preserve">iela tretej osoby tak, aby </w:t>
      </w:r>
      <w:r w:rsidR="5DDF78D4" w:rsidRPr="008F7BE4">
        <w:rPr>
          <w:rFonts w:ascii="Inter" w:hAnsi="Inter" w:cs="Arial"/>
          <w:sz w:val="21"/>
          <w:szCs w:val="21"/>
        </w:rPr>
        <w:t>O</w:t>
      </w:r>
      <w:r w:rsidRPr="008F7BE4">
        <w:rPr>
          <w:rFonts w:ascii="Inter" w:hAnsi="Inter" w:cs="Arial"/>
          <w:sz w:val="21"/>
          <w:szCs w:val="21"/>
        </w:rPr>
        <w:t xml:space="preserve">bjednávateľ mohol </w:t>
      </w:r>
      <w:r w:rsidR="4731E053" w:rsidRPr="008F7BE4">
        <w:rPr>
          <w:rFonts w:ascii="Inter" w:hAnsi="Inter" w:cs="Arial"/>
          <w:sz w:val="21"/>
          <w:szCs w:val="21"/>
        </w:rPr>
        <w:t>D</w:t>
      </w:r>
      <w:r w:rsidRPr="008F7BE4">
        <w:rPr>
          <w:rFonts w:ascii="Inter" w:hAnsi="Inter" w:cs="Arial"/>
          <w:sz w:val="21"/>
          <w:szCs w:val="21"/>
        </w:rPr>
        <w:t xml:space="preserve">ielo a/alebo </w:t>
      </w:r>
      <w:r w:rsidR="37DF3D4E" w:rsidRPr="008F7BE4">
        <w:rPr>
          <w:rFonts w:ascii="Inter" w:hAnsi="Inter" w:cs="Arial"/>
          <w:sz w:val="21"/>
          <w:szCs w:val="21"/>
        </w:rPr>
        <w:t>D</w:t>
      </w:r>
      <w:r w:rsidRPr="008F7BE4">
        <w:rPr>
          <w:rFonts w:ascii="Inter" w:hAnsi="Inter" w:cs="Arial"/>
          <w:sz w:val="21"/>
          <w:szCs w:val="21"/>
        </w:rPr>
        <w:t>ielo tretej osoby používať a neporušoval pritom autorské práva tretích osôb, a to bezodkladne.</w:t>
      </w:r>
    </w:p>
    <w:bookmarkEnd w:id="19"/>
    <w:p w14:paraId="145288D6" w14:textId="77777777" w:rsidR="00CF68B5" w:rsidRPr="008F7BE4" w:rsidRDefault="00CF68B5" w:rsidP="00CF071F">
      <w:pPr>
        <w:rPr>
          <w:rFonts w:ascii="Inter" w:hAnsi="Inter"/>
          <w:bCs/>
          <w:sz w:val="21"/>
          <w:szCs w:val="21"/>
        </w:rPr>
      </w:pPr>
    </w:p>
    <w:p w14:paraId="7BC883A2" w14:textId="37B7A0EA" w:rsidR="00116B18" w:rsidRPr="008F7BE4" w:rsidRDefault="00116B18">
      <w:pPr>
        <w:jc w:val="center"/>
        <w:rPr>
          <w:rFonts w:ascii="Inter" w:hAnsi="Inter"/>
          <w:b/>
          <w:sz w:val="21"/>
          <w:szCs w:val="21"/>
        </w:rPr>
      </w:pPr>
      <w:r w:rsidRPr="008F7BE4">
        <w:rPr>
          <w:rFonts w:ascii="Inter" w:hAnsi="Inter"/>
          <w:b/>
          <w:sz w:val="21"/>
          <w:szCs w:val="21"/>
        </w:rPr>
        <w:t>Čl. </w:t>
      </w:r>
      <w:r w:rsidR="00945724" w:rsidRPr="008F7BE4">
        <w:rPr>
          <w:rFonts w:ascii="Inter" w:hAnsi="Inter"/>
          <w:b/>
          <w:sz w:val="21"/>
          <w:szCs w:val="21"/>
        </w:rPr>
        <w:t>X</w:t>
      </w:r>
      <w:r w:rsidR="00532549" w:rsidRPr="008F7BE4">
        <w:rPr>
          <w:rFonts w:ascii="Inter" w:hAnsi="Inter"/>
          <w:b/>
          <w:sz w:val="21"/>
          <w:szCs w:val="21"/>
        </w:rPr>
        <w:t>I</w:t>
      </w:r>
    </w:p>
    <w:p w14:paraId="566ECC38" w14:textId="77777777" w:rsidR="00116B18" w:rsidRPr="008F7BE4" w:rsidRDefault="00116B18">
      <w:pPr>
        <w:pStyle w:val="Nadpis4"/>
        <w:spacing w:before="0" w:after="0"/>
        <w:jc w:val="center"/>
        <w:rPr>
          <w:rFonts w:ascii="Inter" w:hAnsi="Inter"/>
          <w:bCs w:val="0"/>
          <w:sz w:val="21"/>
          <w:szCs w:val="21"/>
        </w:rPr>
      </w:pPr>
      <w:r w:rsidRPr="008F7BE4">
        <w:rPr>
          <w:rFonts w:ascii="Inter" w:hAnsi="Inter"/>
          <w:bCs w:val="0"/>
          <w:sz w:val="21"/>
          <w:szCs w:val="21"/>
        </w:rPr>
        <w:t>Záručná doba a zodpovednosť za vady</w:t>
      </w:r>
    </w:p>
    <w:p w14:paraId="739D6F9C" w14:textId="77777777" w:rsidR="00CF68B5" w:rsidRPr="008F7BE4" w:rsidRDefault="00CF68B5" w:rsidP="00E14535">
      <w:pPr>
        <w:ind w:left="567" w:hanging="567"/>
        <w:jc w:val="both"/>
        <w:rPr>
          <w:rFonts w:ascii="Inter" w:hAnsi="Inter"/>
          <w:sz w:val="21"/>
          <w:szCs w:val="21"/>
        </w:rPr>
      </w:pPr>
    </w:p>
    <w:p w14:paraId="79CFA9C1" w14:textId="301DE8F2" w:rsidR="00CF68B5" w:rsidRPr="008F7BE4" w:rsidRDefault="574CD96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Zhotoviteľ zodpovedá za to, že </w:t>
      </w:r>
      <w:r w:rsidR="5FCF21D3" w:rsidRPr="008F7BE4">
        <w:rPr>
          <w:rFonts w:ascii="Inter" w:hAnsi="Inter"/>
          <w:sz w:val="21"/>
          <w:szCs w:val="21"/>
        </w:rPr>
        <w:t>D</w:t>
      </w:r>
      <w:r w:rsidR="6B38D486" w:rsidRPr="008F7BE4">
        <w:rPr>
          <w:rFonts w:ascii="Inter" w:hAnsi="Inter"/>
          <w:sz w:val="21"/>
          <w:szCs w:val="21"/>
        </w:rPr>
        <w:t>ielo</w:t>
      </w:r>
      <w:r w:rsidRPr="008F7BE4">
        <w:rPr>
          <w:rFonts w:ascii="Inter" w:hAnsi="Inter"/>
          <w:sz w:val="21"/>
          <w:szCs w:val="21"/>
        </w:rPr>
        <w:t xml:space="preserve"> je zhotoven</w:t>
      </w:r>
      <w:r w:rsidR="6B38D486" w:rsidRPr="008F7BE4">
        <w:rPr>
          <w:rFonts w:ascii="Inter" w:hAnsi="Inter"/>
          <w:sz w:val="21"/>
          <w:szCs w:val="21"/>
        </w:rPr>
        <w:t>é</w:t>
      </w:r>
      <w:r w:rsidRPr="008F7BE4">
        <w:rPr>
          <w:rFonts w:ascii="Inter" w:hAnsi="Inter"/>
          <w:sz w:val="21"/>
          <w:szCs w:val="21"/>
        </w:rPr>
        <w:t xml:space="preserve"> podľa podmienok </w:t>
      </w:r>
      <w:r w:rsidR="76474924" w:rsidRPr="008F7BE4">
        <w:rPr>
          <w:rFonts w:ascii="Inter" w:hAnsi="Inter"/>
          <w:sz w:val="21"/>
          <w:szCs w:val="21"/>
        </w:rPr>
        <w:t>Z</w:t>
      </w:r>
      <w:r w:rsidRPr="008F7BE4">
        <w:rPr>
          <w:rFonts w:ascii="Inter" w:hAnsi="Inter"/>
          <w:sz w:val="21"/>
          <w:szCs w:val="21"/>
        </w:rPr>
        <w:t xml:space="preserve">mluvy, zodpovedá za správnosť, úplnosť a realizovateľnosť vypracovanej </w:t>
      </w:r>
      <w:r w:rsidR="018ECF35" w:rsidRPr="008F7BE4">
        <w:rPr>
          <w:rFonts w:ascii="Inter" w:hAnsi="Inter"/>
          <w:sz w:val="21"/>
          <w:szCs w:val="21"/>
        </w:rPr>
        <w:t>P</w:t>
      </w:r>
      <w:r w:rsidRPr="008F7BE4">
        <w:rPr>
          <w:rFonts w:ascii="Inter" w:hAnsi="Inter"/>
          <w:sz w:val="21"/>
          <w:szCs w:val="21"/>
        </w:rPr>
        <w:t>rojektovej dokumentácie podľa</w:t>
      </w:r>
      <w:r w:rsidR="3033A4D7" w:rsidRPr="008F7BE4">
        <w:rPr>
          <w:rFonts w:ascii="Inter" w:hAnsi="Inter"/>
          <w:sz w:val="21"/>
          <w:szCs w:val="21"/>
        </w:rPr>
        <w:t xml:space="preserve"> všeobecne záväzných právnych predpisov, technických noriem a tejto Zmluvy</w:t>
      </w:r>
      <w:r w:rsidRPr="008F7BE4">
        <w:rPr>
          <w:rFonts w:ascii="Inter" w:hAnsi="Inter"/>
          <w:sz w:val="21"/>
          <w:szCs w:val="21"/>
        </w:rPr>
        <w:t xml:space="preserve"> a že počas záručnej doby bude mať </w:t>
      </w:r>
      <w:r w:rsidR="40EED5F6" w:rsidRPr="008F7BE4">
        <w:rPr>
          <w:rFonts w:ascii="Inter" w:hAnsi="Inter"/>
          <w:sz w:val="21"/>
          <w:szCs w:val="21"/>
        </w:rPr>
        <w:t>D</w:t>
      </w:r>
      <w:r w:rsidR="6B38D486" w:rsidRPr="008F7BE4">
        <w:rPr>
          <w:rFonts w:ascii="Inter" w:hAnsi="Inter"/>
          <w:sz w:val="21"/>
          <w:szCs w:val="21"/>
        </w:rPr>
        <w:t>ielo</w:t>
      </w:r>
      <w:r w:rsidR="4A74C3F4" w:rsidRPr="008F7BE4">
        <w:rPr>
          <w:rFonts w:ascii="Inter" w:hAnsi="Inter"/>
          <w:sz w:val="21"/>
          <w:szCs w:val="21"/>
        </w:rPr>
        <w:t xml:space="preserve"> </w:t>
      </w:r>
      <w:r w:rsidRPr="008F7BE4">
        <w:rPr>
          <w:rFonts w:ascii="Inter" w:hAnsi="Inter"/>
          <w:sz w:val="21"/>
          <w:szCs w:val="21"/>
        </w:rPr>
        <w:t xml:space="preserve">vlastnosti dohodnuté v tejto </w:t>
      </w:r>
      <w:r w:rsidR="1C1CF2E0" w:rsidRPr="008F7BE4">
        <w:rPr>
          <w:rFonts w:ascii="Inter" w:hAnsi="Inter"/>
          <w:sz w:val="21"/>
          <w:szCs w:val="21"/>
        </w:rPr>
        <w:t>Z</w:t>
      </w:r>
      <w:r w:rsidRPr="008F7BE4">
        <w:rPr>
          <w:rFonts w:ascii="Inter" w:hAnsi="Inter"/>
          <w:sz w:val="21"/>
          <w:szCs w:val="21"/>
        </w:rPr>
        <w:t>mluve.</w:t>
      </w:r>
    </w:p>
    <w:p w14:paraId="2EB05B82" w14:textId="56F6FB15" w:rsidR="00CF68B5" w:rsidRPr="008F7BE4" w:rsidRDefault="00CF68B5" w:rsidP="00C90BCB">
      <w:pPr>
        <w:ind w:left="567" w:hanging="567"/>
        <w:jc w:val="both"/>
        <w:rPr>
          <w:rFonts w:ascii="Inter" w:hAnsi="Inter"/>
          <w:sz w:val="21"/>
          <w:szCs w:val="21"/>
        </w:rPr>
      </w:pPr>
    </w:p>
    <w:p w14:paraId="3EB35096" w14:textId="12D992F2" w:rsidR="00CF68B5" w:rsidRPr="008F7BE4" w:rsidRDefault="00867BB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Zhotoviteľ zodpovedá za vady, ktoré má </w:t>
      </w:r>
      <w:r w:rsidR="5F0622C5" w:rsidRPr="008F7BE4">
        <w:rPr>
          <w:rFonts w:ascii="Inter" w:hAnsi="Inter"/>
          <w:sz w:val="21"/>
          <w:szCs w:val="21"/>
        </w:rPr>
        <w:t>D</w:t>
      </w:r>
      <w:r w:rsidR="004A4B93" w:rsidRPr="008F7BE4">
        <w:rPr>
          <w:rFonts w:ascii="Inter" w:hAnsi="Inter"/>
          <w:sz w:val="21"/>
          <w:szCs w:val="21"/>
        </w:rPr>
        <w:t>ielo</w:t>
      </w:r>
      <w:r w:rsidR="00DF2C3A" w:rsidRPr="008F7BE4">
        <w:rPr>
          <w:rFonts w:ascii="Inter" w:hAnsi="Inter"/>
          <w:sz w:val="21"/>
          <w:szCs w:val="21"/>
        </w:rPr>
        <w:t xml:space="preserve"> alebo jeho časť</w:t>
      </w:r>
      <w:r w:rsidRPr="008F7BE4">
        <w:rPr>
          <w:rFonts w:ascii="Inter" w:hAnsi="Inter"/>
          <w:sz w:val="21"/>
          <w:szCs w:val="21"/>
        </w:rPr>
        <w:t xml:space="preserve"> v čase jej odovzdania </w:t>
      </w:r>
      <w:r w:rsidR="687B7C30" w:rsidRPr="008F7BE4">
        <w:rPr>
          <w:rFonts w:ascii="Inter" w:hAnsi="Inter"/>
          <w:sz w:val="21"/>
          <w:szCs w:val="21"/>
        </w:rPr>
        <w:t>O</w:t>
      </w:r>
      <w:r w:rsidRPr="008F7BE4">
        <w:rPr>
          <w:rFonts w:ascii="Inter" w:hAnsi="Inter"/>
          <w:sz w:val="21"/>
          <w:szCs w:val="21"/>
        </w:rPr>
        <w:t>bjednávateľovi</w:t>
      </w:r>
      <w:r w:rsidR="00B31EF6" w:rsidRPr="008F7BE4">
        <w:rPr>
          <w:rFonts w:ascii="Inter" w:hAnsi="Inter"/>
          <w:sz w:val="21"/>
          <w:szCs w:val="21"/>
        </w:rPr>
        <w:t xml:space="preserve"> a/alebo ktoré sa objavia počas záručnej doby</w:t>
      </w:r>
      <w:r w:rsidRPr="008F7BE4">
        <w:rPr>
          <w:rFonts w:ascii="Inter" w:hAnsi="Inter"/>
          <w:sz w:val="21"/>
          <w:szCs w:val="21"/>
        </w:rPr>
        <w:t xml:space="preserve">. Za vady, ktoré sa prejavili po </w:t>
      </w:r>
      <w:r w:rsidR="00B31EF6" w:rsidRPr="008F7BE4">
        <w:rPr>
          <w:rFonts w:ascii="Inter" w:hAnsi="Inter"/>
          <w:sz w:val="21"/>
          <w:szCs w:val="21"/>
        </w:rPr>
        <w:t>uplynutí záručnej doby</w:t>
      </w:r>
      <w:r w:rsidRPr="008F7BE4">
        <w:rPr>
          <w:rFonts w:ascii="Inter" w:hAnsi="Inter"/>
          <w:sz w:val="21"/>
          <w:szCs w:val="21"/>
        </w:rPr>
        <w:t xml:space="preserve"> zodpovedá </w:t>
      </w:r>
      <w:r w:rsidR="739151C7" w:rsidRPr="008F7BE4">
        <w:rPr>
          <w:rFonts w:ascii="Inter" w:hAnsi="Inter"/>
          <w:sz w:val="21"/>
          <w:szCs w:val="21"/>
        </w:rPr>
        <w:t>Z</w:t>
      </w:r>
      <w:r w:rsidRPr="008F7BE4">
        <w:rPr>
          <w:rFonts w:ascii="Inter" w:hAnsi="Inter"/>
          <w:sz w:val="21"/>
          <w:szCs w:val="21"/>
        </w:rPr>
        <w:t xml:space="preserve">hotoviteľ iba vtedy, ak boli spôsobené porušením </w:t>
      </w:r>
      <w:r w:rsidRPr="008F7BE4">
        <w:rPr>
          <w:rFonts w:ascii="Inter" w:hAnsi="Inter"/>
          <w:sz w:val="21"/>
          <w:szCs w:val="21"/>
        </w:rPr>
        <w:lastRenderedPageBreak/>
        <w:t xml:space="preserve">jeho povinností vyplývajúcich zo všeobecne záväzných právnych predpisov, technických noriem a tejto </w:t>
      </w:r>
      <w:r w:rsidR="65B395E5" w:rsidRPr="008F7BE4">
        <w:rPr>
          <w:rFonts w:ascii="Inter" w:hAnsi="Inter"/>
          <w:sz w:val="21"/>
          <w:szCs w:val="21"/>
        </w:rPr>
        <w:t>Z</w:t>
      </w:r>
      <w:r w:rsidRPr="008F7BE4">
        <w:rPr>
          <w:rFonts w:ascii="Inter" w:hAnsi="Inter"/>
          <w:sz w:val="21"/>
          <w:szCs w:val="21"/>
        </w:rPr>
        <w:t>mluvy.</w:t>
      </w:r>
    </w:p>
    <w:p w14:paraId="0027537A" w14:textId="34757E18" w:rsidR="00CF68B5" w:rsidRPr="008F7BE4" w:rsidRDefault="00CF68B5" w:rsidP="00C90BCB">
      <w:pPr>
        <w:ind w:left="567" w:hanging="567"/>
        <w:jc w:val="both"/>
        <w:rPr>
          <w:rFonts w:ascii="Inter" w:hAnsi="Inter"/>
          <w:sz w:val="21"/>
          <w:szCs w:val="21"/>
        </w:rPr>
      </w:pPr>
    </w:p>
    <w:p w14:paraId="7FBA1FA5" w14:textId="0D2E7297" w:rsidR="00CF68B5" w:rsidRPr="008F7BE4" w:rsidRDefault="574CD96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Zhotoviteľ nezodpovedá za vady </w:t>
      </w:r>
      <w:r w:rsidR="4CA9EDFF" w:rsidRPr="008F7BE4">
        <w:rPr>
          <w:rFonts w:ascii="Inter" w:hAnsi="Inter"/>
          <w:sz w:val="21"/>
          <w:szCs w:val="21"/>
        </w:rPr>
        <w:t>P</w:t>
      </w:r>
      <w:r w:rsidRPr="008F7BE4">
        <w:rPr>
          <w:rFonts w:ascii="Inter" w:hAnsi="Inter"/>
          <w:sz w:val="21"/>
          <w:szCs w:val="21"/>
        </w:rPr>
        <w:t xml:space="preserve">rojektovej dokumentácie, ktoré boli spôsobené použitím podkladov a vecí poskytnutých </w:t>
      </w:r>
      <w:r w:rsidR="6DADC6B8" w:rsidRPr="008F7BE4">
        <w:rPr>
          <w:rFonts w:ascii="Inter" w:hAnsi="Inter"/>
          <w:sz w:val="21"/>
          <w:szCs w:val="21"/>
        </w:rPr>
        <w:t>O</w:t>
      </w:r>
      <w:r w:rsidRPr="008F7BE4">
        <w:rPr>
          <w:rFonts w:ascii="Inter" w:hAnsi="Inter"/>
          <w:sz w:val="21"/>
          <w:szCs w:val="21"/>
        </w:rPr>
        <w:t xml:space="preserve">bjednávateľom </w:t>
      </w:r>
      <w:r w:rsidR="5E5E520A" w:rsidRPr="008F7BE4">
        <w:rPr>
          <w:rFonts w:ascii="Inter" w:hAnsi="Inter"/>
          <w:sz w:val="21"/>
          <w:szCs w:val="21"/>
        </w:rPr>
        <w:t xml:space="preserve">alebo nevhodnými pokynmi </w:t>
      </w:r>
      <w:r w:rsidR="0278B87C" w:rsidRPr="008F7BE4">
        <w:rPr>
          <w:rFonts w:ascii="Inter" w:hAnsi="Inter"/>
          <w:sz w:val="21"/>
          <w:szCs w:val="21"/>
        </w:rPr>
        <w:t>O</w:t>
      </w:r>
      <w:r w:rsidR="5E5E520A" w:rsidRPr="008F7BE4">
        <w:rPr>
          <w:rFonts w:ascii="Inter" w:hAnsi="Inter"/>
          <w:sz w:val="21"/>
          <w:szCs w:val="21"/>
        </w:rPr>
        <w:t>bjednávateľa</w:t>
      </w:r>
      <w:r w:rsidR="43F82CB5" w:rsidRPr="008F7BE4">
        <w:rPr>
          <w:rFonts w:ascii="Inter" w:hAnsi="Inter"/>
          <w:sz w:val="21"/>
          <w:szCs w:val="21"/>
        </w:rPr>
        <w:t xml:space="preserve"> </w:t>
      </w:r>
      <w:r w:rsidRPr="008F7BE4">
        <w:rPr>
          <w:rFonts w:ascii="Inter" w:hAnsi="Inter"/>
          <w:sz w:val="21"/>
          <w:szCs w:val="21"/>
        </w:rPr>
        <w:t xml:space="preserve">a </w:t>
      </w:r>
      <w:r w:rsidR="11ACE614" w:rsidRPr="008F7BE4">
        <w:rPr>
          <w:rFonts w:ascii="Inter" w:hAnsi="Inter"/>
          <w:sz w:val="21"/>
          <w:szCs w:val="21"/>
        </w:rPr>
        <w:t>Z</w:t>
      </w:r>
      <w:r w:rsidRPr="008F7BE4">
        <w:rPr>
          <w:rFonts w:ascii="Inter" w:hAnsi="Inter"/>
          <w:sz w:val="21"/>
          <w:szCs w:val="21"/>
        </w:rPr>
        <w:t xml:space="preserve">hotoviteľ ani pri vynaložení všetkej starostlivosti nemohol zistiť ich nevhodnosť, alebo na ňu upozornil </w:t>
      </w:r>
      <w:r w:rsidR="1951DE34" w:rsidRPr="008F7BE4">
        <w:rPr>
          <w:rFonts w:ascii="Inter" w:hAnsi="Inter"/>
          <w:sz w:val="21"/>
          <w:szCs w:val="21"/>
        </w:rPr>
        <w:t>O</w:t>
      </w:r>
      <w:r w:rsidRPr="008F7BE4">
        <w:rPr>
          <w:rFonts w:ascii="Inter" w:hAnsi="Inter"/>
          <w:sz w:val="21"/>
          <w:szCs w:val="21"/>
        </w:rPr>
        <w:t xml:space="preserve">bjednávateľa a ten na ich použití trval. Zhotoviteľ je povinný bezodkladne písomne poštou upozorniť </w:t>
      </w:r>
      <w:r w:rsidR="6B64132D" w:rsidRPr="008F7BE4">
        <w:rPr>
          <w:rFonts w:ascii="Inter" w:hAnsi="Inter"/>
          <w:sz w:val="21"/>
          <w:szCs w:val="21"/>
        </w:rPr>
        <w:t>O</w:t>
      </w:r>
      <w:r w:rsidRPr="008F7BE4">
        <w:rPr>
          <w:rFonts w:ascii="Inter" w:hAnsi="Inter"/>
          <w:sz w:val="21"/>
          <w:szCs w:val="21"/>
        </w:rPr>
        <w:t>bjednávateľa na nevhodnosť ním predložených podkladov a vecí, ako aj na nevhodnosť jeho pokynov.</w:t>
      </w:r>
    </w:p>
    <w:p w14:paraId="225D0337" w14:textId="1A732CB9" w:rsidR="00CF68B5" w:rsidRPr="008F7BE4" w:rsidRDefault="00CF68B5" w:rsidP="00C90BCB">
      <w:pPr>
        <w:ind w:left="567" w:hanging="567"/>
        <w:jc w:val="both"/>
        <w:rPr>
          <w:rFonts w:ascii="Inter" w:hAnsi="Inter"/>
          <w:sz w:val="21"/>
          <w:szCs w:val="21"/>
        </w:rPr>
      </w:pPr>
    </w:p>
    <w:p w14:paraId="65512A06" w14:textId="180B5EC9" w:rsidR="00CF68B5" w:rsidRPr="008F7BE4" w:rsidRDefault="00867BB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Záručná doba začína plynúť odo dňa odovzdania </w:t>
      </w:r>
      <w:r w:rsidR="6AA1B665" w:rsidRPr="008F7BE4">
        <w:rPr>
          <w:rFonts w:ascii="Inter" w:hAnsi="Inter"/>
          <w:sz w:val="21"/>
          <w:szCs w:val="21"/>
        </w:rPr>
        <w:t>D</w:t>
      </w:r>
      <w:r w:rsidR="00BD2490" w:rsidRPr="008F7BE4">
        <w:rPr>
          <w:rFonts w:ascii="Inter" w:hAnsi="Inter"/>
          <w:sz w:val="21"/>
          <w:szCs w:val="21"/>
        </w:rPr>
        <w:t>iela alebo jeho časti</w:t>
      </w:r>
      <w:r w:rsidR="6D9B69AE" w:rsidRPr="008F7BE4">
        <w:rPr>
          <w:rFonts w:ascii="Inter" w:hAnsi="Inter"/>
          <w:sz w:val="21"/>
          <w:szCs w:val="21"/>
        </w:rPr>
        <w:t>, ak sa na čiastočnom plynutí záručnej doby osobitne písomne dohodli,</w:t>
      </w:r>
      <w:r w:rsidRPr="008F7BE4">
        <w:rPr>
          <w:rFonts w:ascii="Inter" w:hAnsi="Inter"/>
          <w:sz w:val="21"/>
          <w:szCs w:val="21"/>
        </w:rPr>
        <w:t xml:space="preserve"> </w:t>
      </w:r>
      <w:r w:rsidR="1F07FE90" w:rsidRPr="008F7BE4">
        <w:rPr>
          <w:rFonts w:ascii="Inter" w:hAnsi="Inter"/>
          <w:sz w:val="21"/>
          <w:szCs w:val="21"/>
        </w:rPr>
        <w:t>O</w:t>
      </w:r>
      <w:r w:rsidRPr="008F7BE4">
        <w:rPr>
          <w:rFonts w:ascii="Inter" w:hAnsi="Inter"/>
          <w:sz w:val="21"/>
          <w:szCs w:val="21"/>
        </w:rPr>
        <w:t>bjednávateľovi a je</w:t>
      </w:r>
      <w:r w:rsidR="00BD2490" w:rsidRPr="008F7BE4">
        <w:rPr>
          <w:rFonts w:ascii="Inter" w:hAnsi="Inter"/>
          <w:sz w:val="21"/>
          <w:szCs w:val="21"/>
        </w:rPr>
        <w:t>ho</w:t>
      </w:r>
      <w:r w:rsidRPr="008F7BE4">
        <w:rPr>
          <w:rFonts w:ascii="Inter" w:hAnsi="Inter"/>
          <w:sz w:val="21"/>
          <w:szCs w:val="21"/>
        </w:rPr>
        <w:t xml:space="preserve"> prevzatia </w:t>
      </w:r>
      <w:r w:rsidR="09E9E53C" w:rsidRPr="008F7BE4">
        <w:rPr>
          <w:rFonts w:ascii="Inter" w:hAnsi="Inter"/>
          <w:sz w:val="21"/>
          <w:szCs w:val="21"/>
        </w:rPr>
        <w:t>O</w:t>
      </w:r>
      <w:r w:rsidRPr="008F7BE4">
        <w:rPr>
          <w:rFonts w:ascii="Inter" w:hAnsi="Inter"/>
          <w:sz w:val="21"/>
          <w:szCs w:val="21"/>
        </w:rPr>
        <w:t xml:space="preserve">bjednávateľom a trvá 5 rokov. Záväzky zo záruky prechádzajú aj na prípadného právneho nástupcu </w:t>
      </w:r>
      <w:r w:rsidR="4A6FCDF5" w:rsidRPr="008F7BE4">
        <w:rPr>
          <w:rFonts w:ascii="Inter" w:hAnsi="Inter"/>
          <w:sz w:val="21"/>
          <w:szCs w:val="21"/>
        </w:rPr>
        <w:t>Z</w:t>
      </w:r>
      <w:r w:rsidRPr="008F7BE4">
        <w:rPr>
          <w:rFonts w:ascii="Inter" w:hAnsi="Inter"/>
          <w:sz w:val="21"/>
          <w:szCs w:val="21"/>
        </w:rPr>
        <w:t>hotoviteľa.</w:t>
      </w:r>
    </w:p>
    <w:p w14:paraId="75C6083C" w14:textId="4F876C0E" w:rsidR="00CF68B5" w:rsidRPr="008F7BE4" w:rsidRDefault="00CF68B5" w:rsidP="00C90BCB">
      <w:pPr>
        <w:ind w:left="567" w:hanging="567"/>
        <w:jc w:val="both"/>
        <w:rPr>
          <w:rFonts w:ascii="Inter" w:hAnsi="Inter"/>
          <w:sz w:val="21"/>
          <w:szCs w:val="21"/>
        </w:rPr>
      </w:pPr>
    </w:p>
    <w:p w14:paraId="4936E0C1" w14:textId="75E58EC0" w:rsidR="00CF68B5" w:rsidRPr="008F7BE4" w:rsidRDefault="574CD960" w:rsidP="00CF071F">
      <w:pPr>
        <w:pStyle w:val="Odsekzoznamu"/>
        <w:numPr>
          <w:ilvl w:val="0"/>
          <w:numId w:val="70"/>
        </w:numPr>
        <w:ind w:left="567" w:hanging="567"/>
        <w:jc w:val="both"/>
        <w:rPr>
          <w:rFonts w:ascii="Inter" w:hAnsi="Inter"/>
          <w:sz w:val="21"/>
          <w:szCs w:val="21"/>
        </w:rPr>
      </w:pPr>
      <w:bookmarkStart w:id="20" w:name="_Ref41917478"/>
      <w:r w:rsidRPr="008F7BE4">
        <w:rPr>
          <w:rFonts w:ascii="Inter" w:hAnsi="Inter"/>
          <w:sz w:val="21"/>
          <w:szCs w:val="21"/>
        </w:rPr>
        <w:t xml:space="preserve">Objednávateľ sa zaväzuje, že prípadnú reklamáciu vady </w:t>
      </w:r>
      <w:r w:rsidR="4B8E8188" w:rsidRPr="008F7BE4">
        <w:rPr>
          <w:rFonts w:ascii="Inter" w:hAnsi="Inter"/>
          <w:sz w:val="21"/>
          <w:szCs w:val="21"/>
        </w:rPr>
        <w:t>D</w:t>
      </w:r>
      <w:r w:rsidR="795A58BC" w:rsidRPr="008F7BE4">
        <w:rPr>
          <w:rFonts w:ascii="Inter" w:hAnsi="Inter"/>
          <w:sz w:val="21"/>
          <w:szCs w:val="21"/>
        </w:rPr>
        <w:t>iela</w:t>
      </w:r>
      <w:r w:rsidRPr="008F7BE4">
        <w:rPr>
          <w:rFonts w:ascii="Inter" w:hAnsi="Inter"/>
          <w:sz w:val="21"/>
          <w:szCs w:val="21"/>
        </w:rPr>
        <w:t xml:space="preserve"> uplatní bezodkladne po jej zistení písomnou formou </w:t>
      </w:r>
      <w:r w:rsidR="30B1F76C" w:rsidRPr="008F7BE4">
        <w:rPr>
          <w:rFonts w:ascii="Inter" w:hAnsi="Inter"/>
          <w:sz w:val="21"/>
          <w:szCs w:val="21"/>
        </w:rPr>
        <w:t>Z</w:t>
      </w:r>
      <w:r w:rsidRPr="008F7BE4">
        <w:rPr>
          <w:rFonts w:ascii="Inter" w:hAnsi="Inter"/>
          <w:sz w:val="21"/>
          <w:szCs w:val="21"/>
        </w:rPr>
        <w:t>hotoviteľovi.</w:t>
      </w:r>
      <w:bookmarkEnd w:id="20"/>
    </w:p>
    <w:p w14:paraId="595928CC" w14:textId="399B2A4D" w:rsidR="00CF68B5" w:rsidRPr="008F7BE4" w:rsidRDefault="00CF68B5" w:rsidP="00C90BCB">
      <w:pPr>
        <w:ind w:left="567" w:hanging="567"/>
        <w:jc w:val="both"/>
        <w:rPr>
          <w:rFonts w:ascii="Inter" w:hAnsi="Inter"/>
          <w:sz w:val="21"/>
          <w:szCs w:val="21"/>
        </w:rPr>
      </w:pPr>
    </w:p>
    <w:p w14:paraId="6516EDA9" w14:textId="7E1F0740" w:rsidR="003D1C89" w:rsidRPr="008F7BE4" w:rsidRDefault="574CD96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Zmluvné strany sa dohodli pre prípad vady </w:t>
      </w:r>
      <w:r w:rsidR="23773683" w:rsidRPr="008F7BE4">
        <w:rPr>
          <w:rFonts w:ascii="Inter" w:hAnsi="Inter"/>
          <w:sz w:val="21"/>
          <w:szCs w:val="21"/>
        </w:rPr>
        <w:t>D</w:t>
      </w:r>
      <w:r w:rsidR="795A58BC" w:rsidRPr="008F7BE4">
        <w:rPr>
          <w:rFonts w:ascii="Inter" w:hAnsi="Inter"/>
          <w:sz w:val="21"/>
          <w:szCs w:val="21"/>
        </w:rPr>
        <w:t>iela</w:t>
      </w:r>
      <w:r w:rsidRPr="008F7BE4">
        <w:rPr>
          <w:rFonts w:ascii="Inter" w:hAnsi="Inter"/>
          <w:sz w:val="21"/>
          <w:szCs w:val="21"/>
        </w:rPr>
        <w:t xml:space="preserve">, že počas záručnej doby má </w:t>
      </w:r>
      <w:r w:rsidR="258222AD" w:rsidRPr="008F7BE4">
        <w:rPr>
          <w:rFonts w:ascii="Inter" w:hAnsi="Inter"/>
          <w:sz w:val="21"/>
          <w:szCs w:val="21"/>
        </w:rPr>
        <w:t>O</w:t>
      </w:r>
      <w:r w:rsidRPr="008F7BE4">
        <w:rPr>
          <w:rFonts w:ascii="Inter" w:hAnsi="Inter"/>
          <w:sz w:val="21"/>
          <w:szCs w:val="21"/>
        </w:rPr>
        <w:t xml:space="preserve">bjednávateľ právo požadovať a </w:t>
      </w:r>
      <w:r w:rsidR="4E7B7B2F" w:rsidRPr="008F7BE4">
        <w:rPr>
          <w:rFonts w:ascii="Inter" w:hAnsi="Inter"/>
          <w:sz w:val="21"/>
          <w:szCs w:val="21"/>
        </w:rPr>
        <w:t>Z</w:t>
      </w:r>
      <w:r w:rsidRPr="008F7BE4">
        <w:rPr>
          <w:rFonts w:ascii="Inter" w:hAnsi="Inter"/>
          <w:sz w:val="21"/>
          <w:szCs w:val="21"/>
        </w:rPr>
        <w:t>hotoviteľ povinnosť bezplatného odstránenia vady.</w:t>
      </w:r>
      <w:r w:rsidR="5B8C166F" w:rsidRPr="008F7BE4">
        <w:rPr>
          <w:rFonts w:ascii="Inter" w:hAnsi="Inter"/>
          <w:sz w:val="21"/>
          <w:szCs w:val="21"/>
        </w:rPr>
        <w:t xml:space="preserve"> V prípade, ak sú vady neodstrániteľné má </w:t>
      </w:r>
      <w:r w:rsidR="267C5215" w:rsidRPr="008F7BE4">
        <w:rPr>
          <w:rFonts w:ascii="Inter" w:hAnsi="Inter"/>
          <w:sz w:val="21"/>
          <w:szCs w:val="21"/>
        </w:rPr>
        <w:t>O</w:t>
      </w:r>
      <w:r w:rsidR="5B8C166F" w:rsidRPr="008F7BE4">
        <w:rPr>
          <w:rFonts w:ascii="Inter" w:hAnsi="Inter"/>
          <w:sz w:val="21"/>
          <w:szCs w:val="21"/>
        </w:rPr>
        <w:t xml:space="preserve">bjednávateľa právo na odstúpenie od tejto </w:t>
      </w:r>
      <w:r w:rsidR="68240655" w:rsidRPr="008F7BE4">
        <w:rPr>
          <w:rFonts w:ascii="Inter" w:hAnsi="Inter"/>
          <w:sz w:val="21"/>
          <w:szCs w:val="21"/>
        </w:rPr>
        <w:t>Z</w:t>
      </w:r>
      <w:r w:rsidR="5B8C166F" w:rsidRPr="008F7BE4">
        <w:rPr>
          <w:rFonts w:ascii="Inter" w:hAnsi="Inter"/>
          <w:sz w:val="21"/>
          <w:szCs w:val="21"/>
        </w:rPr>
        <w:t>mluvy (alebo od príslušnej časti</w:t>
      </w:r>
      <w:r w:rsidR="1DF8F16A" w:rsidRPr="008F7BE4">
        <w:rPr>
          <w:rFonts w:ascii="Inter" w:hAnsi="Inter"/>
          <w:sz w:val="21"/>
          <w:szCs w:val="21"/>
        </w:rPr>
        <w:t xml:space="preserve"> </w:t>
      </w:r>
      <w:r w:rsidR="774E9722" w:rsidRPr="008F7BE4">
        <w:rPr>
          <w:rFonts w:ascii="Inter" w:hAnsi="Inter"/>
          <w:sz w:val="21"/>
          <w:szCs w:val="21"/>
        </w:rPr>
        <w:t>Z</w:t>
      </w:r>
      <w:r w:rsidR="1DF8F16A" w:rsidRPr="008F7BE4">
        <w:rPr>
          <w:rFonts w:ascii="Inter" w:hAnsi="Inter"/>
          <w:sz w:val="21"/>
          <w:szCs w:val="21"/>
        </w:rPr>
        <w:t>mluvy</w:t>
      </w:r>
      <w:r w:rsidR="5B8C166F" w:rsidRPr="008F7BE4">
        <w:rPr>
          <w:rFonts w:ascii="Inter" w:hAnsi="Inter"/>
          <w:sz w:val="21"/>
          <w:szCs w:val="21"/>
        </w:rPr>
        <w:t xml:space="preserve">), alebo má právo žiadať primeranú zľavu z ceny </w:t>
      </w:r>
      <w:r w:rsidR="7CE25803" w:rsidRPr="008F7BE4">
        <w:rPr>
          <w:rFonts w:ascii="Inter" w:hAnsi="Inter"/>
          <w:sz w:val="21"/>
          <w:szCs w:val="21"/>
        </w:rPr>
        <w:t>D</w:t>
      </w:r>
      <w:r w:rsidR="5B8C166F" w:rsidRPr="008F7BE4">
        <w:rPr>
          <w:rFonts w:ascii="Inter" w:hAnsi="Inter"/>
          <w:sz w:val="21"/>
          <w:szCs w:val="21"/>
        </w:rPr>
        <w:t xml:space="preserve">iela. Výber a uplatnenie práv </w:t>
      </w:r>
      <w:r w:rsidR="4EF7712A" w:rsidRPr="008F7BE4">
        <w:rPr>
          <w:rFonts w:ascii="Inter" w:hAnsi="Inter"/>
          <w:sz w:val="21"/>
          <w:szCs w:val="21"/>
        </w:rPr>
        <w:t>O</w:t>
      </w:r>
      <w:r w:rsidR="5B8C166F" w:rsidRPr="008F7BE4">
        <w:rPr>
          <w:rFonts w:ascii="Inter" w:hAnsi="Inter"/>
          <w:sz w:val="21"/>
          <w:szCs w:val="21"/>
        </w:rPr>
        <w:t xml:space="preserve">bjednávateľa zo zodpovednosti </w:t>
      </w:r>
      <w:r w:rsidR="5A744FA5" w:rsidRPr="008F7BE4">
        <w:rPr>
          <w:rFonts w:ascii="Inter" w:hAnsi="Inter"/>
          <w:sz w:val="21"/>
          <w:szCs w:val="21"/>
        </w:rPr>
        <w:t>Z</w:t>
      </w:r>
      <w:r w:rsidR="5B8C166F" w:rsidRPr="008F7BE4">
        <w:rPr>
          <w:rFonts w:ascii="Inter" w:hAnsi="Inter"/>
          <w:sz w:val="21"/>
          <w:szCs w:val="21"/>
        </w:rPr>
        <w:t xml:space="preserve">hotoviteľa za vady </w:t>
      </w:r>
      <w:r w:rsidR="60DFEF32" w:rsidRPr="008F7BE4">
        <w:rPr>
          <w:rFonts w:ascii="Inter" w:hAnsi="Inter"/>
          <w:sz w:val="21"/>
          <w:szCs w:val="21"/>
        </w:rPr>
        <w:t>D</w:t>
      </w:r>
      <w:r w:rsidR="5B8C166F" w:rsidRPr="008F7BE4">
        <w:rPr>
          <w:rFonts w:ascii="Inter" w:hAnsi="Inter"/>
          <w:sz w:val="21"/>
          <w:szCs w:val="21"/>
        </w:rPr>
        <w:t xml:space="preserve">iela závisí od vôle </w:t>
      </w:r>
      <w:r w:rsidR="764B80A2" w:rsidRPr="008F7BE4">
        <w:rPr>
          <w:rFonts w:ascii="Inter" w:hAnsi="Inter"/>
          <w:sz w:val="21"/>
          <w:szCs w:val="21"/>
        </w:rPr>
        <w:t>O</w:t>
      </w:r>
      <w:r w:rsidR="5B8C166F" w:rsidRPr="008F7BE4">
        <w:rPr>
          <w:rFonts w:ascii="Inter" w:hAnsi="Inter"/>
          <w:sz w:val="21"/>
          <w:szCs w:val="21"/>
        </w:rPr>
        <w:t xml:space="preserve">bjednávateľa. Zodpovednosť </w:t>
      </w:r>
      <w:r w:rsidR="14ED5C3F" w:rsidRPr="008F7BE4">
        <w:rPr>
          <w:rFonts w:ascii="Inter" w:hAnsi="Inter"/>
          <w:sz w:val="21"/>
          <w:szCs w:val="21"/>
        </w:rPr>
        <w:t>Z</w:t>
      </w:r>
      <w:r w:rsidR="5B8C166F" w:rsidRPr="008F7BE4">
        <w:rPr>
          <w:rFonts w:ascii="Inter" w:hAnsi="Inter"/>
          <w:sz w:val="21"/>
          <w:szCs w:val="21"/>
        </w:rPr>
        <w:t xml:space="preserve">hotoviteľa za prípadnú škodu spôsobenú vadou </w:t>
      </w:r>
      <w:r w:rsidR="6CEB2AE6" w:rsidRPr="008F7BE4">
        <w:rPr>
          <w:rFonts w:ascii="Inter" w:hAnsi="Inter"/>
          <w:sz w:val="21"/>
          <w:szCs w:val="21"/>
        </w:rPr>
        <w:t>D</w:t>
      </w:r>
      <w:r w:rsidR="5B8C166F" w:rsidRPr="008F7BE4">
        <w:rPr>
          <w:rFonts w:ascii="Inter" w:hAnsi="Inter"/>
          <w:sz w:val="21"/>
          <w:szCs w:val="21"/>
        </w:rPr>
        <w:t xml:space="preserve">iela nie je uvedenými právami </w:t>
      </w:r>
      <w:r w:rsidR="449CAB9C" w:rsidRPr="008F7BE4">
        <w:rPr>
          <w:rFonts w:ascii="Inter" w:hAnsi="Inter"/>
          <w:sz w:val="21"/>
          <w:szCs w:val="21"/>
        </w:rPr>
        <w:t>O</w:t>
      </w:r>
      <w:r w:rsidR="5B8C166F" w:rsidRPr="008F7BE4">
        <w:rPr>
          <w:rFonts w:ascii="Inter" w:hAnsi="Inter"/>
          <w:sz w:val="21"/>
          <w:szCs w:val="21"/>
        </w:rPr>
        <w:t xml:space="preserve">bjednávateľa dotknutá. </w:t>
      </w:r>
    </w:p>
    <w:p w14:paraId="3BA85FB6" w14:textId="77777777" w:rsidR="003D1C89" w:rsidRPr="008F7BE4" w:rsidRDefault="003D1C89" w:rsidP="003D1C89">
      <w:pPr>
        <w:pStyle w:val="Odsekzoznamu"/>
        <w:rPr>
          <w:rFonts w:ascii="Inter" w:hAnsi="Inter"/>
          <w:sz w:val="21"/>
          <w:szCs w:val="21"/>
        </w:rPr>
      </w:pPr>
    </w:p>
    <w:p w14:paraId="2F8E6BAE" w14:textId="0B98588C" w:rsidR="00631F7E" w:rsidRPr="008F7BE4" w:rsidRDefault="574CD960" w:rsidP="00CF071F">
      <w:pPr>
        <w:pStyle w:val="Odsekzoznamu"/>
        <w:numPr>
          <w:ilvl w:val="0"/>
          <w:numId w:val="70"/>
        </w:numPr>
        <w:ind w:left="567" w:hanging="567"/>
        <w:jc w:val="both"/>
        <w:rPr>
          <w:rFonts w:ascii="Inter" w:hAnsi="Inter"/>
          <w:sz w:val="21"/>
          <w:szCs w:val="21"/>
        </w:rPr>
      </w:pPr>
      <w:bookmarkStart w:id="21" w:name="_Ref41917524"/>
      <w:r w:rsidRPr="008F7BE4">
        <w:rPr>
          <w:rFonts w:ascii="Inter" w:hAnsi="Inter"/>
          <w:sz w:val="21"/>
          <w:szCs w:val="21"/>
        </w:rPr>
        <w:t xml:space="preserve">Zhotoviteľ sa zaväzuje odstrániť reklamované vady </w:t>
      </w:r>
      <w:r w:rsidR="2366DCEE" w:rsidRPr="008F7BE4">
        <w:rPr>
          <w:rFonts w:ascii="Inter" w:hAnsi="Inter"/>
          <w:sz w:val="21"/>
          <w:szCs w:val="21"/>
        </w:rPr>
        <w:t>D</w:t>
      </w:r>
      <w:r w:rsidR="795A58BC" w:rsidRPr="008F7BE4">
        <w:rPr>
          <w:rFonts w:ascii="Inter" w:hAnsi="Inter"/>
          <w:sz w:val="21"/>
          <w:szCs w:val="21"/>
        </w:rPr>
        <w:t>iela</w:t>
      </w:r>
      <w:r w:rsidRPr="008F7BE4">
        <w:rPr>
          <w:rFonts w:ascii="Inter" w:hAnsi="Inter"/>
          <w:sz w:val="21"/>
          <w:szCs w:val="21"/>
        </w:rPr>
        <w:t xml:space="preserve"> podľa </w:t>
      </w:r>
      <w:r w:rsidR="40D8E783" w:rsidRPr="008F7BE4">
        <w:rPr>
          <w:rFonts w:ascii="Inter" w:hAnsi="Inter"/>
          <w:sz w:val="21"/>
          <w:szCs w:val="21"/>
        </w:rPr>
        <w:t>Čl</w:t>
      </w:r>
      <w:r w:rsidR="48AEB36A" w:rsidRPr="008F7BE4">
        <w:rPr>
          <w:rFonts w:ascii="Inter" w:hAnsi="Inter"/>
          <w:sz w:val="21"/>
          <w:szCs w:val="21"/>
        </w:rPr>
        <w:t>.</w:t>
      </w:r>
      <w:r w:rsidR="40D8E783" w:rsidRPr="008F7BE4">
        <w:rPr>
          <w:rFonts w:ascii="Inter" w:hAnsi="Inter"/>
          <w:sz w:val="21"/>
          <w:szCs w:val="21"/>
        </w:rPr>
        <w:t xml:space="preserve"> X</w:t>
      </w:r>
      <w:r w:rsidR="795A58BC" w:rsidRPr="008F7BE4">
        <w:rPr>
          <w:rFonts w:ascii="Inter" w:hAnsi="Inter"/>
          <w:sz w:val="21"/>
          <w:szCs w:val="21"/>
        </w:rPr>
        <w:t>I</w:t>
      </w:r>
      <w:r w:rsidR="40D8E783" w:rsidRPr="008F7BE4">
        <w:rPr>
          <w:rFonts w:ascii="Inter" w:hAnsi="Inter"/>
          <w:sz w:val="21"/>
          <w:szCs w:val="21"/>
        </w:rPr>
        <w:t xml:space="preserve"> </w:t>
      </w:r>
      <w:r w:rsidRPr="008F7BE4">
        <w:rPr>
          <w:rFonts w:ascii="Inter" w:hAnsi="Inter"/>
          <w:sz w:val="21"/>
          <w:szCs w:val="21"/>
        </w:rPr>
        <w:t xml:space="preserve">bodu </w:t>
      </w:r>
      <w:r w:rsidR="00E12E49" w:rsidRPr="008F7BE4">
        <w:rPr>
          <w:rFonts w:ascii="Inter" w:hAnsi="Inter"/>
          <w:sz w:val="21"/>
          <w:szCs w:val="21"/>
        </w:rPr>
        <w:fldChar w:fldCharType="begin"/>
      </w:r>
      <w:r w:rsidR="00E12E49" w:rsidRPr="008F7BE4">
        <w:rPr>
          <w:rFonts w:ascii="Inter" w:hAnsi="Inter"/>
          <w:sz w:val="21"/>
          <w:szCs w:val="21"/>
        </w:rPr>
        <w:instrText xml:space="preserve"> REF _Ref41917478 \r \h  \* MERGEFORMAT </w:instrText>
      </w:r>
      <w:r w:rsidR="00E12E49" w:rsidRPr="008F7BE4">
        <w:rPr>
          <w:rFonts w:ascii="Inter" w:hAnsi="Inter"/>
          <w:sz w:val="21"/>
          <w:szCs w:val="21"/>
        </w:rPr>
      </w:r>
      <w:r w:rsidR="00E12E49" w:rsidRPr="008F7BE4">
        <w:rPr>
          <w:rFonts w:ascii="Inter" w:hAnsi="Inter"/>
          <w:sz w:val="21"/>
          <w:szCs w:val="21"/>
        </w:rPr>
        <w:fldChar w:fldCharType="separate"/>
      </w:r>
      <w:r w:rsidR="795A58BC" w:rsidRPr="008F7BE4">
        <w:rPr>
          <w:rFonts w:ascii="Inter" w:hAnsi="Inter"/>
          <w:sz w:val="21"/>
          <w:szCs w:val="21"/>
        </w:rPr>
        <w:t>11.5</w:t>
      </w:r>
      <w:r w:rsidR="00E12E49" w:rsidRPr="008F7BE4">
        <w:rPr>
          <w:rFonts w:ascii="Inter" w:hAnsi="Inter"/>
          <w:sz w:val="21"/>
          <w:szCs w:val="21"/>
        </w:rPr>
        <w:fldChar w:fldCharType="end"/>
      </w:r>
      <w:r w:rsidRPr="008F7BE4">
        <w:rPr>
          <w:rFonts w:ascii="Inter" w:hAnsi="Inter"/>
          <w:sz w:val="21"/>
          <w:szCs w:val="21"/>
        </w:rPr>
        <w:t xml:space="preserve"> </w:t>
      </w:r>
      <w:r w:rsidR="12DDB005" w:rsidRPr="008F7BE4">
        <w:rPr>
          <w:rFonts w:ascii="Inter" w:hAnsi="Inter"/>
          <w:sz w:val="21"/>
          <w:szCs w:val="21"/>
        </w:rPr>
        <w:t>Z</w:t>
      </w:r>
      <w:r w:rsidR="40D8E783" w:rsidRPr="008F7BE4">
        <w:rPr>
          <w:rFonts w:ascii="Inter" w:hAnsi="Inter"/>
          <w:sz w:val="21"/>
          <w:szCs w:val="21"/>
        </w:rPr>
        <w:t xml:space="preserve">mluvy </w:t>
      </w:r>
      <w:r w:rsidRPr="008F7BE4">
        <w:rPr>
          <w:rFonts w:ascii="Inter" w:hAnsi="Inter"/>
          <w:sz w:val="21"/>
          <w:szCs w:val="21"/>
        </w:rPr>
        <w:t>na vlastné náklady</w:t>
      </w:r>
      <w:r w:rsidR="23B26DEB" w:rsidRPr="008F7BE4">
        <w:rPr>
          <w:rFonts w:ascii="Inter" w:hAnsi="Inter"/>
          <w:sz w:val="21"/>
          <w:szCs w:val="21"/>
        </w:rPr>
        <w:t xml:space="preserve"> bezodkladne, najneskôr však</w:t>
      </w:r>
      <w:r w:rsidRPr="008F7BE4">
        <w:rPr>
          <w:rFonts w:ascii="Inter" w:hAnsi="Inter"/>
          <w:sz w:val="21"/>
          <w:szCs w:val="21"/>
        </w:rPr>
        <w:t xml:space="preserve"> do </w:t>
      </w:r>
      <w:r w:rsidR="6E0C2EF3" w:rsidRPr="008F7BE4">
        <w:rPr>
          <w:rFonts w:ascii="Inter" w:hAnsi="Inter"/>
          <w:sz w:val="21"/>
          <w:szCs w:val="21"/>
        </w:rPr>
        <w:t>7 kalendárnych</w:t>
      </w:r>
      <w:r w:rsidRPr="008F7BE4">
        <w:rPr>
          <w:rFonts w:ascii="Inter" w:hAnsi="Inter"/>
          <w:sz w:val="21"/>
          <w:szCs w:val="21"/>
        </w:rPr>
        <w:t xml:space="preserve"> dní od doručenia  písomnej reklamácie </w:t>
      </w:r>
      <w:r w:rsidR="27DAE69D" w:rsidRPr="008F7BE4">
        <w:rPr>
          <w:rFonts w:ascii="Inter" w:hAnsi="Inter"/>
          <w:sz w:val="21"/>
          <w:szCs w:val="21"/>
        </w:rPr>
        <w:t>O</w:t>
      </w:r>
      <w:r w:rsidRPr="008F7BE4">
        <w:rPr>
          <w:rFonts w:ascii="Inter" w:hAnsi="Inter"/>
          <w:sz w:val="21"/>
          <w:szCs w:val="21"/>
        </w:rPr>
        <w:t xml:space="preserve">bjednávateľa. V prípade, ak </w:t>
      </w:r>
      <w:r w:rsidR="471EDB4A" w:rsidRPr="008F7BE4">
        <w:rPr>
          <w:rFonts w:ascii="Inter" w:hAnsi="Inter"/>
          <w:sz w:val="21"/>
          <w:szCs w:val="21"/>
        </w:rPr>
        <w:t>Z</w:t>
      </w:r>
      <w:r w:rsidRPr="008F7BE4">
        <w:rPr>
          <w:rFonts w:ascii="Inter" w:hAnsi="Inter"/>
          <w:sz w:val="21"/>
          <w:szCs w:val="21"/>
        </w:rPr>
        <w:t xml:space="preserve">hotoviteľ reklamovanú vadu v stanovenej lehote neodstráni, je </w:t>
      </w:r>
      <w:r w:rsidR="52CEE507" w:rsidRPr="008F7BE4">
        <w:rPr>
          <w:rFonts w:ascii="Inter" w:hAnsi="Inter"/>
          <w:sz w:val="21"/>
          <w:szCs w:val="21"/>
        </w:rPr>
        <w:t>O</w:t>
      </w:r>
      <w:r w:rsidRPr="008F7BE4">
        <w:rPr>
          <w:rFonts w:ascii="Inter" w:hAnsi="Inter"/>
          <w:sz w:val="21"/>
          <w:szCs w:val="21"/>
        </w:rPr>
        <w:t xml:space="preserve">bjednávateľ oprávnený odstrániť reklamovanú vadu prostredníctvom tretej osoby na náklady </w:t>
      </w:r>
      <w:r w:rsidR="7C75CCFD" w:rsidRPr="008F7BE4">
        <w:rPr>
          <w:rFonts w:ascii="Inter" w:hAnsi="Inter"/>
          <w:sz w:val="21"/>
          <w:szCs w:val="21"/>
        </w:rPr>
        <w:t>Z</w:t>
      </w:r>
      <w:r w:rsidRPr="008F7BE4">
        <w:rPr>
          <w:rFonts w:ascii="Inter" w:hAnsi="Inter"/>
          <w:sz w:val="21"/>
          <w:szCs w:val="21"/>
        </w:rPr>
        <w:t>hotoviteľa</w:t>
      </w:r>
      <w:r w:rsidR="2613F671" w:rsidRPr="008F7BE4">
        <w:rPr>
          <w:rFonts w:ascii="Inter" w:hAnsi="Inter"/>
          <w:sz w:val="21"/>
          <w:szCs w:val="21"/>
        </w:rPr>
        <w:t>, s čím Zhotoviteľ vopred súhlasí</w:t>
      </w:r>
      <w:r w:rsidRPr="008F7BE4">
        <w:rPr>
          <w:rFonts w:ascii="Inter" w:hAnsi="Inter"/>
          <w:sz w:val="21"/>
          <w:szCs w:val="21"/>
        </w:rPr>
        <w:t xml:space="preserve">. Prevzatie </w:t>
      </w:r>
      <w:r w:rsidR="49A0BDCC" w:rsidRPr="008F7BE4">
        <w:rPr>
          <w:rFonts w:ascii="Inter" w:hAnsi="Inter"/>
          <w:sz w:val="21"/>
          <w:szCs w:val="21"/>
        </w:rPr>
        <w:t>P</w:t>
      </w:r>
      <w:r w:rsidRPr="008F7BE4">
        <w:rPr>
          <w:rFonts w:ascii="Inter" w:hAnsi="Inter"/>
          <w:sz w:val="21"/>
          <w:szCs w:val="21"/>
        </w:rPr>
        <w:t xml:space="preserve">rojektovej dokumentácie bez vád sa uskutoční písomnou formou za účasti oboch </w:t>
      </w:r>
      <w:r w:rsidR="70ABC951" w:rsidRPr="008F7BE4">
        <w:rPr>
          <w:rFonts w:ascii="Inter" w:hAnsi="Inter"/>
          <w:sz w:val="21"/>
          <w:szCs w:val="21"/>
        </w:rPr>
        <w:t>Z</w:t>
      </w:r>
      <w:r w:rsidRPr="008F7BE4">
        <w:rPr>
          <w:rFonts w:ascii="Inter" w:hAnsi="Inter"/>
          <w:sz w:val="21"/>
          <w:szCs w:val="21"/>
        </w:rPr>
        <w:t xml:space="preserve">mluvných strán. </w:t>
      </w:r>
      <w:bookmarkStart w:id="22" w:name="_Hlk42082261"/>
      <w:bookmarkEnd w:id="22"/>
    </w:p>
    <w:bookmarkEnd w:id="21"/>
    <w:p w14:paraId="04C16EED" w14:textId="4F441503" w:rsidR="00CF68B5" w:rsidRPr="008F7BE4" w:rsidRDefault="00CF68B5" w:rsidP="00C90BCB">
      <w:pPr>
        <w:ind w:left="567" w:hanging="567"/>
        <w:jc w:val="both"/>
        <w:rPr>
          <w:rFonts w:ascii="Inter" w:hAnsi="Inter"/>
          <w:sz w:val="21"/>
          <w:szCs w:val="21"/>
        </w:rPr>
      </w:pPr>
    </w:p>
    <w:p w14:paraId="0BC9366B" w14:textId="38FCA991" w:rsidR="00CF68B5" w:rsidRPr="008F7BE4" w:rsidRDefault="00867BB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Zhotoviteľ zodpovedá v plnom rozsahu za komplexnosť </w:t>
      </w:r>
      <w:r w:rsidR="4B62111C" w:rsidRPr="008F7BE4">
        <w:rPr>
          <w:rFonts w:ascii="Inter" w:hAnsi="Inter"/>
          <w:sz w:val="21"/>
          <w:szCs w:val="21"/>
        </w:rPr>
        <w:t>Diela</w:t>
      </w:r>
      <w:r w:rsidRPr="008F7BE4">
        <w:rPr>
          <w:rFonts w:ascii="Inter" w:hAnsi="Inter"/>
          <w:sz w:val="21"/>
          <w:szCs w:val="21"/>
        </w:rPr>
        <w:t xml:space="preserve">, zodpovedá za to, že </w:t>
      </w:r>
      <w:r w:rsidR="2566FD34" w:rsidRPr="008F7BE4">
        <w:rPr>
          <w:rFonts w:ascii="Inter" w:hAnsi="Inter"/>
          <w:sz w:val="21"/>
          <w:szCs w:val="21"/>
        </w:rPr>
        <w:t>Dielo</w:t>
      </w:r>
      <w:r w:rsidRPr="008F7BE4">
        <w:rPr>
          <w:rFonts w:ascii="Inter" w:hAnsi="Inter"/>
          <w:sz w:val="21"/>
          <w:szCs w:val="21"/>
        </w:rPr>
        <w:t xml:space="preserve"> predstavuje skutočný rozsah prác potrebných na uskutočnenie </w:t>
      </w:r>
      <w:r w:rsidR="1D2675AC" w:rsidRPr="008F7BE4">
        <w:rPr>
          <w:rFonts w:ascii="Inter" w:hAnsi="Inter"/>
          <w:sz w:val="21"/>
          <w:szCs w:val="21"/>
        </w:rPr>
        <w:t>S</w:t>
      </w:r>
      <w:r w:rsidRPr="008F7BE4">
        <w:rPr>
          <w:rFonts w:ascii="Inter" w:hAnsi="Inter"/>
          <w:sz w:val="21"/>
          <w:szCs w:val="21"/>
        </w:rPr>
        <w:t xml:space="preserve">tavby a je v plnom rozsahu v súlade s ostatnou predloženou dokumentáciou a to výkresovou časťou, technickou správou a inými časťami </w:t>
      </w:r>
      <w:r w:rsidR="750216D6" w:rsidRPr="008F7BE4">
        <w:rPr>
          <w:rFonts w:ascii="Inter" w:hAnsi="Inter"/>
          <w:sz w:val="21"/>
          <w:szCs w:val="21"/>
        </w:rPr>
        <w:t>P</w:t>
      </w:r>
      <w:r w:rsidRPr="008F7BE4">
        <w:rPr>
          <w:rFonts w:ascii="Inter" w:hAnsi="Inter"/>
          <w:sz w:val="21"/>
          <w:szCs w:val="21"/>
        </w:rPr>
        <w:t>rojektovej dokumentácie.</w:t>
      </w:r>
    </w:p>
    <w:p w14:paraId="413962D0" w14:textId="1DCD3DCB" w:rsidR="00CF68B5" w:rsidRPr="008F7BE4" w:rsidRDefault="00CF68B5" w:rsidP="00C90BCB">
      <w:pPr>
        <w:ind w:left="567" w:hanging="567"/>
        <w:jc w:val="both"/>
        <w:rPr>
          <w:rFonts w:ascii="Inter" w:hAnsi="Inter"/>
          <w:sz w:val="21"/>
          <w:szCs w:val="21"/>
        </w:rPr>
      </w:pPr>
    </w:p>
    <w:p w14:paraId="5190AB64" w14:textId="3096BBBC" w:rsidR="00FC0BC6" w:rsidRPr="008F7BE4" w:rsidRDefault="00867BB0"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Zhotoviteľ je povinný bezodkladne informovať </w:t>
      </w:r>
      <w:r w:rsidR="367F6E33" w:rsidRPr="008F7BE4">
        <w:rPr>
          <w:rFonts w:ascii="Inter" w:hAnsi="Inter"/>
          <w:sz w:val="21"/>
          <w:szCs w:val="21"/>
        </w:rPr>
        <w:t>O</w:t>
      </w:r>
      <w:r w:rsidRPr="008F7BE4">
        <w:rPr>
          <w:rFonts w:ascii="Inter" w:hAnsi="Inter"/>
          <w:sz w:val="21"/>
          <w:szCs w:val="21"/>
        </w:rPr>
        <w:t xml:space="preserve">bjednávateľa o všetkých skutočnostiach, ktoré majú alebo by mohli mať vplyv na zmenu pokynov </w:t>
      </w:r>
      <w:r w:rsidR="77848B0F" w:rsidRPr="008F7BE4">
        <w:rPr>
          <w:rFonts w:ascii="Inter" w:hAnsi="Inter"/>
          <w:sz w:val="21"/>
          <w:szCs w:val="21"/>
        </w:rPr>
        <w:t>O</w:t>
      </w:r>
      <w:r w:rsidRPr="008F7BE4">
        <w:rPr>
          <w:rFonts w:ascii="Inter" w:hAnsi="Inter"/>
          <w:sz w:val="21"/>
          <w:szCs w:val="21"/>
        </w:rPr>
        <w:t>bjednávateľa.</w:t>
      </w:r>
    </w:p>
    <w:p w14:paraId="360BEF66" w14:textId="65C85DB9" w:rsidR="00CF68B5" w:rsidRPr="008F7BE4" w:rsidRDefault="00CF68B5" w:rsidP="00C90BCB">
      <w:pPr>
        <w:rPr>
          <w:rFonts w:ascii="Inter" w:hAnsi="Inter"/>
          <w:sz w:val="21"/>
          <w:szCs w:val="21"/>
        </w:rPr>
      </w:pPr>
    </w:p>
    <w:p w14:paraId="02EBEE41" w14:textId="09AE3501" w:rsidR="00CF68B5" w:rsidRPr="008F7BE4" w:rsidRDefault="00FC0BC6" w:rsidP="00CF071F">
      <w:pPr>
        <w:pStyle w:val="Odsekzoznamu"/>
        <w:numPr>
          <w:ilvl w:val="0"/>
          <w:numId w:val="70"/>
        </w:numPr>
        <w:ind w:left="567" w:hanging="567"/>
        <w:jc w:val="both"/>
        <w:rPr>
          <w:rFonts w:ascii="Inter" w:hAnsi="Inter"/>
          <w:sz w:val="21"/>
          <w:szCs w:val="21"/>
        </w:rPr>
      </w:pPr>
      <w:r w:rsidRPr="008F7BE4">
        <w:rPr>
          <w:rFonts w:ascii="Inter" w:hAnsi="Inter"/>
          <w:sz w:val="21"/>
          <w:szCs w:val="21"/>
        </w:rPr>
        <w:t xml:space="preserve">Záručná doba neplynie za podmienky, že </w:t>
      </w:r>
      <w:r w:rsidR="01E8AC5E" w:rsidRPr="008F7BE4">
        <w:rPr>
          <w:rFonts w:ascii="Inter" w:hAnsi="Inter"/>
          <w:sz w:val="21"/>
          <w:szCs w:val="21"/>
        </w:rPr>
        <w:t>O</w:t>
      </w:r>
      <w:r w:rsidRPr="008F7BE4">
        <w:rPr>
          <w:rFonts w:ascii="Inter" w:hAnsi="Inter"/>
          <w:sz w:val="21"/>
          <w:szCs w:val="21"/>
        </w:rPr>
        <w:t xml:space="preserve">bjednávateľ nemôže </w:t>
      </w:r>
      <w:r w:rsidR="52FDBC5A" w:rsidRPr="008F7BE4">
        <w:rPr>
          <w:rFonts w:ascii="Inter" w:hAnsi="Inter"/>
          <w:sz w:val="21"/>
          <w:szCs w:val="21"/>
        </w:rPr>
        <w:t>D</w:t>
      </w:r>
      <w:r w:rsidRPr="008F7BE4">
        <w:rPr>
          <w:rFonts w:ascii="Inter" w:hAnsi="Inter"/>
          <w:sz w:val="21"/>
          <w:szCs w:val="21"/>
        </w:rPr>
        <w:t>ielo</w:t>
      </w:r>
      <w:r w:rsidR="20CFF199" w:rsidRPr="008F7BE4">
        <w:rPr>
          <w:rFonts w:ascii="Inter" w:hAnsi="Inter"/>
          <w:sz w:val="21"/>
          <w:szCs w:val="21"/>
        </w:rPr>
        <w:t xml:space="preserve"> a/alebo Stavbu, ktorej sa Dielo týka</w:t>
      </w:r>
      <w:r w:rsidR="00030C18">
        <w:rPr>
          <w:rFonts w:ascii="Inter" w:hAnsi="Inter"/>
          <w:sz w:val="21"/>
          <w:szCs w:val="21"/>
        </w:rPr>
        <w:t>,</w:t>
      </w:r>
      <w:r w:rsidRPr="008F7BE4">
        <w:rPr>
          <w:rFonts w:ascii="Inter" w:hAnsi="Inter"/>
          <w:sz w:val="21"/>
          <w:szCs w:val="21"/>
        </w:rPr>
        <w:t xml:space="preserve"> používať s ohľadom na vady</w:t>
      </w:r>
      <w:r w:rsidR="00C56D64">
        <w:rPr>
          <w:rFonts w:ascii="Inter" w:hAnsi="Inter"/>
          <w:sz w:val="21"/>
          <w:szCs w:val="21"/>
        </w:rPr>
        <w:t xml:space="preserve"> Diela</w:t>
      </w:r>
      <w:r w:rsidRPr="008F7BE4">
        <w:rPr>
          <w:rFonts w:ascii="Inter" w:hAnsi="Inter"/>
          <w:sz w:val="21"/>
          <w:szCs w:val="21"/>
        </w:rPr>
        <w:t xml:space="preserve">, ktorých odstránenie uplatnil u </w:t>
      </w:r>
      <w:r w:rsidR="409A2D10" w:rsidRPr="008F7BE4">
        <w:rPr>
          <w:rFonts w:ascii="Inter" w:hAnsi="Inter"/>
          <w:sz w:val="21"/>
          <w:szCs w:val="21"/>
        </w:rPr>
        <w:t>Z</w:t>
      </w:r>
      <w:r w:rsidRPr="008F7BE4">
        <w:rPr>
          <w:rFonts w:ascii="Inter" w:hAnsi="Inter"/>
          <w:sz w:val="21"/>
          <w:szCs w:val="21"/>
        </w:rPr>
        <w:t>hotoviteľa.</w:t>
      </w:r>
    </w:p>
    <w:p w14:paraId="33A6DD5D" w14:textId="77777777" w:rsidR="005A3271" w:rsidRPr="008F7BE4" w:rsidRDefault="005A3271" w:rsidP="486A396A">
      <w:pPr>
        <w:pStyle w:val="Zkladntext3"/>
        <w:spacing w:after="0"/>
        <w:jc w:val="center"/>
        <w:rPr>
          <w:rFonts w:ascii="Inter" w:hAnsi="Inter"/>
          <w:sz w:val="21"/>
          <w:szCs w:val="21"/>
        </w:rPr>
      </w:pPr>
    </w:p>
    <w:p w14:paraId="0E94E4CD" w14:textId="50FCD613" w:rsidR="00116B18" w:rsidRPr="008F7BE4" w:rsidRDefault="00443896" w:rsidP="486A396A">
      <w:pPr>
        <w:jc w:val="center"/>
        <w:rPr>
          <w:rFonts w:ascii="Inter" w:hAnsi="Inter"/>
          <w:b/>
          <w:bCs/>
          <w:snapToGrid w:val="0"/>
          <w:sz w:val="21"/>
          <w:szCs w:val="21"/>
          <w:lang w:eastAsia="cs-CZ"/>
        </w:rPr>
      </w:pPr>
      <w:r w:rsidRPr="008F7BE4">
        <w:rPr>
          <w:rFonts w:ascii="Inter" w:hAnsi="Inter"/>
          <w:b/>
          <w:bCs/>
          <w:snapToGrid w:val="0"/>
          <w:sz w:val="21"/>
          <w:szCs w:val="21"/>
          <w:lang w:eastAsia="cs-CZ"/>
        </w:rPr>
        <w:t>Čl. </w:t>
      </w:r>
      <w:r w:rsidR="00116B18" w:rsidRPr="008F7BE4">
        <w:rPr>
          <w:rFonts w:ascii="Inter" w:hAnsi="Inter"/>
          <w:b/>
          <w:bCs/>
          <w:snapToGrid w:val="0"/>
          <w:sz w:val="21"/>
          <w:szCs w:val="21"/>
          <w:lang w:eastAsia="cs-CZ"/>
        </w:rPr>
        <w:t>X</w:t>
      </w:r>
      <w:r w:rsidRPr="008F7BE4">
        <w:rPr>
          <w:rFonts w:ascii="Inter" w:hAnsi="Inter"/>
          <w:b/>
          <w:bCs/>
          <w:snapToGrid w:val="0"/>
          <w:sz w:val="21"/>
          <w:szCs w:val="21"/>
          <w:lang w:eastAsia="cs-CZ"/>
        </w:rPr>
        <w:t>I</w:t>
      </w:r>
      <w:r w:rsidR="00E12E49" w:rsidRPr="008F7BE4">
        <w:rPr>
          <w:rFonts w:ascii="Inter" w:hAnsi="Inter"/>
          <w:b/>
          <w:bCs/>
          <w:snapToGrid w:val="0"/>
          <w:sz w:val="21"/>
          <w:szCs w:val="21"/>
          <w:lang w:eastAsia="cs-CZ"/>
        </w:rPr>
        <w:t>I</w:t>
      </w:r>
    </w:p>
    <w:p w14:paraId="011A5130" w14:textId="77777777" w:rsidR="00116B18" w:rsidRPr="008F7BE4" w:rsidRDefault="00116B18">
      <w:pPr>
        <w:pStyle w:val="Nadpis4"/>
        <w:spacing w:before="0" w:after="0"/>
        <w:jc w:val="center"/>
        <w:rPr>
          <w:rFonts w:ascii="Inter" w:hAnsi="Inter"/>
          <w:snapToGrid w:val="0"/>
          <w:sz w:val="21"/>
          <w:szCs w:val="21"/>
          <w:lang w:eastAsia="cs-CZ"/>
        </w:rPr>
      </w:pPr>
      <w:r w:rsidRPr="008F7BE4">
        <w:rPr>
          <w:rFonts w:ascii="Inter" w:hAnsi="Inter"/>
          <w:snapToGrid w:val="0"/>
          <w:sz w:val="21"/>
          <w:szCs w:val="21"/>
          <w:lang w:eastAsia="cs-CZ"/>
        </w:rPr>
        <w:t>Zmluvná pokuta</w:t>
      </w:r>
      <w:r w:rsidR="00F440BB" w:rsidRPr="008F7BE4">
        <w:rPr>
          <w:rFonts w:ascii="Inter" w:hAnsi="Inter"/>
          <w:snapToGrid w:val="0"/>
          <w:sz w:val="21"/>
          <w:szCs w:val="21"/>
          <w:lang w:eastAsia="cs-CZ"/>
        </w:rPr>
        <w:t>, úroky z omeškania</w:t>
      </w:r>
      <w:r w:rsidRPr="008F7BE4">
        <w:rPr>
          <w:rFonts w:ascii="Inter" w:hAnsi="Inter"/>
          <w:snapToGrid w:val="0"/>
          <w:sz w:val="21"/>
          <w:szCs w:val="21"/>
          <w:lang w:eastAsia="cs-CZ"/>
        </w:rPr>
        <w:t xml:space="preserve"> a náhrada škody</w:t>
      </w:r>
    </w:p>
    <w:p w14:paraId="69A94134" w14:textId="77777777" w:rsidR="00CF68B5" w:rsidRPr="008F7BE4" w:rsidRDefault="00CF68B5" w:rsidP="486A396A">
      <w:pPr>
        <w:jc w:val="center"/>
        <w:rPr>
          <w:rFonts w:ascii="Inter" w:hAnsi="Inter"/>
          <w:sz w:val="21"/>
          <w:szCs w:val="21"/>
          <w:lang w:eastAsia="cs-CZ"/>
        </w:rPr>
      </w:pPr>
    </w:p>
    <w:p w14:paraId="1D374C86" w14:textId="3A19C9F2" w:rsidR="00CF68B5" w:rsidRPr="008F7BE4" w:rsidRDefault="4640A55B" w:rsidP="003466D1">
      <w:pPr>
        <w:pStyle w:val="Odsekzoznamu"/>
        <w:numPr>
          <w:ilvl w:val="1"/>
          <w:numId w:val="29"/>
        </w:numPr>
        <w:ind w:left="567" w:hanging="567"/>
        <w:jc w:val="both"/>
        <w:rPr>
          <w:rFonts w:ascii="Inter" w:hAnsi="Inter"/>
          <w:sz w:val="21"/>
          <w:szCs w:val="21"/>
        </w:rPr>
      </w:pPr>
      <w:r w:rsidRPr="008F7BE4">
        <w:rPr>
          <w:rFonts w:ascii="Inter" w:hAnsi="Inter"/>
          <w:sz w:val="21"/>
          <w:szCs w:val="21"/>
        </w:rPr>
        <w:t xml:space="preserve">V prípade omeškania </w:t>
      </w:r>
      <w:r w:rsidR="5C9A9614" w:rsidRPr="008F7BE4">
        <w:rPr>
          <w:rFonts w:ascii="Inter" w:hAnsi="Inter"/>
          <w:sz w:val="21"/>
          <w:szCs w:val="21"/>
        </w:rPr>
        <w:t>Z</w:t>
      </w:r>
      <w:r w:rsidRPr="008F7BE4">
        <w:rPr>
          <w:rFonts w:ascii="Inter" w:hAnsi="Inter"/>
          <w:sz w:val="21"/>
          <w:szCs w:val="21"/>
        </w:rPr>
        <w:t xml:space="preserve">hotoviteľa s odovzdaním </w:t>
      </w:r>
      <w:r w:rsidR="53564E4B" w:rsidRPr="008F7BE4">
        <w:rPr>
          <w:rFonts w:ascii="Inter" w:hAnsi="Inter"/>
          <w:sz w:val="21"/>
          <w:szCs w:val="21"/>
        </w:rPr>
        <w:t>D</w:t>
      </w:r>
      <w:r w:rsidR="381B9F74" w:rsidRPr="008F7BE4">
        <w:rPr>
          <w:rFonts w:ascii="Inter" w:hAnsi="Inter"/>
          <w:sz w:val="21"/>
          <w:szCs w:val="21"/>
        </w:rPr>
        <w:t>iela</w:t>
      </w:r>
      <w:r w:rsidRPr="008F7BE4">
        <w:rPr>
          <w:rFonts w:ascii="Inter" w:hAnsi="Inter"/>
          <w:sz w:val="21"/>
          <w:szCs w:val="21"/>
        </w:rPr>
        <w:t xml:space="preserve"> v </w:t>
      </w:r>
      <w:r w:rsidR="42DAF120" w:rsidRPr="008F7BE4">
        <w:rPr>
          <w:rFonts w:ascii="Inter" w:hAnsi="Inter"/>
          <w:sz w:val="21"/>
          <w:szCs w:val="21"/>
        </w:rPr>
        <w:t>Z</w:t>
      </w:r>
      <w:r w:rsidRPr="008F7BE4">
        <w:rPr>
          <w:rFonts w:ascii="Inter" w:hAnsi="Inter"/>
          <w:sz w:val="21"/>
          <w:szCs w:val="21"/>
        </w:rPr>
        <w:t xml:space="preserve">mluvne dohodnutom termíne plnenia podľa Čl. IV tejto </w:t>
      </w:r>
      <w:r w:rsidR="0D60E090" w:rsidRPr="008F7BE4">
        <w:rPr>
          <w:rFonts w:ascii="Inter" w:hAnsi="Inter"/>
          <w:sz w:val="21"/>
          <w:szCs w:val="21"/>
        </w:rPr>
        <w:t>Z</w:t>
      </w:r>
      <w:r w:rsidRPr="008F7BE4">
        <w:rPr>
          <w:rFonts w:ascii="Inter" w:hAnsi="Inter"/>
          <w:sz w:val="21"/>
          <w:szCs w:val="21"/>
        </w:rPr>
        <w:t xml:space="preserve">mluvy, </w:t>
      </w:r>
      <w:r w:rsidR="4C37F1B6" w:rsidRPr="008F7BE4">
        <w:rPr>
          <w:rFonts w:ascii="Inter" w:hAnsi="Inter"/>
          <w:sz w:val="21"/>
          <w:szCs w:val="21"/>
        </w:rPr>
        <w:t>O</w:t>
      </w:r>
      <w:r w:rsidR="42A1584A" w:rsidRPr="008F7BE4">
        <w:rPr>
          <w:rFonts w:ascii="Inter" w:hAnsi="Inter" w:cs="Arial"/>
          <w:sz w:val="21"/>
          <w:szCs w:val="21"/>
        </w:rPr>
        <w:t xml:space="preserve">bjednávateľ je oprávnený požadovať od </w:t>
      </w:r>
      <w:r w:rsidR="29A42FA2" w:rsidRPr="008F7BE4">
        <w:rPr>
          <w:rFonts w:ascii="Inter" w:hAnsi="Inter" w:cs="Arial"/>
          <w:sz w:val="21"/>
          <w:szCs w:val="21"/>
        </w:rPr>
        <w:t>Z</w:t>
      </w:r>
      <w:r w:rsidR="42A1584A" w:rsidRPr="008F7BE4">
        <w:rPr>
          <w:rFonts w:ascii="Inter" w:hAnsi="Inter" w:cs="Arial"/>
          <w:sz w:val="21"/>
          <w:szCs w:val="21"/>
        </w:rPr>
        <w:t xml:space="preserve">hotoviteľa zaplatenie </w:t>
      </w:r>
      <w:r w:rsidR="42A1584A" w:rsidRPr="008F7BE4">
        <w:rPr>
          <w:rFonts w:ascii="Inter" w:hAnsi="Inter"/>
          <w:sz w:val="21"/>
          <w:szCs w:val="21"/>
        </w:rPr>
        <w:t xml:space="preserve">zmluvnej pokuty </w:t>
      </w:r>
      <w:r w:rsidRPr="008F7BE4">
        <w:rPr>
          <w:rFonts w:ascii="Inter" w:hAnsi="Inter"/>
          <w:sz w:val="21"/>
          <w:szCs w:val="21"/>
        </w:rPr>
        <w:t xml:space="preserve">vo výške </w:t>
      </w:r>
      <w:r w:rsidR="5B1EE4E4" w:rsidRPr="008F7BE4">
        <w:rPr>
          <w:rFonts w:ascii="Inter" w:hAnsi="Inter"/>
          <w:sz w:val="21"/>
          <w:szCs w:val="21"/>
        </w:rPr>
        <w:t>1</w:t>
      </w:r>
      <w:r w:rsidRPr="008F7BE4">
        <w:rPr>
          <w:rFonts w:ascii="Inter" w:hAnsi="Inter"/>
          <w:sz w:val="21"/>
          <w:szCs w:val="21"/>
        </w:rPr>
        <w:t xml:space="preserve"> % </w:t>
      </w:r>
      <w:r w:rsidR="61EF6C72" w:rsidRPr="008F7BE4">
        <w:rPr>
          <w:rFonts w:ascii="Inter" w:hAnsi="Inter"/>
          <w:sz w:val="21"/>
          <w:szCs w:val="21"/>
        </w:rPr>
        <w:t xml:space="preserve">bez DPH </w:t>
      </w:r>
      <w:r w:rsidRPr="008F7BE4">
        <w:rPr>
          <w:rFonts w:ascii="Inter" w:hAnsi="Inter"/>
          <w:sz w:val="21"/>
          <w:szCs w:val="21"/>
        </w:rPr>
        <w:t xml:space="preserve">z ceny tej časti </w:t>
      </w:r>
      <w:r w:rsidR="6B325719" w:rsidRPr="008F7BE4">
        <w:rPr>
          <w:rFonts w:ascii="Inter" w:hAnsi="Inter"/>
          <w:sz w:val="21"/>
          <w:szCs w:val="21"/>
        </w:rPr>
        <w:t>D</w:t>
      </w:r>
      <w:r w:rsidRPr="008F7BE4">
        <w:rPr>
          <w:rFonts w:ascii="Inter" w:hAnsi="Inter"/>
          <w:sz w:val="21"/>
          <w:szCs w:val="21"/>
        </w:rPr>
        <w:t>iela, s ktorou je v omeškaní</w:t>
      </w:r>
      <w:r w:rsidR="27D1D599" w:rsidRPr="008F7BE4">
        <w:rPr>
          <w:rFonts w:ascii="Inter" w:hAnsi="Inter"/>
          <w:sz w:val="21"/>
          <w:szCs w:val="21"/>
        </w:rPr>
        <w:t>,</w:t>
      </w:r>
      <w:r w:rsidRPr="008F7BE4">
        <w:rPr>
          <w:rFonts w:ascii="Inter" w:hAnsi="Inter"/>
          <w:sz w:val="21"/>
          <w:szCs w:val="21"/>
        </w:rPr>
        <w:t xml:space="preserve"> a to za každý</w:t>
      </w:r>
      <w:r w:rsidR="42A1584A" w:rsidRPr="008F7BE4">
        <w:rPr>
          <w:rFonts w:ascii="Inter" w:hAnsi="Inter"/>
          <w:sz w:val="21"/>
          <w:szCs w:val="21"/>
        </w:rPr>
        <w:t>, aj začatý</w:t>
      </w:r>
      <w:r w:rsidRPr="008F7BE4">
        <w:rPr>
          <w:rFonts w:ascii="Inter" w:hAnsi="Inter"/>
          <w:sz w:val="21"/>
          <w:szCs w:val="21"/>
        </w:rPr>
        <w:t xml:space="preserve"> deň omeškania odovzdania </w:t>
      </w:r>
      <w:r w:rsidR="25BEF5F3" w:rsidRPr="008F7BE4">
        <w:rPr>
          <w:rFonts w:ascii="Inter" w:hAnsi="Inter"/>
          <w:sz w:val="21"/>
          <w:szCs w:val="21"/>
        </w:rPr>
        <w:t>D</w:t>
      </w:r>
      <w:r w:rsidRPr="008F7BE4">
        <w:rPr>
          <w:rFonts w:ascii="Inter" w:hAnsi="Inter"/>
          <w:sz w:val="21"/>
          <w:szCs w:val="21"/>
        </w:rPr>
        <w:t xml:space="preserve">iela alebo jeho príslušnej časti až do jeho prevzatia </w:t>
      </w:r>
      <w:r w:rsidR="14803B11" w:rsidRPr="008F7BE4">
        <w:rPr>
          <w:rFonts w:ascii="Inter" w:hAnsi="Inter"/>
          <w:sz w:val="21"/>
          <w:szCs w:val="21"/>
        </w:rPr>
        <w:t>O</w:t>
      </w:r>
      <w:r w:rsidRPr="008F7BE4">
        <w:rPr>
          <w:rFonts w:ascii="Inter" w:hAnsi="Inter"/>
          <w:sz w:val="21"/>
          <w:szCs w:val="21"/>
        </w:rPr>
        <w:t>bjednávateľom.</w:t>
      </w:r>
    </w:p>
    <w:p w14:paraId="6D7F6D72" w14:textId="77777777" w:rsidR="00CF68B5" w:rsidRPr="008F7BE4" w:rsidRDefault="00CF68B5" w:rsidP="00E14535">
      <w:pPr>
        <w:pStyle w:val="Odsekzoznamu"/>
        <w:ind w:left="567" w:hanging="567"/>
        <w:jc w:val="both"/>
        <w:rPr>
          <w:rFonts w:ascii="Inter" w:hAnsi="Inter"/>
          <w:sz w:val="21"/>
          <w:szCs w:val="21"/>
        </w:rPr>
      </w:pPr>
    </w:p>
    <w:p w14:paraId="4C96942B" w14:textId="7D4A7DA6" w:rsidR="00CF68B5" w:rsidRPr="008F7BE4" w:rsidRDefault="489DAFE5" w:rsidP="00E14535">
      <w:pPr>
        <w:pStyle w:val="Odsekzoznamu"/>
        <w:numPr>
          <w:ilvl w:val="1"/>
          <w:numId w:val="29"/>
        </w:numPr>
        <w:ind w:left="567" w:hanging="567"/>
        <w:jc w:val="both"/>
        <w:rPr>
          <w:rFonts w:ascii="Inter" w:hAnsi="Inter"/>
          <w:sz w:val="21"/>
          <w:szCs w:val="21"/>
        </w:rPr>
      </w:pPr>
      <w:r w:rsidRPr="008F7BE4">
        <w:rPr>
          <w:rFonts w:ascii="Inter" w:hAnsi="Inter"/>
          <w:sz w:val="21"/>
          <w:szCs w:val="21"/>
        </w:rPr>
        <w:lastRenderedPageBreak/>
        <w:t xml:space="preserve">Ak zhotoviteľ neodstráni prípadné vady </w:t>
      </w:r>
      <w:r w:rsidR="1151EB6D" w:rsidRPr="008F7BE4">
        <w:rPr>
          <w:rFonts w:ascii="Inter" w:hAnsi="Inter"/>
          <w:sz w:val="21"/>
          <w:szCs w:val="21"/>
        </w:rPr>
        <w:t>D</w:t>
      </w:r>
      <w:r w:rsidRPr="008F7BE4">
        <w:rPr>
          <w:rFonts w:ascii="Inter" w:hAnsi="Inter"/>
          <w:sz w:val="21"/>
          <w:szCs w:val="21"/>
        </w:rPr>
        <w:t xml:space="preserve">iela počas záručnej doby v lehote podľa </w:t>
      </w:r>
      <w:r w:rsidR="41B097D3" w:rsidRPr="008F7BE4">
        <w:rPr>
          <w:rFonts w:ascii="Inter" w:hAnsi="Inter"/>
          <w:sz w:val="21"/>
          <w:szCs w:val="21"/>
        </w:rPr>
        <w:t>Č</w:t>
      </w:r>
      <w:r w:rsidRPr="008F7BE4">
        <w:rPr>
          <w:rFonts w:ascii="Inter" w:hAnsi="Inter"/>
          <w:sz w:val="21"/>
          <w:szCs w:val="21"/>
        </w:rPr>
        <w:t xml:space="preserve">l. </w:t>
      </w:r>
      <w:r w:rsidR="41B097D3" w:rsidRPr="008F7BE4">
        <w:rPr>
          <w:rFonts w:ascii="Inter" w:hAnsi="Inter"/>
          <w:sz w:val="21"/>
          <w:szCs w:val="21"/>
        </w:rPr>
        <w:t>X</w:t>
      </w:r>
      <w:r w:rsidR="42A1584A" w:rsidRPr="008F7BE4">
        <w:rPr>
          <w:rFonts w:ascii="Inter" w:hAnsi="Inter"/>
          <w:sz w:val="21"/>
          <w:szCs w:val="21"/>
        </w:rPr>
        <w:t>I</w:t>
      </w:r>
      <w:r w:rsidRPr="008F7BE4">
        <w:rPr>
          <w:rFonts w:ascii="Inter" w:hAnsi="Inter"/>
          <w:sz w:val="21"/>
          <w:szCs w:val="21"/>
        </w:rPr>
        <w:t xml:space="preserve"> bod </w:t>
      </w:r>
      <w:r w:rsidR="00767561" w:rsidRPr="008F7BE4">
        <w:rPr>
          <w:rFonts w:ascii="Inter" w:hAnsi="Inter"/>
          <w:sz w:val="21"/>
          <w:szCs w:val="21"/>
        </w:rPr>
        <w:fldChar w:fldCharType="begin"/>
      </w:r>
      <w:r w:rsidR="00767561" w:rsidRPr="008F7BE4">
        <w:rPr>
          <w:rFonts w:ascii="Inter" w:hAnsi="Inter"/>
          <w:sz w:val="21"/>
          <w:szCs w:val="21"/>
        </w:rPr>
        <w:instrText xml:space="preserve"> REF _Ref41917524 \r \h </w:instrText>
      </w:r>
      <w:r w:rsidR="00B74064" w:rsidRPr="008F7BE4">
        <w:rPr>
          <w:rFonts w:ascii="Inter" w:hAnsi="Inter"/>
          <w:sz w:val="21"/>
          <w:szCs w:val="21"/>
        </w:rPr>
        <w:instrText xml:space="preserve"> \* MERGEFORMAT </w:instrText>
      </w:r>
      <w:r w:rsidR="00767561" w:rsidRPr="008F7BE4">
        <w:rPr>
          <w:rFonts w:ascii="Inter" w:hAnsi="Inter"/>
          <w:sz w:val="21"/>
          <w:szCs w:val="21"/>
        </w:rPr>
      </w:r>
      <w:r w:rsidR="00767561" w:rsidRPr="008F7BE4">
        <w:rPr>
          <w:rFonts w:ascii="Inter" w:hAnsi="Inter"/>
          <w:sz w:val="21"/>
          <w:szCs w:val="21"/>
        </w:rPr>
        <w:fldChar w:fldCharType="separate"/>
      </w:r>
      <w:r w:rsidR="543EB795" w:rsidRPr="008F7BE4">
        <w:rPr>
          <w:rFonts w:ascii="Inter" w:hAnsi="Inter"/>
          <w:sz w:val="21"/>
          <w:szCs w:val="21"/>
        </w:rPr>
        <w:t>1</w:t>
      </w:r>
      <w:r w:rsidR="42A1584A" w:rsidRPr="008F7BE4">
        <w:rPr>
          <w:rFonts w:ascii="Inter" w:hAnsi="Inter"/>
          <w:sz w:val="21"/>
          <w:szCs w:val="21"/>
        </w:rPr>
        <w:t>1</w:t>
      </w:r>
      <w:r w:rsidR="543EB795" w:rsidRPr="008F7BE4">
        <w:rPr>
          <w:rFonts w:ascii="Inter" w:hAnsi="Inter"/>
          <w:sz w:val="21"/>
          <w:szCs w:val="21"/>
        </w:rPr>
        <w:t>.7</w:t>
      </w:r>
      <w:r w:rsidR="00767561" w:rsidRPr="008F7BE4">
        <w:rPr>
          <w:rFonts w:ascii="Inter" w:hAnsi="Inter"/>
          <w:sz w:val="21"/>
          <w:szCs w:val="21"/>
        </w:rPr>
        <w:fldChar w:fldCharType="end"/>
      </w:r>
      <w:r w:rsidRPr="008F7BE4">
        <w:rPr>
          <w:rFonts w:ascii="Inter" w:hAnsi="Inter"/>
          <w:sz w:val="21"/>
          <w:szCs w:val="21"/>
        </w:rPr>
        <w:t xml:space="preserve"> tejto </w:t>
      </w:r>
      <w:r w:rsidR="1A839407" w:rsidRPr="008F7BE4">
        <w:rPr>
          <w:rFonts w:ascii="Inter" w:hAnsi="Inter"/>
          <w:sz w:val="21"/>
          <w:szCs w:val="21"/>
        </w:rPr>
        <w:t>Z</w:t>
      </w:r>
      <w:r w:rsidRPr="008F7BE4">
        <w:rPr>
          <w:rFonts w:ascii="Inter" w:hAnsi="Inter"/>
          <w:sz w:val="21"/>
          <w:szCs w:val="21"/>
        </w:rPr>
        <w:t xml:space="preserve">mluvy, </w:t>
      </w:r>
      <w:r w:rsidR="625A15BA" w:rsidRPr="008F7BE4">
        <w:rPr>
          <w:rFonts w:ascii="Inter" w:hAnsi="Inter"/>
          <w:sz w:val="21"/>
          <w:szCs w:val="21"/>
        </w:rPr>
        <w:t>O</w:t>
      </w:r>
      <w:r w:rsidR="42A1584A" w:rsidRPr="008F7BE4">
        <w:rPr>
          <w:rFonts w:ascii="Inter" w:hAnsi="Inter" w:cs="Arial"/>
          <w:sz w:val="21"/>
          <w:szCs w:val="21"/>
        </w:rPr>
        <w:t xml:space="preserve">bjednávateľ je oprávnený požadovať od </w:t>
      </w:r>
      <w:r w:rsidR="56F7B82A" w:rsidRPr="008F7BE4">
        <w:rPr>
          <w:rFonts w:ascii="Inter" w:hAnsi="Inter" w:cs="Arial"/>
          <w:sz w:val="21"/>
          <w:szCs w:val="21"/>
        </w:rPr>
        <w:t>Z</w:t>
      </w:r>
      <w:r w:rsidR="42A1584A" w:rsidRPr="008F7BE4">
        <w:rPr>
          <w:rFonts w:ascii="Inter" w:hAnsi="Inter" w:cs="Arial"/>
          <w:sz w:val="21"/>
          <w:szCs w:val="21"/>
        </w:rPr>
        <w:t xml:space="preserve">hotoviteľa zaplatenie </w:t>
      </w:r>
      <w:r w:rsidR="42A1584A" w:rsidRPr="008F7BE4">
        <w:rPr>
          <w:rFonts w:ascii="Inter" w:hAnsi="Inter"/>
          <w:sz w:val="21"/>
          <w:szCs w:val="21"/>
        </w:rPr>
        <w:t>zmluvnej pokuty</w:t>
      </w:r>
      <w:r w:rsidRPr="008F7BE4">
        <w:rPr>
          <w:rFonts w:ascii="Inter" w:hAnsi="Inter"/>
          <w:sz w:val="21"/>
          <w:szCs w:val="21"/>
        </w:rPr>
        <w:t xml:space="preserve"> vo výške</w:t>
      </w:r>
      <w:r w:rsidR="3C673C75" w:rsidRPr="008F7BE4">
        <w:rPr>
          <w:rFonts w:ascii="Inter" w:hAnsi="Inter"/>
          <w:sz w:val="21"/>
          <w:szCs w:val="21"/>
        </w:rPr>
        <w:t xml:space="preserve"> </w:t>
      </w:r>
      <w:r w:rsidR="7FD090B2" w:rsidRPr="008F7BE4">
        <w:rPr>
          <w:rFonts w:ascii="Inter" w:hAnsi="Inter"/>
          <w:sz w:val="21"/>
          <w:szCs w:val="21"/>
        </w:rPr>
        <w:t>0,5</w:t>
      </w:r>
      <w:r w:rsidR="75580361" w:rsidRPr="008F7BE4">
        <w:rPr>
          <w:rFonts w:ascii="Inter" w:hAnsi="Inter"/>
          <w:sz w:val="21"/>
          <w:szCs w:val="21"/>
        </w:rPr>
        <w:t>%</w:t>
      </w:r>
      <w:r w:rsidR="3C915488" w:rsidRPr="008F7BE4">
        <w:rPr>
          <w:rFonts w:ascii="Inter" w:hAnsi="Inter"/>
          <w:sz w:val="21"/>
          <w:szCs w:val="21"/>
        </w:rPr>
        <w:t xml:space="preserve"> bez DPH</w:t>
      </w:r>
      <w:r w:rsidR="045903A9" w:rsidRPr="008F7BE4">
        <w:rPr>
          <w:rFonts w:ascii="Inter" w:hAnsi="Inter"/>
          <w:sz w:val="21"/>
          <w:szCs w:val="21"/>
        </w:rPr>
        <w:t xml:space="preserve"> </w:t>
      </w:r>
      <w:r w:rsidR="24725740" w:rsidRPr="008F7BE4">
        <w:rPr>
          <w:rFonts w:ascii="Inter" w:hAnsi="Inter"/>
          <w:sz w:val="21"/>
          <w:szCs w:val="21"/>
        </w:rPr>
        <w:t xml:space="preserve">z ceny Diela, ktorá má vadu </w:t>
      </w:r>
      <w:r w:rsidR="045903A9" w:rsidRPr="008F7BE4">
        <w:rPr>
          <w:rFonts w:ascii="Inter" w:hAnsi="Inter"/>
          <w:sz w:val="21"/>
          <w:szCs w:val="21"/>
        </w:rPr>
        <w:t>denne</w:t>
      </w:r>
      <w:r w:rsidR="43D94E30" w:rsidRPr="008F7BE4">
        <w:rPr>
          <w:rFonts w:ascii="Inter" w:hAnsi="Inter"/>
          <w:sz w:val="21"/>
          <w:szCs w:val="21"/>
        </w:rPr>
        <w:t>,</w:t>
      </w:r>
      <w:r w:rsidRPr="008F7BE4">
        <w:rPr>
          <w:rFonts w:ascii="Inter" w:hAnsi="Inter"/>
          <w:sz w:val="21"/>
          <w:szCs w:val="21"/>
        </w:rPr>
        <w:t xml:space="preserve"> za každú vadu a za každý</w:t>
      </w:r>
      <w:r w:rsidR="42A1584A" w:rsidRPr="008F7BE4">
        <w:rPr>
          <w:rFonts w:ascii="Inter" w:hAnsi="Inter"/>
          <w:sz w:val="21"/>
          <w:szCs w:val="21"/>
        </w:rPr>
        <w:t>, aj začatý</w:t>
      </w:r>
      <w:r w:rsidRPr="008F7BE4">
        <w:rPr>
          <w:rFonts w:ascii="Inter" w:hAnsi="Inter"/>
          <w:sz w:val="21"/>
          <w:szCs w:val="21"/>
        </w:rPr>
        <w:t xml:space="preserve"> deň omeškania</w:t>
      </w:r>
      <w:r w:rsidR="211DA361" w:rsidRPr="008F7BE4">
        <w:rPr>
          <w:rFonts w:ascii="Inter" w:hAnsi="Inter"/>
          <w:sz w:val="21"/>
          <w:szCs w:val="21"/>
        </w:rPr>
        <w:t xml:space="preserve"> až do ich riadneho odstránenia</w:t>
      </w:r>
      <w:r w:rsidRPr="008F7BE4">
        <w:rPr>
          <w:rFonts w:ascii="Inter" w:hAnsi="Inter"/>
          <w:sz w:val="21"/>
          <w:szCs w:val="21"/>
        </w:rPr>
        <w:t>.</w:t>
      </w:r>
    </w:p>
    <w:p w14:paraId="47BF02DF" w14:textId="77777777" w:rsidR="00CF68B5" w:rsidRPr="008F7BE4" w:rsidRDefault="00CF68B5" w:rsidP="00E14535">
      <w:pPr>
        <w:pStyle w:val="Odsekzoznamu"/>
        <w:ind w:left="567" w:hanging="567"/>
        <w:jc w:val="both"/>
        <w:rPr>
          <w:rFonts w:ascii="Inter" w:hAnsi="Inter"/>
          <w:sz w:val="21"/>
          <w:szCs w:val="21"/>
        </w:rPr>
      </w:pPr>
    </w:p>
    <w:p w14:paraId="05DE0945" w14:textId="7090B14A" w:rsidR="00116B18" w:rsidRPr="008F7BE4" w:rsidRDefault="26F8DBC1" w:rsidP="00E14535">
      <w:pPr>
        <w:pStyle w:val="Odsekzoznamu"/>
        <w:numPr>
          <w:ilvl w:val="1"/>
          <w:numId w:val="29"/>
        </w:numPr>
        <w:ind w:left="567" w:hanging="567"/>
        <w:jc w:val="both"/>
        <w:rPr>
          <w:rFonts w:ascii="Inter" w:hAnsi="Inter"/>
          <w:sz w:val="21"/>
          <w:szCs w:val="21"/>
        </w:rPr>
      </w:pPr>
      <w:r w:rsidRPr="008F7BE4">
        <w:rPr>
          <w:rFonts w:ascii="Inter" w:hAnsi="Inter" w:cs="Arial"/>
          <w:sz w:val="21"/>
          <w:szCs w:val="21"/>
        </w:rPr>
        <w:t xml:space="preserve">Objednávateľ je oprávnený požadovať od </w:t>
      </w:r>
      <w:r w:rsidR="5A88CF46" w:rsidRPr="008F7BE4">
        <w:rPr>
          <w:rFonts w:ascii="Inter" w:hAnsi="Inter" w:cs="Arial"/>
          <w:sz w:val="21"/>
          <w:szCs w:val="21"/>
        </w:rPr>
        <w:t>Z</w:t>
      </w:r>
      <w:r w:rsidRPr="008F7BE4">
        <w:rPr>
          <w:rFonts w:ascii="Inter" w:hAnsi="Inter" w:cs="Arial"/>
          <w:sz w:val="21"/>
          <w:szCs w:val="21"/>
        </w:rPr>
        <w:t xml:space="preserve">hotoviteľa zaplatenie </w:t>
      </w:r>
      <w:r w:rsidRPr="008F7BE4">
        <w:rPr>
          <w:rFonts w:ascii="Inter" w:hAnsi="Inter"/>
          <w:sz w:val="21"/>
          <w:szCs w:val="21"/>
        </w:rPr>
        <w:t>zmluvnej pokuty</w:t>
      </w:r>
      <w:r w:rsidRPr="008F7BE4" w:rsidDel="00112C0B">
        <w:rPr>
          <w:rFonts w:ascii="Inter" w:hAnsi="Inter"/>
          <w:sz w:val="21"/>
          <w:szCs w:val="21"/>
        </w:rPr>
        <w:t xml:space="preserve"> </w:t>
      </w:r>
      <w:r w:rsidR="489DAFE5" w:rsidRPr="008F7BE4">
        <w:rPr>
          <w:rFonts w:ascii="Inter" w:hAnsi="Inter"/>
          <w:sz w:val="21"/>
          <w:szCs w:val="21"/>
        </w:rPr>
        <w:t xml:space="preserve">vo výške 10 % z </w:t>
      </w:r>
      <w:r w:rsidR="2B4ED019" w:rsidRPr="008F7BE4">
        <w:rPr>
          <w:rFonts w:ascii="Inter" w:hAnsi="Inter"/>
          <w:sz w:val="21"/>
          <w:szCs w:val="21"/>
        </w:rPr>
        <w:t>ceny Diela</w:t>
      </w:r>
      <w:r w:rsidR="489DAFE5" w:rsidRPr="008F7BE4">
        <w:rPr>
          <w:rFonts w:ascii="Inter" w:hAnsi="Inter"/>
          <w:sz w:val="21"/>
          <w:szCs w:val="21"/>
        </w:rPr>
        <w:t xml:space="preserve"> v prípade, ak </w:t>
      </w:r>
      <w:r w:rsidR="66DB6B17" w:rsidRPr="008F7BE4">
        <w:rPr>
          <w:rFonts w:ascii="Inter" w:hAnsi="Inter"/>
          <w:sz w:val="21"/>
          <w:szCs w:val="21"/>
        </w:rPr>
        <w:t>navý</w:t>
      </w:r>
      <w:r w:rsidR="489DAFE5" w:rsidRPr="008F7BE4">
        <w:rPr>
          <w:rFonts w:ascii="Inter" w:hAnsi="Inter"/>
          <w:sz w:val="21"/>
          <w:szCs w:val="21"/>
        </w:rPr>
        <w:t>šenie obstarávacích nákladov realizačných prác</w:t>
      </w:r>
      <w:r w:rsidR="4CCBE51E" w:rsidRPr="008F7BE4">
        <w:rPr>
          <w:rFonts w:ascii="Inter" w:hAnsi="Inter"/>
          <w:sz w:val="21"/>
          <w:szCs w:val="21"/>
        </w:rPr>
        <w:t xml:space="preserve"> </w:t>
      </w:r>
      <w:r w:rsidR="71F4CFC5" w:rsidRPr="008F7BE4">
        <w:rPr>
          <w:rFonts w:ascii="Inter" w:hAnsi="Inter"/>
          <w:sz w:val="21"/>
          <w:szCs w:val="21"/>
        </w:rPr>
        <w:t>S</w:t>
      </w:r>
      <w:r w:rsidR="4CCBE51E" w:rsidRPr="008F7BE4">
        <w:rPr>
          <w:rFonts w:ascii="Inter" w:hAnsi="Inter"/>
          <w:sz w:val="21"/>
          <w:szCs w:val="21"/>
        </w:rPr>
        <w:t>tavby</w:t>
      </w:r>
      <w:r w:rsidR="489DAFE5" w:rsidRPr="008F7BE4">
        <w:rPr>
          <w:rFonts w:ascii="Inter" w:hAnsi="Inter"/>
          <w:sz w:val="21"/>
          <w:szCs w:val="21"/>
        </w:rPr>
        <w:t xml:space="preserve"> presiahne v dôsledk</w:t>
      </w:r>
      <w:r w:rsidR="4CCBE51E" w:rsidRPr="008F7BE4">
        <w:rPr>
          <w:rFonts w:ascii="Inter" w:hAnsi="Inter"/>
          <w:sz w:val="21"/>
          <w:szCs w:val="21"/>
        </w:rPr>
        <w:t xml:space="preserve">u </w:t>
      </w:r>
      <w:r w:rsidR="24F3A439" w:rsidRPr="008F7BE4">
        <w:rPr>
          <w:rFonts w:ascii="Inter" w:hAnsi="Inter"/>
          <w:sz w:val="21"/>
          <w:szCs w:val="21"/>
        </w:rPr>
        <w:t>vád a</w:t>
      </w:r>
      <w:r w:rsidR="4CCBE51E" w:rsidRPr="008F7BE4">
        <w:rPr>
          <w:rFonts w:ascii="Inter" w:hAnsi="Inter"/>
          <w:sz w:val="21"/>
          <w:szCs w:val="21"/>
        </w:rPr>
        <w:t xml:space="preserve"> </w:t>
      </w:r>
      <w:r w:rsidR="489DAFE5" w:rsidRPr="008F7BE4">
        <w:rPr>
          <w:rFonts w:ascii="Inter" w:hAnsi="Inter"/>
          <w:sz w:val="21"/>
          <w:szCs w:val="21"/>
        </w:rPr>
        <w:t xml:space="preserve">nedostatkov </w:t>
      </w:r>
      <w:r w:rsidR="763CA58A" w:rsidRPr="008F7BE4">
        <w:rPr>
          <w:rFonts w:ascii="Inter" w:hAnsi="Inter"/>
          <w:sz w:val="21"/>
          <w:szCs w:val="21"/>
        </w:rPr>
        <w:t>P</w:t>
      </w:r>
      <w:r w:rsidR="489DAFE5" w:rsidRPr="008F7BE4">
        <w:rPr>
          <w:rFonts w:ascii="Inter" w:hAnsi="Inter"/>
          <w:sz w:val="21"/>
          <w:szCs w:val="21"/>
        </w:rPr>
        <w:t>rojekt</w:t>
      </w:r>
      <w:r w:rsidR="6C9A13D3" w:rsidRPr="008F7BE4">
        <w:rPr>
          <w:rFonts w:ascii="Inter" w:hAnsi="Inter"/>
          <w:sz w:val="21"/>
          <w:szCs w:val="21"/>
        </w:rPr>
        <w:t>ovej dokumentácie</w:t>
      </w:r>
      <w:r w:rsidR="489DAFE5" w:rsidRPr="008F7BE4">
        <w:rPr>
          <w:rFonts w:ascii="Inter" w:hAnsi="Inter"/>
          <w:sz w:val="21"/>
          <w:szCs w:val="21"/>
        </w:rPr>
        <w:t xml:space="preserve"> 5%</w:t>
      </w:r>
      <w:r w:rsidR="0170E78C" w:rsidRPr="008F7BE4">
        <w:rPr>
          <w:rFonts w:ascii="Inter" w:hAnsi="Inter"/>
          <w:sz w:val="21"/>
          <w:szCs w:val="21"/>
        </w:rPr>
        <w:t xml:space="preserve"> obstarávacích nákladov realizačných prác Stavby</w:t>
      </w:r>
      <w:r w:rsidR="489DAFE5" w:rsidRPr="008F7BE4">
        <w:rPr>
          <w:rFonts w:ascii="Inter" w:hAnsi="Inter"/>
          <w:sz w:val="21"/>
          <w:szCs w:val="21"/>
        </w:rPr>
        <w:t>. Zhotoviteľ prednostne zistí mo</w:t>
      </w:r>
      <w:r w:rsidR="4CCBE51E" w:rsidRPr="008F7BE4">
        <w:rPr>
          <w:rFonts w:ascii="Inter" w:hAnsi="Inter"/>
          <w:sz w:val="21"/>
          <w:szCs w:val="21"/>
        </w:rPr>
        <w:t xml:space="preserve">žnosť zámeny realizačných </w:t>
      </w:r>
      <w:r w:rsidR="489DAFE5" w:rsidRPr="008F7BE4">
        <w:rPr>
          <w:rFonts w:ascii="Inter" w:hAnsi="Inter"/>
          <w:sz w:val="21"/>
          <w:szCs w:val="21"/>
        </w:rPr>
        <w:t>prác úpravou projektového riešenia tak, aby nedošlo k zníž</w:t>
      </w:r>
      <w:r w:rsidR="40B9FCEE" w:rsidRPr="008F7BE4">
        <w:rPr>
          <w:rFonts w:ascii="Inter" w:hAnsi="Inter"/>
          <w:sz w:val="21"/>
          <w:szCs w:val="21"/>
        </w:rPr>
        <w:t xml:space="preserve">eniu kvality </w:t>
      </w:r>
      <w:r w:rsidR="00F173C4" w:rsidRPr="008F7BE4">
        <w:rPr>
          <w:rFonts w:ascii="Inter" w:hAnsi="Inter"/>
          <w:sz w:val="21"/>
          <w:szCs w:val="21"/>
        </w:rPr>
        <w:t>D</w:t>
      </w:r>
      <w:r w:rsidR="40B9FCEE" w:rsidRPr="008F7BE4">
        <w:rPr>
          <w:rFonts w:ascii="Inter" w:hAnsi="Inter"/>
          <w:sz w:val="21"/>
          <w:szCs w:val="21"/>
        </w:rPr>
        <w:t>iela</w:t>
      </w:r>
      <w:r w:rsidR="489DAFE5" w:rsidRPr="008F7BE4">
        <w:rPr>
          <w:rFonts w:ascii="Inter" w:hAnsi="Inter"/>
          <w:sz w:val="21"/>
          <w:szCs w:val="21"/>
        </w:rPr>
        <w:t>.</w:t>
      </w:r>
    </w:p>
    <w:p w14:paraId="321650E4" w14:textId="77777777" w:rsidR="00CF68B5" w:rsidRPr="008F7BE4" w:rsidRDefault="00CF68B5" w:rsidP="00C90BCB">
      <w:pPr>
        <w:jc w:val="both"/>
        <w:rPr>
          <w:rFonts w:ascii="Inter" w:hAnsi="Inter"/>
          <w:sz w:val="21"/>
          <w:szCs w:val="21"/>
        </w:rPr>
      </w:pPr>
    </w:p>
    <w:p w14:paraId="72BB120A" w14:textId="100DE642" w:rsidR="00CF68B5" w:rsidRPr="008F7BE4" w:rsidRDefault="00116B18" w:rsidP="00556D23">
      <w:pPr>
        <w:numPr>
          <w:ilvl w:val="1"/>
          <w:numId w:val="29"/>
        </w:numPr>
        <w:ind w:left="567" w:hanging="567"/>
        <w:jc w:val="both"/>
        <w:rPr>
          <w:rFonts w:ascii="Inter" w:hAnsi="Inter"/>
          <w:sz w:val="21"/>
          <w:szCs w:val="21"/>
        </w:rPr>
      </w:pPr>
      <w:r w:rsidRPr="008F7BE4">
        <w:rPr>
          <w:rFonts w:ascii="Inter" w:hAnsi="Inter"/>
          <w:sz w:val="21"/>
          <w:szCs w:val="21"/>
          <w:lang w:eastAsia="cs-CZ"/>
        </w:rPr>
        <w:t xml:space="preserve">V prípade omeškania </w:t>
      </w:r>
      <w:r w:rsidR="0FB04912" w:rsidRPr="008F7BE4">
        <w:rPr>
          <w:rFonts w:ascii="Inter" w:hAnsi="Inter"/>
          <w:sz w:val="21"/>
          <w:szCs w:val="21"/>
          <w:lang w:eastAsia="cs-CZ"/>
        </w:rPr>
        <w:t>Z</w:t>
      </w:r>
      <w:r w:rsidR="00D448A9" w:rsidRPr="008F7BE4">
        <w:rPr>
          <w:rFonts w:ascii="Inter" w:hAnsi="Inter"/>
          <w:sz w:val="21"/>
          <w:szCs w:val="21"/>
          <w:lang w:eastAsia="cs-CZ"/>
        </w:rPr>
        <w:t xml:space="preserve">mluvnej strany </w:t>
      </w:r>
      <w:r w:rsidRPr="008F7BE4">
        <w:rPr>
          <w:rFonts w:ascii="Inter" w:hAnsi="Inter"/>
          <w:sz w:val="21"/>
          <w:szCs w:val="21"/>
          <w:lang w:eastAsia="cs-CZ"/>
        </w:rPr>
        <w:t xml:space="preserve">so zaplatením </w:t>
      </w:r>
      <w:r w:rsidR="00D448A9" w:rsidRPr="008F7BE4">
        <w:rPr>
          <w:rFonts w:ascii="Inter" w:hAnsi="Inter"/>
          <w:sz w:val="21"/>
          <w:szCs w:val="21"/>
          <w:lang w:eastAsia="cs-CZ"/>
        </w:rPr>
        <w:t xml:space="preserve">splatnej </w:t>
      </w:r>
      <w:r w:rsidRPr="008F7BE4">
        <w:rPr>
          <w:rFonts w:ascii="Inter" w:hAnsi="Inter"/>
          <w:sz w:val="21"/>
          <w:szCs w:val="21"/>
          <w:lang w:eastAsia="cs-CZ"/>
        </w:rPr>
        <w:t xml:space="preserve">faktúry zaplatí </w:t>
      </w:r>
      <w:r w:rsidR="4F3EB981" w:rsidRPr="008F7BE4">
        <w:rPr>
          <w:rFonts w:ascii="Inter" w:hAnsi="Inter"/>
          <w:sz w:val="21"/>
          <w:szCs w:val="21"/>
          <w:lang w:eastAsia="cs-CZ"/>
        </w:rPr>
        <w:t>Z</w:t>
      </w:r>
      <w:r w:rsidR="00D448A9" w:rsidRPr="008F7BE4">
        <w:rPr>
          <w:rFonts w:ascii="Inter" w:hAnsi="Inter"/>
          <w:sz w:val="21"/>
          <w:szCs w:val="21"/>
          <w:lang w:eastAsia="cs-CZ"/>
        </w:rPr>
        <w:t xml:space="preserve">mluvná strana v omeškaní </w:t>
      </w:r>
      <w:r w:rsidR="009E45E8" w:rsidRPr="008F7BE4">
        <w:rPr>
          <w:rFonts w:ascii="Inter" w:hAnsi="Inter"/>
          <w:sz w:val="21"/>
          <w:szCs w:val="21"/>
          <w:lang w:eastAsia="cs-CZ"/>
        </w:rPr>
        <w:t>úrok z</w:t>
      </w:r>
      <w:r w:rsidR="00562728" w:rsidRPr="008F7BE4">
        <w:rPr>
          <w:rFonts w:ascii="Inter" w:hAnsi="Inter"/>
          <w:sz w:val="21"/>
          <w:szCs w:val="21"/>
          <w:lang w:eastAsia="cs-CZ"/>
        </w:rPr>
        <w:t> </w:t>
      </w:r>
      <w:r w:rsidR="009E45E8" w:rsidRPr="008F7BE4">
        <w:rPr>
          <w:rFonts w:ascii="Inter" w:hAnsi="Inter"/>
          <w:sz w:val="21"/>
          <w:szCs w:val="21"/>
          <w:lang w:eastAsia="cs-CZ"/>
        </w:rPr>
        <w:t>omeškania</w:t>
      </w:r>
      <w:r w:rsidR="00562728" w:rsidRPr="008F7BE4">
        <w:rPr>
          <w:rFonts w:ascii="Inter" w:hAnsi="Inter"/>
          <w:sz w:val="21"/>
          <w:szCs w:val="21"/>
          <w:lang w:eastAsia="cs-CZ"/>
        </w:rPr>
        <w:t xml:space="preserve"> vo výške</w:t>
      </w:r>
      <w:r w:rsidRPr="008F7BE4">
        <w:rPr>
          <w:rFonts w:ascii="Inter" w:hAnsi="Inter"/>
          <w:sz w:val="21"/>
          <w:szCs w:val="21"/>
          <w:lang w:eastAsia="cs-CZ"/>
        </w:rPr>
        <w:t xml:space="preserve"> </w:t>
      </w:r>
      <w:r w:rsidR="00562728" w:rsidRPr="008F7BE4">
        <w:rPr>
          <w:rFonts w:ascii="Inter" w:hAnsi="Inter"/>
          <w:sz w:val="21"/>
          <w:szCs w:val="21"/>
        </w:rPr>
        <w:t xml:space="preserve">podľa § 369a v spojení s § 369 ods. 2 </w:t>
      </w:r>
      <w:r w:rsidR="7DCD36AA" w:rsidRPr="008F7BE4">
        <w:rPr>
          <w:rFonts w:ascii="Inter" w:hAnsi="Inter"/>
          <w:sz w:val="21"/>
          <w:szCs w:val="21"/>
        </w:rPr>
        <w:t>Obchodného zákonníka</w:t>
      </w:r>
      <w:r w:rsidR="00562728" w:rsidRPr="008F7BE4">
        <w:rPr>
          <w:rFonts w:ascii="Inter" w:hAnsi="Inter"/>
          <w:sz w:val="21"/>
          <w:szCs w:val="21"/>
        </w:rPr>
        <w:t xml:space="preserve"> a podľa § 1 ods. 1 nariadenia vlády Slovenskej republiky č. 21/2013 Z. z., ktorou sa vykonávajú niektoré ustanovenia Obchodného zákonníka </w:t>
      </w:r>
      <w:r w:rsidR="00562728" w:rsidRPr="008F7BE4">
        <w:rPr>
          <w:rFonts w:ascii="Inter" w:hAnsi="Inter"/>
          <w:sz w:val="21"/>
          <w:szCs w:val="21"/>
          <w:lang w:eastAsia="cs-CZ"/>
        </w:rPr>
        <w:t xml:space="preserve"> za každý aj začatý deň omeškania až do jej riadneho zaplatenia</w:t>
      </w:r>
      <w:r w:rsidRPr="008F7BE4">
        <w:rPr>
          <w:rFonts w:ascii="Inter" w:hAnsi="Inter"/>
          <w:sz w:val="21"/>
          <w:szCs w:val="21"/>
          <w:lang w:eastAsia="cs-CZ"/>
        </w:rPr>
        <w:t>.</w:t>
      </w:r>
    </w:p>
    <w:p w14:paraId="34BB50F9" w14:textId="77777777" w:rsidR="00CF68B5" w:rsidRPr="008F7BE4" w:rsidRDefault="00CF68B5" w:rsidP="00E14535">
      <w:pPr>
        <w:jc w:val="both"/>
        <w:rPr>
          <w:rFonts w:ascii="Inter" w:hAnsi="Inter"/>
          <w:sz w:val="21"/>
          <w:szCs w:val="21"/>
        </w:rPr>
      </w:pPr>
    </w:p>
    <w:p w14:paraId="111E20C0" w14:textId="3F9EA561" w:rsidR="00061B9E" w:rsidRPr="008F7BE4" w:rsidRDefault="1E5CF661" w:rsidP="0060157D">
      <w:pPr>
        <w:numPr>
          <w:ilvl w:val="1"/>
          <w:numId w:val="29"/>
        </w:numPr>
        <w:ind w:left="567" w:hanging="567"/>
        <w:jc w:val="both"/>
        <w:rPr>
          <w:rFonts w:ascii="Inter" w:hAnsi="Inter"/>
          <w:sz w:val="21"/>
          <w:szCs w:val="21"/>
        </w:rPr>
      </w:pPr>
      <w:bookmarkStart w:id="23" w:name="_Hlk41466866"/>
      <w:r w:rsidRPr="008F7BE4">
        <w:rPr>
          <w:rFonts w:ascii="Inter" w:hAnsi="Inter"/>
          <w:sz w:val="21"/>
          <w:szCs w:val="21"/>
        </w:rPr>
        <w:t xml:space="preserve">V prípade, že sa </w:t>
      </w:r>
      <w:r w:rsidR="76A972BF" w:rsidRPr="008F7BE4">
        <w:rPr>
          <w:rFonts w:ascii="Inter" w:hAnsi="Inter"/>
          <w:sz w:val="21"/>
          <w:szCs w:val="21"/>
        </w:rPr>
        <w:t>Z</w:t>
      </w:r>
      <w:r w:rsidRPr="008F7BE4">
        <w:rPr>
          <w:rFonts w:ascii="Inter" w:hAnsi="Inter"/>
          <w:sz w:val="21"/>
          <w:szCs w:val="21"/>
        </w:rPr>
        <w:t>hotoviteľ</w:t>
      </w:r>
      <w:r w:rsidR="5926BE01" w:rsidRPr="008F7BE4">
        <w:rPr>
          <w:rFonts w:ascii="Inter" w:hAnsi="Inter"/>
          <w:sz w:val="21"/>
          <w:szCs w:val="21"/>
        </w:rPr>
        <w:t xml:space="preserve"> </w:t>
      </w:r>
      <w:r w:rsidRPr="008F7BE4">
        <w:rPr>
          <w:rFonts w:ascii="Inter" w:hAnsi="Inter"/>
          <w:sz w:val="21"/>
          <w:szCs w:val="21"/>
        </w:rPr>
        <w:t xml:space="preserve">nezúčastní rokovania potrebného v rámci spracovania jednotlivých stupňov </w:t>
      </w:r>
      <w:r w:rsidR="5373760B" w:rsidRPr="008F7BE4">
        <w:rPr>
          <w:rFonts w:ascii="Inter" w:hAnsi="Inter"/>
          <w:sz w:val="21"/>
          <w:szCs w:val="21"/>
        </w:rPr>
        <w:t>P</w:t>
      </w:r>
      <w:r w:rsidRPr="008F7BE4">
        <w:rPr>
          <w:rFonts w:ascii="Inter" w:hAnsi="Inter"/>
          <w:sz w:val="21"/>
          <w:szCs w:val="21"/>
        </w:rPr>
        <w:t xml:space="preserve">rojektovej dokumentácie podľa bodu </w:t>
      </w:r>
      <w:r w:rsidR="00061B9E" w:rsidRPr="008F7BE4">
        <w:rPr>
          <w:rFonts w:ascii="Inter" w:hAnsi="Inter"/>
          <w:sz w:val="21"/>
          <w:szCs w:val="21"/>
        </w:rPr>
        <w:fldChar w:fldCharType="begin"/>
      </w:r>
      <w:r w:rsidR="00061B9E" w:rsidRPr="008F7BE4">
        <w:rPr>
          <w:rFonts w:ascii="Inter" w:hAnsi="Inter"/>
          <w:sz w:val="21"/>
          <w:szCs w:val="21"/>
        </w:rPr>
        <w:instrText xml:space="preserve"> REF _Ref41466835 \r \h  \* MERGEFORMAT </w:instrText>
      </w:r>
      <w:r w:rsidR="00061B9E" w:rsidRPr="008F7BE4">
        <w:rPr>
          <w:rFonts w:ascii="Inter" w:hAnsi="Inter"/>
          <w:sz w:val="21"/>
          <w:szCs w:val="21"/>
        </w:rPr>
      </w:r>
      <w:r w:rsidR="00061B9E" w:rsidRPr="008F7BE4">
        <w:rPr>
          <w:rFonts w:ascii="Inter" w:hAnsi="Inter"/>
          <w:sz w:val="21"/>
          <w:szCs w:val="21"/>
        </w:rPr>
        <w:fldChar w:fldCharType="separate"/>
      </w:r>
      <w:r w:rsidR="543EB795" w:rsidRPr="008F7BE4">
        <w:rPr>
          <w:rFonts w:ascii="Inter" w:hAnsi="Inter"/>
          <w:sz w:val="21"/>
          <w:szCs w:val="21"/>
        </w:rPr>
        <w:t>7.7</w:t>
      </w:r>
      <w:r w:rsidR="00061B9E" w:rsidRPr="008F7BE4">
        <w:rPr>
          <w:rFonts w:ascii="Inter" w:hAnsi="Inter"/>
          <w:sz w:val="21"/>
          <w:szCs w:val="21"/>
        </w:rPr>
        <w:fldChar w:fldCharType="end"/>
      </w:r>
      <w:r w:rsidR="6A9DE8B6" w:rsidRPr="008F7BE4">
        <w:rPr>
          <w:rFonts w:ascii="Inter" w:hAnsi="Inter"/>
          <w:sz w:val="21"/>
          <w:szCs w:val="21"/>
        </w:rPr>
        <w:t xml:space="preserve"> tejto </w:t>
      </w:r>
      <w:r w:rsidR="199F4437" w:rsidRPr="008F7BE4">
        <w:rPr>
          <w:rFonts w:ascii="Inter" w:hAnsi="Inter"/>
          <w:sz w:val="21"/>
          <w:szCs w:val="21"/>
        </w:rPr>
        <w:t>Z</w:t>
      </w:r>
      <w:r w:rsidR="6A9DE8B6" w:rsidRPr="008F7BE4">
        <w:rPr>
          <w:rFonts w:ascii="Inter" w:hAnsi="Inter"/>
          <w:sz w:val="21"/>
          <w:szCs w:val="21"/>
        </w:rPr>
        <w:t>mluvy,</w:t>
      </w:r>
      <w:r w:rsidRPr="008F7BE4">
        <w:rPr>
          <w:rFonts w:ascii="Inter" w:hAnsi="Inter"/>
          <w:sz w:val="21"/>
          <w:szCs w:val="21"/>
        </w:rPr>
        <w:t xml:space="preserve"> </w:t>
      </w:r>
      <w:r w:rsidR="761F1CCF" w:rsidRPr="008F7BE4">
        <w:rPr>
          <w:rFonts w:ascii="Inter" w:hAnsi="Inter"/>
          <w:sz w:val="21"/>
          <w:szCs w:val="21"/>
        </w:rPr>
        <w:t>O</w:t>
      </w:r>
      <w:r w:rsidR="6A9DE8B6" w:rsidRPr="008F7BE4">
        <w:rPr>
          <w:rFonts w:ascii="Inter" w:hAnsi="Inter" w:cs="Arial"/>
          <w:sz w:val="21"/>
          <w:szCs w:val="21"/>
        </w:rPr>
        <w:t xml:space="preserve">bjednávateľ oprávnený požadovať od </w:t>
      </w:r>
      <w:r w:rsidR="77D33102" w:rsidRPr="008F7BE4">
        <w:rPr>
          <w:rFonts w:ascii="Inter" w:hAnsi="Inter" w:cs="Arial"/>
          <w:sz w:val="21"/>
          <w:szCs w:val="21"/>
        </w:rPr>
        <w:t>Z</w:t>
      </w:r>
      <w:r w:rsidR="6A9DE8B6" w:rsidRPr="008F7BE4">
        <w:rPr>
          <w:rFonts w:ascii="Inter" w:hAnsi="Inter" w:cs="Arial"/>
          <w:sz w:val="21"/>
          <w:szCs w:val="21"/>
        </w:rPr>
        <w:t xml:space="preserve">hotoviteľa zaplatenie </w:t>
      </w:r>
      <w:r w:rsidR="6A9DE8B6" w:rsidRPr="008F7BE4">
        <w:rPr>
          <w:rFonts w:ascii="Inter" w:hAnsi="Inter"/>
          <w:sz w:val="21"/>
          <w:szCs w:val="21"/>
        </w:rPr>
        <w:t xml:space="preserve">zmluvnej pokuty </w:t>
      </w:r>
      <w:r w:rsidRPr="008F7BE4">
        <w:rPr>
          <w:rFonts w:ascii="Inter" w:hAnsi="Inter"/>
          <w:sz w:val="21"/>
          <w:szCs w:val="21"/>
        </w:rPr>
        <w:t xml:space="preserve">vo výške </w:t>
      </w:r>
      <w:r w:rsidR="4EE4CD56" w:rsidRPr="008F7BE4">
        <w:rPr>
          <w:rFonts w:ascii="Inter" w:hAnsi="Inter"/>
          <w:sz w:val="21"/>
          <w:szCs w:val="21"/>
        </w:rPr>
        <w:t>0,</w:t>
      </w:r>
      <w:r w:rsidR="0C94ABFC" w:rsidRPr="008F7BE4">
        <w:rPr>
          <w:rFonts w:ascii="Inter" w:hAnsi="Inter"/>
          <w:sz w:val="21"/>
          <w:szCs w:val="21"/>
        </w:rPr>
        <w:t>5</w:t>
      </w:r>
      <w:r w:rsidR="4EE4CD56" w:rsidRPr="008F7BE4">
        <w:rPr>
          <w:rFonts w:ascii="Inter" w:hAnsi="Inter"/>
          <w:sz w:val="21"/>
          <w:szCs w:val="21"/>
        </w:rPr>
        <w:t xml:space="preserve"> % ceny Diela</w:t>
      </w:r>
      <w:r w:rsidR="55D91B5F" w:rsidRPr="008F7BE4">
        <w:rPr>
          <w:rFonts w:ascii="Inter" w:hAnsi="Inter"/>
          <w:sz w:val="21"/>
          <w:szCs w:val="21"/>
        </w:rPr>
        <w:t xml:space="preserve"> bez DPH</w:t>
      </w:r>
      <w:r w:rsidRPr="008F7BE4">
        <w:rPr>
          <w:rFonts w:ascii="Inter" w:hAnsi="Inter"/>
          <w:sz w:val="21"/>
          <w:szCs w:val="21"/>
        </w:rPr>
        <w:t xml:space="preserve"> za každé jednotlivé nezúčastnenie sa.</w:t>
      </w:r>
      <w:bookmarkEnd w:id="23"/>
    </w:p>
    <w:p w14:paraId="4BDB1362" w14:textId="77777777" w:rsidR="00CF68B5" w:rsidRPr="008F7BE4" w:rsidRDefault="00CF68B5" w:rsidP="00E14535">
      <w:pPr>
        <w:jc w:val="both"/>
        <w:rPr>
          <w:rFonts w:ascii="Inter" w:hAnsi="Inter"/>
          <w:sz w:val="21"/>
          <w:szCs w:val="21"/>
        </w:rPr>
      </w:pPr>
    </w:p>
    <w:p w14:paraId="2E8361D5" w14:textId="30E06D67" w:rsidR="00536CE6" w:rsidRPr="008F7BE4" w:rsidRDefault="12AC7439" w:rsidP="0060157D">
      <w:pPr>
        <w:numPr>
          <w:ilvl w:val="1"/>
          <w:numId w:val="29"/>
        </w:numPr>
        <w:ind w:left="567" w:hanging="567"/>
        <w:jc w:val="both"/>
        <w:rPr>
          <w:rFonts w:ascii="Inter" w:hAnsi="Inter"/>
          <w:sz w:val="21"/>
          <w:szCs w:val="21"/>
        </w:rPr>
      </w:pPr>
      <w:r w:rsidRPr="008F7BE4">
        <w:rPr>
          <w:rFonts w:ascii="Inter" w:hAnsi="Inter"/>
          <w:sz w:val="21"/>
          <w:szCs w:val="21"/>
        </w:rPr>
        <w:t xml:space="preserve">V prípade, že </w:t>
      </w:r>
      <w:r w:rsidR="1D41E558" w:rsidRPr="008F7BE4">
        <w:rPr>
          <w:rFonts w:ascii="Inter" w:hAnsi="Inter"/>
          <w:sz w:val="21"/>
          <w:szCs w:val="21"/>
        </w:rPr>
        <w:t>Z</w:t>
      </w:r>
      <w:r w:rsidRPr="008F7BE4">
        <w:rPr>
          <w:rFonts w:ascii="Inter" w:hAnsi="Inter"/>
          <w:sz w:val="21"/>
          <w:szCs w:val="21"/>
        </w:rPr>
        <w:t>hotoviteľ nezvolá vstupn</w:t>
      </w:r>
      <w:r w:rsidR="007D304F">
        <w:rPr>
          <w:rFonts w:ascii="Inter" w:hAnsi="Inter"/>
          <w:sz w:val="21"/>
          <w:szCs w:val="21"/>
        </w:rPr>
        <w:t xml:space="preserve">é koordinačné stretnutie </w:t>
      </w:r>
      <w:r w:rsidRPr="008F7BE4">
        <w:rPr>
          <w:rFonts w:ascii="Inter" w:hAnsi="Inter"/>
          <w:sz w:val="21"/>
          <w:szCs w:val="21"/>
        </w:rPr>
        <w:t xml:space="preserve">podľa bodu </w:t>
      </w:r>
      <w:r w:rsidR="00536CE6" w:rsidRPr="008F7BE4">
        <w:rPr>
          <w:rFonts w:ascii="Inter" w:hAnsi="Inter"/>
          <w:sz w:val="21"/>
          <w:szCs w:val="21"/>
        </w:rPr>
        <w:fldChar w:fldCharType="begin"/>
      </w:r>
      <w:r w:rsidR="00536CE6" w:rsidRPr="008F7BE4">
        <w:rPr>
          <w:rFonts w:ascii="Inter" w:hAnsi="Inter"/>
          <w:sz w:val="21"/>
          <w:szCs w:val="21"/>
        </w:rPr>
        <w:instrText xml:space="preserve"> REF _Ref41654747 \r \h </w:instrText>
      </w:r>
      <w:r w:rsidR="00B74064" w:rsidRPr="008F7BE4">
        <w:rPr>
          <w:rFonts w:ascii="Inter" w:hAnsi="Inter"/>
          <w:sz w:val="21"/>
          <w:szCs w:val="21"/>
        </w:rPr>
        <w:instrText xml:space="preserve"> \* MERGEFORMAT </w:instrText>
      </w:r>
      <w:r w:rsidR="00536CE6" w:rsidRPr="008F7BE4">
        <w:rPr>
          <w:rFonts w:ascii="Inter" w:hAnsi="Inter"/>
          <w:sz w:val="21"/>
          <w:szCs w:val="21"/>
        </w:rPr>
      </w:r>
      <w:r w:rsidR="00536CE6" w:rsidRPr="008F7BE4">
        <w:rPr>
          <w:rFonts w:ascii="Inter" w:hAnsi="Inter"/>
          <w:sz w:val="21"/>
          <w:szCs w:val="21"/>
        </w:rPr>
        <w:fldChar w:fldCharType="separate"/>
      </w:r>
      <w:r w:rsidR="543EB795" w:rsidRPr="008F7BE4">
        <w:rPr>
          <w:rFonts w:ascii="Inter" w:hAnsi="Inter"/>
          <w:sz w:val="21"/>
          <w:szCs w:val="21"/>
        </w:rPr>
        <w:t>4.5</w:t>
      </w:r>
      <w:r w:rsidR="00536CE6" w:rsidRPr="008F7BE4">
        <w:rPr>
          <w:rFonts w:ascii="Inter" w:hAnsi="Inter"/>
          <w:sz w:val="21"/>
          <w:szCs w:val="21"/>
        </w:rPr>
        <w:fldChar w:fldCharType="end"/>
      </w:r>
      <w:r w:rsidR="6A9DE8B6" w:rsidRPr="008F7BE4">
        <w:rPr>
          <w:rFonts w:ascii="Inter" w:hAnsi="Inter"/>
          <w:sz w:val="21"/>
          <w:szCs w:val="21"/>
        </w:rPr>
        <w:t xml:space="preserve"> tejto </w:t>
      </w:r>
      <w:r w:rsidR="22B59B1B" w:rsidRPr="008F7BE4">
        <w:rPr>
          <w:rFonts w:ascii="Inter" w:hAnsi="Inter"/>
          <w:sz w:val="21"/>
          <w:szCs w:val="21"/>
        </w:rPr>
        <w:t>Z</w:t>
      </w:r>
      <w:r w:rsidR="6A9DE8B6" w:rsidRPr="008F7BE4">
        <w:rPr>
          <w:rFonts w:ascii="Inter" w:hAnsi="Inter"/>
          <w:sz w:val="21"/>
          <w:szCs w:val="21"/>
        </w:rPr>
        <w:t>mluvy</w:t>
      </w:r>
      <w:r w:rsidRPr="008F7BE4">
        <w:rPr>
          <w:rFonts w:ascii="Inter" w:hAnsi="Inter"/>
          <w:sz w:val="21"/>
          <w:szCs w:val="21"/>
        </w:rPr>
        <w:t xml:space="preserve"> </w:t>
      </w:r>
      <w:r w:rsidR="6A9DE8B6" w:rsidRPr="008F7BE4">
        <w:rPr>
          <w:rFonts w:ascii="Inter" w:hAnsi="Inter"/>
          <w:sz w:val="21"/>
          <w:szCs w:val="21"/>
        </w:rPr>
        <w:t>a/</w:t>
      </w:r>
      <w:r w:rsidRPr="008F7BE4">
        <w:rPr>
          <w:rFonts w:ascii="Inter" w:hAnsi="Inter"/>
          <w:sz w:val="21"/>
          <w:szCs w:val="21"/>
        </w:rPr>
        <w:t xml:space="preserve">alebo nebude zvolávať zasadnutia </w:t>
      </w:r>
      <w:r w:rsidR="00173391" w:rsidRPr="008F7BE4">
        <w:rPr>
          <w:rFonts w:ascii="Inter" w:hAnsi="Inter"/>
          <w:sz w:val="21"/>
          <w:szCs w:val="21"/>
        </w:rPr>
        <w:t>koordinačných stretnut</w:t>
      </w:r>
      <w:r w:rsidR="00A77399">
        <w:rPr>
          <w:rFonts w:ascii="Inter" w:hAnsi="Inter"/>
          <w:sz w:val="21"/>
          <w:szCs w:val="21"/>
        </w:rPr>
        <w:t>í</w:t>
      </w:r>
      <w:r w:rsidRPr="008F7BE4">
        <w:rPr>
          <w:rFonts w:ascii="Inter" w:hAnsi="Inter"/>
          <w:sz w:val="21"/>
          <w:szCs w:val="21"/>
        </w:rPr>
        <w:t xml:space="preserve"> </w:t>
      </w:r>
      <w:r w:rsidR="6D3F7C00" w:rsidRPr="008F7BE4">
        <w:rPr>
          <w:rFonts w:ascii="Inter" w:hAnsi="Inter"/>
          <w:sz w:val="21"/>
          <w:szCs w:val="21"/>
        </w:rPr>
        <w:t xml:space="preserve">v určených termínoch </w:t>
      </w:r>
      <w:r w:rsidRPr="008F7BE4">
        <w:rPr>
          <w:rFonts w:ascii="Inter" w:hAnsi="Inter"/>
          <w:sz w:val="21"/>
          <w:szCs w:val="21"/>
        </w:rPr>
        <w:t>podľa bod</w:t>
      </w:r>
      <w:r w:rsidR="0FD9F56B" w:rsidRPr="008F7BE4">
        <w:rPr>
          <w:rFonts w:ascii="Inter" w:hAnsi="Inter"/>
          <w:sz w:val="21"/>
          <w:szCs w:val="21"/>
        </w:rPr>
        <w:t xml:space="preserve">ov </w:t>
      </w:r>
      <w:r w:rsidR="00536CE6" w:rsidRPr="008F7BE4">
        <w:rPr>
          <w:rFonts w:ascii="Inter" w:hAnsi="Inter"/>
          <w:sz w:val="21"/>
          <w:szCs w:val="21"/>
        </w:rPr>
        <w:fldChar w:fldCharType="begin"/>
      </w:r>
      <w:r w:rsidR="00536CE6" w:rsidRPr="008F7BE4">
        <w:rPr>
          <w:rFonts w:ascii="Inter" w:hAnsi="Inter"/>
          <w:sz w:val="21"/>
          <w:szCs w:val="21"/>
        </w:rPr>
        <w:instrText xml:space="preserve"> REF _Ref41654747 \r \h </w:instrText>
      </w:r>
      <w:r w:rsidR="00B74064" w:rsidRPr="008F7BE4">
        <w:rPr>
          <w:rFonts w:ascii="Inter" w:hAnsi="Inter"/>
          <w:sz w:val="21"/>
          <w:szCs w:val="21"/>
        </w:rPr>
        <w:instrText xml:space="preserve"> \* MERGEFORMAT </w:instrText>
      </w:r>
      <w:r w:rsidR="00536CE6" w:rsidRPr="008F7BE4">
        <w:rPr>
          <w:rFonts w:ascii="Inter" w:hAnsi="Inter"/>
          <w:sz w:val="21"/>
          <w:szCs w:val="21"/>
        </w:rPr>
      </w:r>
      <w:r w:rsidR="00536CE6" w:rsidRPr="008F7BE4">
        <w:rPr>
          <w:rFonts w:ascii="Inter" w:hAnsi="Inter"/>
          <w:sz w:val="21"/>
          <w:szCs w:val="21"/>
        </w:rPr>
        <w:fldChar w:fldCharType="separate"/>
      </w:r>
      <w:r w:rsidR="543EB795" w:rsidRPr="008F7BE4">
        <w:rPr>
          <w:rFonts w:ascii="Inter" w:hAnsi="Inter"/>
          <w:sz w:val="21"/>
          <w:szCs w:val="21"/>
        </w:rPr>
        <w:t>4.5</w:t>
      </w:r>
      <w:r w:rsidR="00536CE6" w:rsidRPr="008F7BE4">
        <w:rPr>
          <w:rFonts w:ascii="Inter" w:hAnsi="Inter"/>
          <w:sz w:val="21"/>
          <w:szCs w:val="21"/>
        </w:rPr>
        <w:fldChar w:fldCharType="end"/>
      </w:r>
      <w:r w:rsidR="0FD9F56B" w:rsidRPr="008F7BE4">
        <w:rPr>
          <w:rFonts w:ascii="Inter" w:hAnsi="Inter"/>
          <w:sz w:val="21"/>
          <w:szCs w:val="21"/>
        </w:rPr>
        <w:t xml:space="preserve"> a</w:t>
      </w:r>
      <w:r w:rsidRPr="008F7BE4">
        <w:rPr>
          <w:rFonts w:ascii="Inter" w:hAnsi="Inter"/>
          <w:sz w:val="21"/>
          <w:szCs w:val="21"/>
        </w:rPr>
        <w:t xml:space="preserve"> </w:t>
      </w:r>
      <w:r w:rsidR="00536CE6" w:rsidRPr="008F7BE4">
        <w:rPr>
          <w:rFonts w:ascii="Inter" w:hAnsi="Inter"/>
          <w:sz w:val="21"/>
          <w:szCs w:val="21"/>
        </w:rPr>
        <w:fldChar w:fldCharType="begin"/>
      </w:r>
      <w:r w:rsidR="00536CE6" w:rsidRPr="008F7BE4">
        <w:rPr>
          <w:rFonts w:ascii="Inter" w:hAnsi="Inter"/>
          <w:sz w:val="21"/>
          <w:szCs w:val="21"/>
        </w:rPr>
        <w:instrText xml:space="preserve"> REF _Ref41481740 \r \h  \* MERGEFORMAT </w:instrText>
      </w:r>
      <w:r w:rsidR="00536CE6" w:rsidRPr="008F7BE4">
        <w:rPr>
          <w:rFonts w:ascii="Inter" w:hAnsi="Inter"/>
          <w:sz w:val="21"/>
          <w:szCs w:val="21"/>
        </w:rPr>
      </w:r>
      <w:r w:rsidR="00536CE6" w:rsidRPr="008F7BE4">
        <w:rPr>
          <w:rFonts w:ascii="Inter" w:hAnsi="Inter"/>
          <w:sz w:val="21"/>
          <w:szCs w:val="21"/>
        </w:rPr>
        <w:fldChar w:fldCharType="separate"/>
      </w:r>
      <w:r w:rsidR="543EB795" w:rsidRPr="008F7BE4">
        <w:rPr>
          <w:rFonts w:ascii="Inter" w:hAnsi="Inter"/>
          <w:sz w:val="21"/>
          <w:szCs w:val="21"/>
        </w:rPr>
        <w:t>7.5</w:t>
      </w:r>
      <w:r w:rsidR="00536CE6" w:rsidRPr="008F7BE4">
        <w:rPr>
          <w:rFonts w:ascii="Inter" w:hAnsi="Inter"/>
          <w:sz w:val="21"/>
          <w:szCs w:val="21"/>
        </w:rPr>
        <w:fldChar w:fldCharType="end"/>
      </w:r>
      <w:r w:rsidR="6A9DE8B6" w:rsidRPr="008F7BE4">
        <w:rPr>
          <w:rFonts w:ascii="Inter" w:hAnsi="Inter"/>
          <w:sz w:val="21"/>
          <w:szCs w:val="21"/>
        </w:rPr>
        <w:t>,</w:t>
      </w:r>
      <w:r w:rsidR="5B178765" w:rsidRPr="008F7BE4">
        <w:rPr>
          <w:rFonts w:ascii="Inter" w:hAnsi="Inter"/>
          <w:sz w:val="21"/>
          <w:szCs w:val="21"/>
        </w:rPr>
        <w:t xml:space="preserve"> </w:t>
      </w:r>
      <w:r w:rsidRPr="008F7BE4">
        <w:rPr>
          <w:rFonts w:ascii="Inter" w:hAnsi="Inter"/>
          <w:sz w:val="21"/>
          <w:szCs w:val="21"/>
        </w:rPr>
        <w:t xml:space="preserve">je </w:t>
      </w:r>
      <w:r w:rsidR="639B14C1" w:rsidRPr="008F7BE4">
        <w:rPr>
          <w:rFonts w:ascii="Inter" w:hAnsi="Inter"/>
          <w:sz w:val="21"/>
          <w:szCs w:val="21"/>
        </w:rPr>
        <w:t>O</w:t>
      </w:r>
      <w:r w:rsidR="6A9DE8B6" w:rsidRPr="008F7BE4">
        <w:rPr>
          <w:rFonts w:ascii="Inter" w:hAnsi="Inter" w:cs="Arial"/>
          <w:sz w:val="21"/>
          <w:szCs w:val="21"/>
        </w:rPr>
        <w:t xml:space="preserve">bjednávateľ oprávnený požadovať od </w:t>
      </w:r>
      <w:r w:rsidR="19C20A47" w:rsidRPr="008F7BE4">
        <w:rPr>
          <w:rFonts w:ascii="Inter" w:hAnsi="Inter" w:cs="Arial"/>
          <w:sz w:val="21"/>
          <w:szCs w:val="21"/>
        </w:rPr>
        <w:t>Z</w:t>
      </w:r>
      <w:r w:rsidR="6A9DE8B6" w:rsidRPr="008F7BE4">
        <w:rPr>
          <w:rFonts w:ascii="Inter" w:hAnsi="Inter" w:cs="Arial"/>
          <w:sz w:val="21"/>
          <w:szCs w:val="21"/>
        </w:rPr>
        <w:t xml:space="preserve">hotoviteľa zaplatenie </w:t>
      </w:r>
      <w:r w:rsidR="6A9DE8B6" w:rsidRPr="008F7BE4">
        <w:rPr>
          <w:rFonts w:ascii="Inter" w:hAnsi="Inter"/>
          <w:sz w:val="21"/>
          <w:szCs w:val="21"/>
        </w:rPr>
        <w:t xml:space="preserve">zmluvnej pokuty </w:t>
      </w:r>
      <w:r w:rsidR="4EA31FCC" w:rsidRPr="008F7BE4">
        <w:rPr>
          <w:rFonts w:ascii="Inter" w:hAnsi="Inter"/>
          <w:sz w:val="21"/>
          <w:szCs w:val="21"/>
        </w:rPr>
        <w:t>vo výške</w:t>
      </w:r>
      <w:r w:rsidR="5E6D6568" w:rsidRPr="008F7BE4">
        <w:rPr>
          <w:rFonts w:ascii="Inter" w:hAnsi="Inter"/>
          <w:sz w:val="21"/>
          <w:szCs w:val="21"/>
        </w:rPr>
        <w:t xml:space="preserve"> 0,</w:t>
      </w:r>
      <w:r w:rsidR="6C7659F6" w:rsidRPr="008F7BE4">
        <w:rPr>
          <w:rFonts w:ascii="Inter" w:hAnsi="Inter"/>
          <w:sz w:val="21"/>
          <w:szCs w:val="21"/>
        </w:rPr>
        <w:t>5</w:t>
      </w:r>
      <w:r w:rsidR="5E6D6568" w:rsidRPr="008F7BE4">
        <w:rPr>
          <w:rFonts w:ascii="Inter" w:hAnsi="Inter"/>
          <w:sz w:val="21"/>
          <w:szCs w:val="21"/>
        </w:rPr>
        <w:t xml:space="preserve"> % ceny Diela</w:t>
      </w:r>
      <w:r w:rsidR="4EA31FCC" w:rsidRPr="008F7BE4">
        <w:rPr>
          <w:rFonts w:ascii="Inter" w:hAnsi="Inter"/>
          <w:sz w:val="21"/>
          <w:szCs w:val="21"/>
        </w:rPr>
        <w:t xml:space="preserve"> bez DPH </w:t>
      </w:r>
      <w:r w:rsidRPr="008F7BE4">
        <w:rPr>
          <w:rFonts w:ascii="Inter" w:hAnsi="Inter"/>
          <w:sz w:val="21"/>
          <w:szCs w:val="21"/>
        </w:rPr>
        <w:t xml:space="preserve">za každé jednotlivé </w:t>
      </w:r>
      <w:r w:rsidR="5B178765" w:rsidRPr="008F7BE4">
        <w:rPr>
          <w:rFonts w:ascii="Inter" w:hAnsi="Inter"/>
          <w:sz w:val="21"/>
          <w:szCs w:val="21"/>
        </w:rPr>
        <w:t xml:space="preserve">porušenie </w:t>
      </w:r>
      <w:r w:rsidR="5926BE01" w:rsidRPr="008F7BE4">
        <w:rPr>
          <w:rFonts w:ascii="Inter" w:hAnsi="Inter"/>
          <w:sz w:val="21"/>
          <w:szCs w:val="21"/>
        </w:rPr>
        <w:t>tejto povinnosti</w:t>
      </w:r>
      <w:r w:rsidRPr="008F7BE4">
        <w:rPr>
          <w:rFonts w:ascii="Inter" w:hAnsi="Inter"/>
          <w:sz w:val="21"/>
          <w:szCs w:val="21"/>
        </w:rPr>
        <w:t>.</w:t>
      </w:r>
    </w:p>
    <w:p w14:paraId="014CE9F2" w14:textId="77777777" w:rsidR="00CF68B5" w:rsidRPr="008F7BE4" w:rsidRDefault="00CF68B5" w:rsidP="00C90BCB">
      <w:pPr>
        <w:jc w:val="both"/>
        <w:rPr>
          <w:rFonts w:ascii="Inter" w:hAnsi="Inter"/>
          <w:sz w:val="21"/>
          <w:szCs w:val="21"/>
        </w:rPr>
      </w:pPr>
    </w:p>
    <w:p w14:paraId="7EB799EA" w14:textId="4DCD35BE" w:rsidR="00061B9E" w:rsidRPr="008F7BE4" w:rsidRDefault="1A7E9973" w:rsidP="0060157D">
      <w:pPr>
        <w:numPr>
          <w:ilvl w:val="1"/>
          <w:numId w:val="29"/>
        </w:numPr>
        <w:ind w:left="567" w:hanging="567"/>
        <w:jc w:val="both"/>
        <w:rPr>
          <w:rFonts w:ascii="Inter" w:hAnsi="Inter"/>
          <w:sz w:val="21"/>
          <w:szCs w:val="21"/>
        </w:rPr>
      </w:pPr>
      <w:r w:rsidRPr="008F7BE4">
        <w:rPr>
          <w:rFonts w:ascii="Inter" w:hAnsi="Inter"/>
          <w:sz w:val="21"/>
          <w:szCs w:val="21"/>
        </w:rPr>
        <w:t xml:space="preserve">V prípade </w:t>
      </w:r>
      <w:r w:rsidR="545D4C11" w:rsidRPr="008F7BE4">
        <w:rPr>
          <w:rFonts w:ascii="Inter" w:hAnsi="Inter"/>
          <w:sz w:val="21"/>
          <w:szCs w:val="21"/>
        </w:rPr>
        <w:t xml:space="preserve">že </w:t>
      </w:r>
      <w:r w:rsidR="048686E0" w:rsidRPr="008F7BE4">
        <w:rPr>
          <w:rFonts w:ascii="Inter" w:hAnsi="Inter"/>
          <w:sz w:val="21"/>
          <w:szCs w:val="21"/>
        </w:rPr>
        <w:t>Z</w:t>
      </w:r>
      <w:r w:rsidRPr="008F7BE4">
        <w:rPr>
          <w:rFonts w:ascii="Inter" w:hAnsi="Inter"/>
          <w:sz w:val="21"/>
          <w:szCs w:val="21"/>
        </w:rPr>
        <w:t xml:space="preserve">hotoviteľ </w:t>
      </w:r>
      <w:r w:rsidR="545D4C11" w:rsidRPr="008F7BE4">
        <w:rPr>
          <w:rFonts w:ascii="Inter" w:hAnsi="Inter"/>
          <w:sz w:val="21"/>
          <w:szCs w:val="21"/>
        </w:rPr>
        <w:t>na základe</w:t>
      </w:r>
      <w:r w:rsidRPr="008F7BE4">
        <w:rPr>
          <w:rFonts w:ascii="Inter" w:hAnsi="Inter"/>
          <w:sz w:val="21"/>
          <w:szCs w:val="21"/>
        </w:rPr>
        <w:t xml:space="preserve"> </w:t>
      </w:r>
      <w:r w:rsidR="292DEB79" w:rsidRPr="008F7BE4">
        <w:rPr>
          <w:rFonts w:ascii="Inter" w:hAnsi="Inter"/>
          <w:sz w:val="21"/>
          <w:szCs w:val="21"/>
        </w:rPr>
        <w:t>O</w:t>
      </w:r>
      <w:r w:rsidRPr="008F7BE4">
        <w:rPr>
          <w:rFonts w:ascii="Inter" w:hAnsi="Inter"/>
          <w:sz w:val="21"/>
          <w:szCs w:val="21"/>
        </w:rPr>
        <w:t xml:space="preserve">bjednávateľom predložených žiadostí záujemcov </w:t>
      </w:r>
      <w:r w:rsidR="1CAEB768" w:rsidRPr="008F7BE4">
        <w:rPr>
          <w:rFonts w:ascii="Inter" w:hAnsi="Inter"/>
          <w:sz w:val="21"/>
          <w:szCs w:val="21"/>
        </w:rPr>
        <w:t xml:space="preserve">o vysvetlenie súťažných podkladov (projektovej dokumentácie, výkazu výmer) </w:t>
      </w:r>
      <w:r w:rsidRPr="008F7BE4">
        <w:rPr>
          <w:rFonts w:ascii="Inter" w:hAnsi="Inter"/>
          <w:sz w:val="21"/>
          <w:szCs w:val="21"/>
        </w:rPr>
        <w:t xml:space="preserve">vo verejnom obstarávaní na vykonanie stavebných činností stavby </w:t>
      </w:r>
      <w:r w:rsidR="545D4C11" w:rsidRPr="008F7BE4">
        <w:rPr>
          <w:rFonts w:ascii="Inter" w:hAnsi="Inter"/>
          <w:sz w:val="21"/>
          <w:szCs w:val="21"/>
        </w:rPr>
        <w:t>ne</w:t>
      </w:r>
      <w:r w:rsidRPr="008F7BE4">
        <w:rPr>
          <w:rFonts w:ascii="Inter" w:hAnsi="Inter"/>
          <w:sz w:val="21"/>
          <w:szCs w:val="21"/>
        </w:rPr>
        <w:t xml:space="preserve">zašle odpovede na požadované otázky tak, aby ich verejný obstarávateľ mohol preukázateľne oznámiť všetkým záujemcom podľa § 48 </w:t>
      </w:r>
      <w:r w:rsidR="220FCB3C" w:rsidRPr="008F7BE4">
        <w:rPr>
          <w:rFonts w:ascii="Inter" w:hAnsi="Inter"/>
          <w:sz w:val="21"/>
          <w:szCs w:val="21"/>
        </w:rPr>
        <w:t>Z</w:t>
      </w:r>
      <w:r w:rsidRPr="008F7BE4">
        <w:rPr>
          <w:rFonts w:ascii="Inter" w:hAnsi="Inter"/>
          <w:sz w:val="21"/>
          <w:szCs w:val="21"/>
        </w:rPr>
        <w:t>ákona o verejnom obstarávaní</w:t>
      </w:r>
      <w:r w:rsidR="34D45C78" w:rsidRPr="008F7BE4">
        <w:rPr>
          <w:rFonts w:ascii="Inter" w:hAnsi="Inter"/>
          <w:sz w:val="21"/>
          <w:szCs w:val="21"/>
        </w:rPr>
        <w:t xml:space="preserve"> v termíne</w:t>
      </w:r>
      <w:r w:rsidRPr="008F7BE4">
        <w:rPr>
          <w:rFonts w:ascii="Inter" w:hAnsi="Inter"/>
          <w:sz w:val="21"/>
          <w:szCs w:val="21"/>
        </w:rPr>
        <w:t xml:space="preserve"> </w:t>
      </w:r>
      <w:r w:rsidR="1E5CF661" w:rsidRPr="008F7BE4">
        <w:rPr>
          <w:rFonts w:ascii="Inter" w:hAnsi="Inter"/>
          <w:sz w:val="21"/>
          <w:szCs w:val="21"/>
        </w:rPr>
        <w:t xml:space="preserve">podľa bodu </w:t>
      </w:r>
      <w:r w:rsidR="007D114A" w:rsidRPr="008F7BE4">
        <w:rPr>
          <w:rFonts w:ascii="Inter" w:hAnsi="Inter"/>
          <w:sz w:val="21"/>
          <w:szCs w:val="21"/>
        </w:rPr>
        <w:fldChar w:fldCharType="begin"/>
      </w:r>
      <w:r w:rsidR="007D114A" w:rsidRPr="008F7BE4">
        <w:rPr>
          <w:rFonts w:ascii="Inter" w:hAnsi="Inter"/>
          <w:sz w:val="21"/>
          <w:szCs w:val="21"/>
        </w:rPr>
        <w:instrText xml:space="preserve"> REF _Hlk41466947 \r \h  \* MERGEFORMAT </w:instrText>
      </w:r>
      <w:r w:rsidR="007D114A" w:rsidRPr="008F7BE4">
        <w:rPr>
          <w:rFonts w:ascii="Inter" w:hAnsi="Inter"/>
          <w:sz w:val="21"/>
          <w:szCs w:val="21"/>
        </w:rPr>
      </w:r>
      <w:r w:rsidR="007D114A" w:rsidRPr="008F7BE4">
        <w:rPr>
          <w:rFonts w:ascii="Inter" w:hAnsi="Inter"/>
          <w:sz w:val="21"/>
          <w:szCs w:val="21"/>
        </w:rPr>
        <w:fldChar w:fldCharType="separate"/>
      </w:r>
      <w:r w:rsidR="543EB795" w:rsidRPr="008F7BE4">
        <w:rPr>
          <w:rFonts w:ascii="Inter" w:hAnsi="Inter"/>
          <w:sz w:val="21"/>
          <w:szCs w:val="21"/>
        </w:rPr>
        <w:t>7.9</w:t>
      </w:r>
      <w:r w:rsidR="007D114A" w:rsidRPr="008F7BE4">
        <w:rPr>
          <w:rFonts w:ascii="Inter" w:hAnsi="Inter"/>
          <w:sz w:val="21"/>
          <w:szCs w:val="21"/>
        </w:rPr>
        <w:fldChar w:fldCharType="end"/>
      </w:r>
      <w:r w:rsidR="34D45C78" w:rsidRPr="008F7BE4">
        <w:rPr>
          <w:rFonts w:ascii="Inter" w:hAnsi="Inter"/>
          <w:sz w:val="21"/>
          <w:szCs w:val="21"/>
        </w:rPr>
        <w:t>,</w:t>
      </w:r>
      <w:r w:rsidR="1E5CF661" w:rsidRPr="008F7BE4">
        <w:rPr>
          <w:rFonts w:ascii="Inter" w:hAnsi="Inter"/>
          <w:sz w:val="21"/>
          <w:szCs w:val="21"/>
        </w:rPr>
        <w:t xml:space="preserve"> </w:t>
      </w:r>
      <w:r w:rsidR="72A2E364" w:rsidRPr="008F7BE4">
        <w:rPr>
          <w:rFonts w:ascii="Inter" w:hAnsi="Inter"/>
          <w:sz w:val="21"/>
          <w:szCs w:val="21"/>
        </w:rPr>
        <w:t>O</w:t>
      </w:r>
      <w:r w:rsidR="34D45C78" w:rsidRPr="008F7BE4">
        <w:rPr>
          <w:rFonts w:ascii="Inter" w:hAnsi="Inter" w:cs="Arial"/>
          <w:sz w:val="21"/>
          <w:szCs w:val="21"/>
        </w:rPr>
        <w:t xml:space="preserve">bjednávateľ je oprávnený požadovať od </w:t>
      </w:r>
      <w:r w:rsidR="4A5363DD" w:rsidRPr="008F7BE4">
        <w:rPr>
          <w:rFonts w:ascii="Inter" w:hAnsi="Inter" w:cs="Arial"/>
          <w:sz w:val="21"/>
          <w:szCs w:val="21"/>
        </w:rPr>
        <w:t>Z</w:t>
      </w:r>
      <w:r w:rsidR="34D45C78" w:rsidRPr="008F7BE4">
        <w:rPr>
          <w:rFonts w:ascii="Inter" w:hAnsi="Inter" w:cs="Arial"/>
          <w:sz w:val="21"/>
          <w:szCs w:val="21"/>
        </w:rPr>
        <w:t xml:space="preserve">hotoviteľa zaplatenie </w:t>
      </w:r>
      <w:r w:rsidR="34D45C78" w:rsidRPr="008F7BE4">
        <w:rPr>
          <w:rFonts w:ascii="Inter" w:hAnsi="Inter"/>
          <w:sz w:val="21"/>
          <w:szCs w:val="21"/>
        </w:rPr>
        <w:t xml:space="preserve">zmluvnej pokuty </w:t>
      </w:r>
      <w:r w:rsidR="1E5CF661" w:rsidRPr="008F7BE4">
        <w:rPr>
          <w:rFonts w:ascii="Inter" w:hAnsi="Inter"/>
          <w:sz w:val="21"/>
          <w:szCs w:val="21"/>
        </w:rPr>
        <w:t xml:space="preserve">vo výške </w:t>
      </w:r>
      <w:r w:rsidR="1A188261" w:rsidRPr="008F7BE4">
        <w:rPr>
          <w:rFonts w:ascii="Inter" w:hAnsi="Inter"/>
          <w:sz w:val="21"/>
          <w:szCs w:val="21"/>
        </w:rPr>
        <w:t>1</w:t>
      </w:r>
      <w:r w:rsidR="31DE346D" w:rsidRPr="008F7BE4">
        <w:rPr>
          <w:rFonts w:ascii="Inter" w:hAnsi="Inter"/>
          <w:sz w:val="21"/>
          <w:szCs w:val="21"/>
        </w:rPr>
        <w:t xml:space="preserve"> % ceny Diela</w:t>
      </w:r>
      <w:r w:rsidR="7F530F06" w:rsidRPr="008F7BE4">
        <w:rPr>
          <w:rFonts w:ascii="Inter" w:hAnsi="Inter"/>
          <w:sz w:val="21"/>
          <w:szCs w:val="21"/>
        </w:rPr>
        <w:t xml:space="preserve"> bez DPH</w:t>
      </w:r>
      <w:r w:rsidR="1E5CF661" w:rsidRPr="008F7BE4">
        <w:rPr>
          <w:rFonts w:ascii="Inter" w:hAnsi="Inter"/>
          <w:sz w:val="21"/>
          <w:szCs w:val="21"/>
        </w:rPr>
        <w:t xml:space="preserve"> za každé jednotlivé </w:t>
      </w:r>
      <w:r w:rsidR="34D45C78" w:rsidRPr="008F7BE4">
        <w:rPr>
          <w:rFonts w:ascii="Inter" w:hAnsi="Inter"/>
          <w:sz w:val="21"/>
          <w:szCs w:val="21"/>
        </w:rPr>
        <w:t>porušenie tejto povinnosti</w:t>
      </w:r>
      <w:r w:rsidR="1E5CF661" w:rsidRPr="008F7BE4">
        <w:rPr>
          <w:rFonts w:ascii="Inter" w:hAnsi="Inter"/>
          <w:sz w:val="21"/>
          <w:szCs w:val="21"/>
        </w:rPr>
        <w:t>.</w:t>
      </w:r>
    </w:p>
    <w:p w14:paraId="6D449ED0" w14:textId="77777777" w:rsidR="00CF68B5" w:rsidRPr="008F7BE4" w:rsidRDefault="00CF68B5" w:rsidP="00E14535">
      <w:pPr>
        <w:jc w:val="both"/>
        <w:rPr>
          <w:rFonts w:ascii="Inter" w:hAnsi="Inter"/>
          <w:sz w:val="21"/>
          <w:szCs w:val="21"/>
        </w:rPr>
      </w:pPr>
    </w:p>
    <w:p w14:paraId="16BB30F4" w14:textId="3E437BBC" w:rsidR="000B57EE" w:rsidRPr="008F7BE4" w:rsidRDefault="000B57EE" w:rsidP="0060157D">
      <w:pPr>
        <w:numPr>
          <w:ilvl w:val="1"/>
          <w:numId w:val="29"/>
        </w:numPr>
        <w:ind w:left="567" w:hanging="567"/>
        <w:jc w:val="both"/>
        <w:rPr>
          <w:rFonts w:ascii="Inter" w:hAnsi="Inter"/>
          <w:sz w:val="21"/>
          <w:szCs w:val="21"/>
        </w:rPr>
      </w:pPr>
      <w:r w:rsidRPr="008F7BE4">
        <w:rPr>
          <w:rFonts w:ascii="Inter" w:hAnsi="Inter"/>
          <w:sz w:val="21"/>
          <w:szCs w:val="21"/>
        </w:rPr>
        <w:t xml:space="preserve">V prípade porušenia povinnosti </w:t>
      </w:r>
      <w:r w:rsidR="60A7727F" w:rsidRPr="008F7BE4">
        <w:rPr>
          <w:rFonts w:ascii="Inter" w:hAnsi="Inter"/>
          <w:sz w:val="21"/>
          <w:szCs w:val="21"/>
        </w:rPr>
        <w:t>Z</w:t>
      </w:r>
      <w:r w:rsidRPr="008F7BE4">
        <w:rPr>
          <w:rFonts w:ascii="Inter" w:hAnsi="Inter"/>
          <w:sz w:val="21"/>
          <w:szCs w:val="21"/>
        </w:rPr>
        <w:t xml:space="preserve">hotoviteľa vrátiť veci určené a vykonanie </w:t>
      </w:r>
      <w:r w:rsidR="75F29190" w:rsidRPr="008F7BE4">
        <w:rPr>
          <w:rFonts w:ascii="Inter" w:hAnsi="Inter"/>
          <w:sz w:val="21"/>
          <w:szCs w:val="21"/>
        </w:rPr>
        <w:t>D</w:t>
      </w:r>
      <w:r w:rsidRPr="008F7BE4">
        <w:rPr>
          <w:rFonts w:ascii="Inter" w:hAnsi="Inter"/>
          <w:sz w:val="21"/>
          <w:szCs w:val="21"/>
        </w:rPr>
        <w:t xml:space="preserve">iela, ktoré sú vlastníctvom </w:t>
      </w:r>
      <w:r w:rsidR="344653A4" w:rsidRPr="008F7BE4">
        <w:rPr>
          <w:rFonts w:ascii="Inter" w:hAnsi="Inter"/>
          <w:sz w:val="21"/>
          <w:szCs w:val="21"/>
        </w:rPr>
        <w:t>O</w:t>
      </w:r>
      <w:r w:rsidRPr="008F7BE4">
        <w:rPr>
          <w:rFonts w:ascii="Inter" w:hAnsi="Inter"/>
          <w:sz w:val="21"/>
          <w:szCs w:val="21"/>
        </w:rPr>
        <w:t xml:space="preserve">bjednávateľa, </w:t>
      </w:r>
      <w:r w:rsidR="05FAFC70" w:rsidRPr="008F7BE4">
        <w:rPr>
          <w:rFonts w:ascii="Inter" w:hAnsi="Inter"/>
          <w:sz w:val="21"/>
          <w:szCs w:val="21"/>
        </w:rPr>
        <w:t>O</w:t>
      </w:r>
      <w:r w:rsidRPr="008F7BE4">
        <w:rPr>
          <w:rFonts w:ascii="Inter" w:hAnsi="Inter"/>
          <w:sz w:val="21"/>
          <w:szCs w:val="21"/>
        </w:rPr>
        <w:t>bjednávateľovi</w:t>
      </w:r>
      <w:r w:rsidR="00D9062A" w:rsidRPr="008F7BE4">
        <w:rPr>
          <w:rFonts w:ascii="Inter" w:hAnsi="Inter"/>
          <w:sz w:val="21"/>
          <w:szCs w:val="21"/>
        </w:rPr>
        <w:t xml:space="preserve"> podľa bodu 13.1.</w:t>
      </w:r>
      <w:r w:rsidR="1668CE6D" w:rsidRPr="008F7BE4">
        <w:rPr>
          <w:rFonts w:ascii="Inter" w:hAnsi="Inter"/>
          <w:sz w:val="21"/>
          <w:szCs w:val="21"/>
        </w:rPr>
        <w:t xml:space="preserve"> Zmluvy</w:t>
      </w:r>
      <w:r w:rsidR="00D9062A" w:rsidRPr="008F7BE4">
        <w:rPr>
          <w:rFonts w:ascii="Inter" w:hAnsi="Inter"/>
          <w:sz w:val="21"/>
          <w:szCs w:val="21"/>
        </w:rPr>
        <w:t xml:space="preserve">, </w:t>
      </w:r>
      <w:r w:rsidRPr="008F7BE4">
        <w:rPr>
          <w:rFonts w:ascii="Inter" w:hAnsi="Inter"/>
          <w:sz w:val="21"/>
          <w:szCs w:val="21"/>
        </w:rPr>
        <w:t xml:space="preserve"> </w:t>
      </w:r>
      <w:r w:rsidR="1C74EA58" w:rsidRPr="008F7BE4">
        <w:rPr>
          <w:rFonts w:ascii="Inter" w:hAnsi="Inter"/>
          <w:sz w:val="21"/>
          <w:szCs w:val="21"/>
        </w:rPr>
        <w:t>O</w:t>
      </w:r>
      <w:r w:rsidR="00D9062A" w:rsidRPr="008F7BE4">
        <w:rPr>
          <w:rFonts w:ascii="Inter" w:hAnsi="Inter" w:cs="Arial"/>
          <w:sz w:val="21"/>
          <w:szCs w:val="21"/>
        </w:rPr>
        <w:t xml:space="preserve">bjednávateľ oprávnený požadovať od </w:t>
      </w:r>
      <w:r w:rsidR="611410FB" w:rsidRPr="008F7BE4">
        <w:rPr>
          <w:rFonts w:ascii="Inter" w:hAnsi="Inter" w:cs="Arial"/>
          <w:sz w:val="21"/>
          <w:szCs w:val="21"/>
        </w:rPr>
        <w:t>Z</w:t>
      </w:r>
      <w:r w:rsidR="00D9062A" w:rsidRPr="008F7BE4">
        <w:rPr>
          <w:rFonts w:ascii="Inter" w:hAnsi="Inter" w:cs="Arial"/>
          <w:sz w:val="21"/>
          <w:szCs w:val="21"/>
        </w:rPr>
        <w:t xml:space="preserve">hotoviteľa zaplatenie </w:t>
      </w:r>
      <w:r w:rsidR="00D9062A" w:rsidRPr="008F7BE4">
        <w:rPr>
          <w:rFonts w:ascii="Inter" w:hAnsi="Inter"/>
          <w:sz w:val="21"/>
          <w:szCs w:val="21"/>
        </w:rPr>
        <w:t xml:space="preserve">zmluvnej pokuty </w:t>
      </w:r>
      <w:r w:rsidRPr="008F7BE4">
        <w:rPr>
          <w:rFonts w:ascii="Inter" w:hAnsi="Inter"/>
          <w:sz w:val="21"/>
          <w:szCs w:val="21"/>
        </w:rPr>
        <w:t xml:space="preserve">vo výške </w:t>
      </w:r>
      <w:r w:rsidR="4A0E35A2" w:rsidRPr="008F7BE4">
        <w:rPr>
          <w:rFonts w:ascii="Inter" w:hAnsi="Inter"/>
          <w:sz w:val="21"/>
          <w:szCs w:val="21"/>
        </w:rPr>
        <w:t>0,5 % ceny Diela</w:t>
      </w:r>
      <w:r w:rsidR="59A39411" w:rsidRPr="008F7BE4">
        <w:rPr>
          <w:rFonts w:ascii="Inter" w:hAnsi="Inter"/>
          <w:sz w:val="21"/>
          <w:szCs w:val="21"/>
        </w:rPr>
        <w:t xml:space="preserve"> bez DPH</w:t>
      </w:r>
      <w:r w:rsidRPr="008F7BE4">
        <w:rPr>
          <w:rFonts w:ascii="Inter" w:hAnsi="Inter"/>
          <w:sz w:val="21"/>
          <w:szCs w:val="21"/>
        </w:rPr>
        <w:t xml:space="preserve"> za každý</w:t>
      </w:r>
      <w:r w:rsidR="00D9062A" w:rsidRPr="008F7BE4">
        <w:rPr>
          <w:rFonts w:ascii="Inter" w:hAnsi="Inter"/>
          <w:sz w:val="21"/>
          <w:szCs w:val="21"/>
        </w:rPr>
        <w:t>, aj začatý</w:t>
      </w:r>
      <w:r w:rsidRPr="008F7BE4">
        <w:rPr>
          <w:rFonts w:ascii="Inter" w:hAnsi="Inter"/>
          <w:sz w:val="21"/>
          <w:szCs w:val="21"/>
        </w:rPr>
        <w:t xml:space="preserve"> deň omeškania až do splnenia jeho povinnosti.</w:t>
      </w:r>
    </w:p>
    <w:p w14:paraId="6882F338" w14:textId="77777777" w:rsidR="003D47C0" w:rsidRPr="008F7BE4" w:rsidRDefault="003D47C0" w:rsidP="003D47C0">
      <w:pPr>
        <w:pStyle w:val="Odsekzoznamu"/>
        <w:rPr>
          <w:rFonts w:ascii="Inter" w:hAnsi="Inter"/>
          <w:sz w:val="21"/>
          <w:szCs w:val="21"/>
        </w:rPr>
      </w:pPr>
    </w:p>
    <w:p w14:paraId="452E8040" w14:textId="1A3FB4C4" w:rsidR="00C456C6" w:rsidRPr="008F7BE4" w:rsidRDefault="00C456C6" w:rsidP="6FCF3D9F">
      <w:pPr>
        <w:pStyle w:val="Odsekzoznamu"/>
        <w:numPr>
          <w:ilvl w:val="1"/>
          <w:numId w:val="29"/>
        </w:numPr>
        <w:ind w:left="567" w:hanging="567"/>
        <w:jc w:val="both"/>
        <w:rPr>
          <w:rFonts w:ascii="Inter" w:hAnsi="Inter"/>
          <w:sz w:val="21"/>
          <w:szCs w:val="21"/>
          <w:lang w:eastAsia="cs-CZ"/>
        </w:rPr>
      </w:pPr>
      <w:r w:rsidRPr="008F7BE4">
        <w:rPr>
          <w:rFonts w:ascii="Inter" w:hAnsi="Inter"/>
          <w:sz w:val="21"/>
          <w:szCs w:val="21"/>
          <w:lang w:eastAsia="cs-CZ"/>
        </w:rPr>
        <w:t xml:space="preserve">V prípade, ak </w:t>
      </w:r>
      <w:r w:rsidR="3ABCCA09" w:rsidRPr="008F7BE4">
        <w:rPr>
          <w:rFonts w:ascii="Inter" w:hAnsi="Inter"/>
          <w:sz w:val="21"/>
          <w:szCs w:val="21"/>
          <w:lang w:eastAsia="cs-CZ"/>
        </w:rPr>
        <w:t>O</w:t>
      </w:r>
      <w:r w:rsidRPr="008F7BE4">
        <w:rPr>
          <w:rFonts w:ascii="Inter" w:hAnsi="Inter"/>
          <w:sz w:val="21"/>
          <w:szCs w:val="21"/>
          <w:lang w:eastAsia="cs-CZ"/>
        </w:rPr>
        <w:t xml:space="preserve">bjednávateľovi vznikne povinnosť uhradiť daň z pridanej hodnoty v zmysle </w:t>
      </w:r>
      <w:proofErr w:type="spellStart"/>
      <w:r w:rsidRPr="008F7BE4">
        <w:rPr>
          <w:rFonts w:ascii="Inter" w:hAnsi="Inter"/>
          <w:sz w:val="21"/>
          <w:szCs w:val="21"/>
          <w:lang w:eastAsia="cs-CZ"/>
        </w:rPr>
        <w:t>ust</w:t>
      </w:r>
      <w:proofErr w:type="spellEnd"/>
      <w:r w:rsidRPr="008F7BE4">
        <w:rPr>
          <w:rFonts w:ascii="Inter" w:hAnsi="Inter"/>
          <w:sz w:val="21"/>
          <w:szCs w:val="21"/>
          <w:lang w:eastAsia="cs-CZ"/>
        </w:rPr>
        <w:t xml:space="preserve">. § 69b zákona č. 222/2004 Z. z. o dani z pridanej hodnoty, vznikne </w:t>
      </w:r>
      <w:r w:rsidR="64A7CCB7" w:rsidRPr="008F7BE4">
        <w:rPr>
          <w:rFonts w:ascii="Inter" w:hAnsi="Inter"/>
          <w:sz w:val="21"/>
          <w:szCs w:val="21"/>
          <w:lang w:eastAsia="cs-CZ"/>
        </w:rPr>
        <w:t>O</w:t>
      </w:r>
      <w:r w:rsidRPr="008F7BE4">
        <w:rPr>
          <w:rFonts w:ascii="Inter" w:hAnsi="Inter"/>
          <w:sz w:val="21"/>
          <w:szCs w:val="21"/>
          <w:lang w:eastAsia="cs-CZ"/>
        </w:rPr>
        <w:t xml:space="preserve">bjednávateľovi nárok na zmluvnú pokutu vo výške 130 % výšky daňovej povinnosti, ktorá takto </w:t>
      </w:r>
      <w:r w:rsidR="7909E222" w:rsidRPr="008F7BE4">
        <w:rPr>
          <w:rFonts w:ascii="Inter" w:hAnsi="Inter"/>
          <w:sz w:val="21"/>
          <w:szCs w:val="21"/>
          <w:lang w:eastAsia="cs-CZ"/>
        </w:rPr>
        <w:t>O</w:t>
      </w:r>
      <w:r w:rsidRPr="008F7BE4">
        <w:rPr>
          <w:rFonts w:ascii="Inter" w:hAnsi="Inter"/>
          <w:sz w:val="21"/>
          <w:szCs w:val="21"/>
          <w:lang w:eastAsia="cs-CZ"/>
        </w:rPr>
        <w:t xml:space="preserve">bjednávateľovi vznikla. Túto zmluvnú pokutu je objednávateľ oprávnený započítať s existujúcim alebo budúcim záväzkom voči </w:t>
      </w:r>
      <w:r w:rsidR="56C8ED95" w:rsidRPr="008F7BE4">
        <w:rPr>
          <w:rFonts w:ascii="Inter" w:hAnsi="Inter"/>
          <w:sz w:val="21"/>
          <w:szCs w:val="21"/>
          <w:lang w:eastAsia="cs-CZ"/>
        </w:rPr>
        <w:t>Z</w:t>
      </w:r>
      <w:r w:rsidRPr="008F7BE4">
        <w:rPr>
          <w:rFonts w:ascii="Inter" w:hAnsi="Inter"/>
          <w:sz w:val="21"/>
          <w:szCs w:val="21"/>
          <w:lang w:eastAsia="cs-CZ"/>
        </w:rPr>
        <w:t xml:space="preserve">hotoviteľovi a to aj z iného existujúceho alebo budúceho zmluvného vzťahu. </w:t>
      </w:r>
    </w:p>
    <w:p w14:paraId="23FAF284" w14:textId="77777777" w:rsidR="00C456C6" w:rsidRPr="008F7BE4" w:rsidRDefault="00C456C6" w:rsidP="00C456C6">
      <w:pPr>
        <w:pStyle w:val="Odsekzoznamu"/>
        <w:ind w:left="567"/>
        <w:contextualSpacing w:val="0"/>
        <w:jc w:val="both"/>
        <w:rPr>
          <w:rFonts w:ascii="Inter" w:hAnsi="Inter"/>
          <w:sz w:val="21"/>
          <w:szCs w:val="21"/>
          <w:lang w:eastAsia="cs-CZ"/>
        </w:rPr>
      </w:pPr>
    </w:p>
    <w:p w14:paraId="472EC687" w14:textId="1DADFCE0" w:rsidR="003D47C0" w:rsidRPr="008F7BE4" w:rsidRDefault="00C456C6" w:rsidP="6FCF3D9F">
      <w:pPr>
        <w:pStyle w:val="Odsekzoznamu"/>
        <w:numPr>
          <w:ilvl w:val="1"/>
          <w:numId w:val="29"/>
        </w:numPr>
        <w:ind w:left="567" w:hanging="567"/>
        <w:jc w:val="both"/>
        <w:rPr>
          <w:rFonts w:ascii="Inter" w:hAnsi="Inter"/>
          <w:sz w:val="21"/>
          <w:szCs w:val="21"/>
          <w:lang w:eastAsia="cs-CZ"/>
        </w:rPr>
      </w:pPr>
      <w:r w:rsidRPr="008F7BE4">
        <w:rPr>
          <w:rFonts w:ascii="Inter" w:hAnsi="Inter"/>
          <w:sz w:val="21"/>
          <w:szCs w:val="21"/>
          <w:lang w:eastAsia="cs-CZ"/>
        </w:rPr>
        <w:t xml:space="preserve">V prípade, ak sa ktorékoľvek z vyhlásení </w:t>
      </w:r>
      <w:r w:rsidR="361133F9" w:rsidRPr="008F7BE4">
        <w:rPr>
          <w:rFonts w:ascii="Inter" w:hAnsi="Inter"/>
          <w:sz w:val="21"/>
          <w:szCs w:val="21"/>
          <w:lang w:eastAsia="cs-CZ"/>
        </w:rPr>
        <w:t>Z</w:t>
      </w:r>
      <w:r w:rsidRPr="008F7BE4">
        <w:rPr>
          <w:rFonts w:ascii="Inter" w:hAnsi="Inter"/>
          <w:sz w:val="21"/>
          <w:szCs w:val="21"/>
          <w:lang w:eastAsia="cs-CZ"/>
        </w:rPr>
        <w:t>hotoviteľa podľa článku VII. bod. 7.</w:t>
      </w:r>
      <w:r w:rsidR="00D9062A" w:rsidRPr="008F7BE4">
        <w:rPr>
          <w:rFonts w:ascii="Inter" w:hAnsi="Inter"/>
          <w:sz w:val="21"/>
          <w:szCs w:val="21"/>
          <w:lang w:eastAsia="cs-CZ"/>
        </w:rPr>
        <w:t xml:space="preserve">23 </w:t>
      </w:r>
      <w:r w:rsidRPr="008F7BE4">
        <w:rPr>
          <w:rFonts w:ascii="Inter" w:hAnsi="Inter"/>
          <w:sz w:val="21"/>
          <w:szCs w:val="21"/>
          <w:lang w:eastAsia="cs-CZ"/>
        </w:rPr>
        <w:t xml:space="preserve">tejto </w:t>
      </w:r>
      <w:r w:rsidR="5AA00F43" w:rsidRPr="008F7BE4">
        <w:rPr>
          <w:rFonts w:ascii="Inter" w:hAnsi="Inter"/>
          <w:sz w:val="21"/>
          <w:szCs w:val="21"/>
          <w:lang w:eastAsia="cs-CZ"/>
        </w:rPr>
        <w:t>Z</w:t>
      </w:r>
      <w:r w:rsidRPr="008F7BE4">
        <w:rPr>
          <w:rFonts w:ascii="Inter" w:hAnsi="Inter"/>
          <w:sz w:val="21"/>
          <w:szCs w:val="21"/>
          <w:lang w:eastAsia="cs-CZ"/>
        </w:rPr>
        <w:t>mluvy ukáže ako nepravdivé a </w:t>
      </w:r>
      <w:r w:rsidR="7568278A" w:rsidRPr="008F7BE4">
        <w:rPr>
          <w:rFonts w:ascii="Inter" w:hAnsi="Inter"/>
          <w:sz w:val="21"/>
          <w:szCs w:val="21"/>
          <w:lang w:eastAsia="cs-CZ"/>
        </w:rPr>
        <w:t>O</w:t>
      </w:r>
      <w:r w:rsidRPr="008F7BE4">
        <w:rPr>
          <w:rFonts w:ascii="Inter" w:hAnsi="Inter"/>
          <w:sz w:val="21"/>
          <w:szCs w:val="21"/>
          <w:lang w:eastAsia="cs-CZ"/>
        </w:rPr>
        <w:t xml:space="preserve">bjednávateľovi bude kontrolným orgánom v súlade s ustanovením § 7b zákona č. 82/2005 Z. z. o nelegálnej práci a nelegálnom zamestnávaní a o zmene a doplnení niektorých zákonov v </w:t>
      </w:r>
      <w:r w:rsidR="3647E508" w:rsidRPr="008F7BE4">
        <w:rPr>
          <w:rFonts w:ascii="Inter" w:hAnsi="Inter"/>
          <w:sz w:val="21"/>
          <w:szCs w:val="21"/>
          <w:lang w:eastAsia="cs-CZ"/>
        </w:rPr>
        <w:t xml:space="preserve">platnom </w:t>
      </w:r>
      <w:r w:rsidRPr="008F7BE4">
        <w:rPr>
          <w:rFonts w:ascii="Inter" w:hAnsi="Inter"/>
          <w:sz w:val="21"/>
          <w:szCs w:val="21"/>
          <w:lang w:eastAsia="cs-CZ"/>
        </w:rPr>
        <w:t xml:space="preserve">znení uložená sankcia z dôvodu prijatia služby prostredníctvom </w:t>
      </w:r>
      <w:r w:rsidR="29836BC3" w:rsidRPr="008F7BE4">
        <w:rPr>
          <w:rFonts w:ascii="Inter" w:hAnsi="Inter"/>
          <w:sz w:val="21"/>
          <w:szCs w:val="21"/>
          <w:lang w:eastAsia="cs-CZ"/>
        </w:rPr>
        <w:t>Z</w:t>
      </w:r>
      <w:r w:rsidRPr="008F7BE4">
        <w:rPr>
          <w:rFonts w:ascii="Inter" w:hAnsi="Inter"/>
          <w:sz w:val="21"/>
          <w:szCs w:val="21"/>
          <w:lang w:eastAsia="cs-CZ"/>
        </w:rPr>
        <w:t xml:space="preserve">hotoviteľom nelegálne zamestnávaných osôb, (i) je </w:t>
      </w:r>
      <w:r w:rsidR="77FE4101" w:rsidRPr="008F7BE4">
        <w:rPr>
          <w:rFonts w:ascii="Inter" w:hAnsi="Inter"/>
          <w:sz w:val="21"/>
          <w:szCs w:val="21"/>
          <w:lang w:eastAsia="cs-CZ"/>
        </w:rPr>
        <w:t>Z</w:t>
      </w:r>
      <w:r w:rsidRPr="008F7BE4">
        <w:rPr>
          <w:rFonts w:ascii="Inter" w:hAnsi="Inter"/>
          <w:sz w:val="21"/>
          <w:szCs w:val="21"/>
          <w:lang w:eastAsia="cs-CZ"/>
        </w:rPr>
        <w:t xml:space="preserve">hotoviteľ povinný zaplatiť </w:t>
      </w:r>
      <w:r w:rsidR="06466F12" w:rsidRPr="008F7BE4">
        <w:rPr>
          <w:rFonts w:ascii="Inter" w:hAnsi="Inter"/>
          <w:sz w:val="21"/>
          <w:szCs w:val="21"/>
          <w:lang w:eastAsia="cs-CZ"/>
        </w:rPr>
        <w:t>O</w:t>
      </w:r>
      <w:r w:rsidRPr="008F7BE4">
        <w:rPr>
          <w:rFonts w:ascii="Inter" w:hAnsi="Inter"/>
          <w:sz w:val="21"/>
          <w:szCs w:val="21"/>
          <w:lang w:eastAsia="cs-CZ"/>
        </w:rPr>
        <w:t xml:space="preserve">bjednávateľovi zmluvnú pokutu vo výške sankcie uloženej </w:t>
      </w:r>
      <w:r w:rsidRPr="008F7BE4">
        <w:rPr>
          <w:rFonts w:ascii="Inter" w:hAnsi="Inter"/>
          <w:sz w:val="21"/>
          <w:szCs w:val="21"/>
          <w:lang w:eastAsia="cs-CZ"/>
        </w:rPr>
        <w:lastRenderedPageBreak/>
        <w:t xml:space="preserve">kontrolným orgánom </w:t>
      </w:r>
      <w:r w:rsidR="01818576" w:rsidRPr="008F7BE4">
        <w:rPr>
          <w:rFonts w:ascii="Inter" w:hAnsi="Inter"/>
          <w:sz w:val="21"/>
          <w:szCs w:val="21"/>
          <w:lang w:eastAsia="cs-CZ"/>
        </w:rPr>
        <w:t>O</w:t>
      </w:r>
      <w:r w:rsidRPr="008F7BE4">
        <w:rPr>
          <w:rFonts w:ascii="Inter" w:hAnsi="Inter"/>
          <w:sz w:val="21"/>
          <w:szCs w:val="21"/>
          <w:lang w:eastAsia="cs-CZ"/>
        </w:rPr>
        <w:t xml:space="preserve">bjednávateľovi a zároveň (ii) objednávateľovi vzniká právo na odstúpenie od tejto Zmluvy. Objednávateľ je oprávnený uplatniť si zmluvnú pokutu podľa predchádzajúcej vety tohto bodu voči </w:t>
      </w:r>
      <w:r w:rsidR="6A6D4C37" w:rsidRPr="008F7BE4">
        <w:rPr>
          <w:rFonts w:ascii="Inter" w:hAnsi="Inter"/>
          <w:sz w:val="21"/>
          <w:szCs w:val="21"/>
          <w:lang w:eastAsia="cs-CZ"/>
        </w:rPr>
        <w:t>Z</w:t>
      </w:r>
      <w:r w:rsidRPr="008F7BE4">
        <w:rPr>
          <w:rFonts w:ascii="Inter" w:hAnsi="Inter"/>
          <w:sz w:val="21"/>
          <w:szCs w:val="21"/>
          <w:lang w:eastAsia="cs-CZ"/>
        </w:rPr>
        <w:t>hotoviteľovi aj opakovane.</w:t>
      </w:r>
    </w:p>
    <w:p w14:paraId="588A8625" w14:textId="77777777" w:rsidR="000B57EE" w:rsidRPr="008F7BE4" w:rsidRDefault="000B57EE" w:rsidP="000B57EE">
      <w:pPr>
        <w:jc w:val="both"/>
        <w:rPr>
          <w:rFonts w:ascii="Inter" w:hAnsi="Inter"/>
          <w:sz w:val="21"/>
          <w:szCs w:val="21"/>
        </w:rPr>
      </w:pPr>
    </w:p>
    <w:p w14:paraId="7C8D9236" w14:textId="13E16345" w:rsidR="00AB68C1" w:rsidRPr="008F7BE4" w:rsidRDefault="00AB68C1" w:rsidP="0060157D">
      <w:pPr>
        <w:numPr>
          <w:ilvl w:val="1"/>
          <w:numId w:val="29"/>
        </w:numPr>
        <w:ind w:left="567" w:hanging="567"/>
        <w:jc w:val="both"/>
        <w:rPr>
          <w:rFonts w:ascii="Inter" w:hAnsi="Inter"/>
          <w:sz w:val="21"/>
          <w:szCs w:val="21"/>
        </w:rPr>
      </w:pPr>
      <w:r w:rsidRPr="008F7BE4">
        <w:rPr>
          <w:rFonts w:ascii="Inter" w:hAnsi="Inter"/>
          <w:sz w:val="21"/>
          <w:szCs w:val="21"/>
        </w:rPr>
        <w:t>V prípade uplatňovania si zmluvnej pokuty, úroku z omeškania alebo náhrady škody oprávnená</w:t>
      </w:r>
      <w:r w:rsidR="774FF6B4" w:rsidRPr="008F7BE4">
        <w:rPr>
          <w:rFonts w:ascii="Inter" w:hAnsi="Inter"/>
          <w:sz w:val="21"/>
          <w:szCs w:val="21"/>
        </w:rPr>
        <w:t xml:space="preserve"> Zmluvná</w:t>
      </w:r>
      <w:r w:rsidRPr="008F7BE4">
        <w:rPr>
          <w:rFonts w:ascii="Inter" w:hAnsi="Inter"/>
          <w:sz w:val="21"/>
          <w:szCs w:val="21"/>
        </w:rPr>
        <w:t xml:space="preserve"> strana vyhotoví osobitnú faktúru, v ktorej uvedie presný dôvod vystavenia faktúry s odvolaním sa na príslušné ustanovenie </w:t>
      </w:r>
      <w:r w:rsidR="277267F1" w:rsidRPr="008F7BE4">
        <w:rPr>
          <w:rFonts w:ascii="Inter" w:hAnsi="Inter"/>
          <w:sz w:val="21"/>
          <w:szCs w:val="21"/>
        </w:rPr>
        <w:t>Z</w:t>
      </w:r>
      <w:r w:rsidRPr="008F7BE4">
        <w:rPr>
          <w:rFonts w:ascii="Inter" w:hAnsi="Inter"/>
          <w:sz w:val="21"/>
          <w:szCs w:val="21"/>
        </w:rPr>
        <w:t>mluvy. Takáto faktúra je splatná do 14</w:t>
      </w:r>
      <w:r w:rsidR="79CFDDF6" w:rsidRPr="008F7BE4">
        <w:rPr>
          <w:rFonts w:ascii="Inter" w:hAnsi="Inter"/>
          <w:sz w:val="21"/>
          <w:szCs w:val="21"/>
        </w:rPr>
        <w:t xml:space="preserve"> kalendárnych</w:t>
      </w:r>
      <w:r w:rsidRPr="008F7BE4">
        <w:rPr>
          <w:rFonts w:ascii="Inter" w:hAnsi="Inter"/>
          <w:sz w:val="21"/>
          <w:szCs w:val="21"/>
        </w:rPr>
        <w:t xml:space="preserve"> dní odo dňa jej  doručenia povinnej </w:t>
      </w:r>
      <w:r w:rsidR="23BB97B1" w:rsidRPr="008F7BE4">
        <w:rPr>
          <w:rFonts w:ascii="Inter" w:hAnsi="Inter"/>
          <w:sz w:val="21"/>
          <w:szCs w:val="21"/>
        </w:rPr>
        <w:t>Z</w:t>
      </w:r>
      <w:r w:rsidRPr="008F7BE4">
        <w:rPr>
          <w:rFonts w:ascii="Inter" w:hAnsi="Inter"/>
          <w:sz w:val="21"/>
          <w:szCs w:val="21"/>
        </w:rPr>
        <w:t>mluvnej strane.</w:t>
      </w:r>
    </w:p>
    <w:p w14:paraId="78327688" w14:textId="77777777" w:rsidR="001D6D8F" w:rsidRPr="008F7BE4" w:rsidRDefault="001D6D8F" w:rsidP="001D6D8F">
      <w:pPr>
        <w:pStyle w:val="Odsekzoznamu"/>
        <w:rPr>
          <w:rFonts w:ascii="Inter" w:hAnsi="Inter"/>
          <w:sz w:val="21"/>
          <w:szCs w:val="21"/>
        </w:rPr>
      </w:pPr>
    </w:p>
    <w:p w14:paraId="4AE617F9" w14:textId="7A949714" w:rsidR="001D6D8F" w:rsidRPr="008F7BE4" w:rsidRDefault="001D6D8F" w:rsidP="001D6D8F">
      <w:pPr>
        <w:numPr>
          <w:ilvl w:val="1"/>
          <w:numId w:val="29"/>
        </w:numPr>
        <w:ind w:left="567" w:hanging="567"/>
        <w:jc w:val="both"/>
        <w:rPr>
          <w:rFonts w:ascii="Inter" w:hAnsi="Inter"/>
          <w:sz w:val="21"/>
          <w:szCs w:val="21"/>
        </w:rPr>
      </w:pPr>
      <w:r w:rsidRPr="008F7BE4">
        <w:rPr>
          <w:rFonts w:ascii="Inter" w:hAnsi="Inter"/>
          <w:sz w:val="21"/>
          <w:szCs w:val="21"/>
        </w:rPr>
        <w:t xml:space="preserve">Každá zo </w:t>
      </w:r>
      <w:r w:rsidR="54ABF10B" w:rsidRPr="008F7BE4">
        <w:rPr>
          <w:rFonts w:ascii="Inter" w:hAnsi="Inter"/>
          <w:sz w:val="21"/>
          <w:szCs w:val="21"/>
        </w:rPr>
        <w:t>Z</w:t>
      </w:r>
      <w:r w:rsidRPr="008F7BE4">
        <w:rPr>
          <w:rFonts w:ascii="Inter" w:hAnsi="Inter"/>
          <w:sz w:val="21"/>
          <w:szCs w:val="21"/>
        </w:rPr>
        <w:t xml:space="preserve">mluvných strán zodpovedá druhej </w:t>
      </w:r>
      <w:r w:rsidR="56DA50C1" w:rsidRPr="008F7BE4">
        <w:rPr>
          <w:rFonts w:ascii="Inter" w:hAnsi="Inter"/>
          <w:sz w:val="21"/>
          <w:szCs w:val="21"/>
        </w:rPr>
        <w:t>Z</w:t>
      </w:r>
      <w:r w:rsidRPr="008F7BE4">
        <w:rPr>
          <w:rFonts w:ascii="Inter" w:hAnsi="Inter"/>
          <w:sz w:val="21"/>
          <w:szCs w:val="21"/>
        </w:rPr>
        <w:t xml:space="preserve">mluvnej strane za všetky škody, ktoré vzniknú druhej </w:t>
      </w:r>
      <w:r w:rsidR="7EC210DF" w:rsidRPr="008F7BE4">
        <w:rPr>
          <w:rFonts w:ascii="Inter" w:hAnsi="Inter"/>
          <w:sz w:val="21"/>
          <w:szCs w:val="21"/>
        </w:rPr>
        <w:t>Z</w:t>
      </w:r>
      <w:r w:rsidRPr="008F7BE4">
        <w:rPr>
          <w:rFonts w:ascii="Inter" w:hAnsi="Inter"/>
          <w:sz w:val="21"/>
          <w:szCs w:val="21"/>
        </w:rPr>
        <w:t xml:space="preserve">mluvnej strane v dôsledku porušenia jej povinností vyplývajúcich z tejto </w:t>
      </w:r>
      <w:r w:rsidR="75F007C3" w:rsidRPr="008F7BE4">
        <w:rPr>
          <w:rFonts w:ascii="Inter" w:hAnsi="Inter"/>
          <w:sz w:val="21"/>
          <w:szCs w:val="21"/>
        </w:rPr>
        <w:t>Z</w:t>
      </w:r>
      <w:r w:rsidRPr="008F7BE4">
        <w:rPr>
          <w:rFonts w:ascii="Inter" w:hAnsi="Inter"/>
          <w:sz w:val="21"/>
          <w:szCs w:val="21"/>
        </w:rPr>
        <w:t>mluvy a/alebo z platných právnych predpisov.</w:t>
      </w:r>
    </w:p>
    <w:p w14:paraId="533261D3" w14:textId="77777777" w:rsidR="001D6D8F" w:rsidRPr="008F7BE4" w:rsidRDefault="001D6D8F" w:rsidP="00F21C28">
      <w:pPr>
        <w:ind w:left="567"/>
        <w:jc w:val="both"/>
        <w:rPr>
          <w:rFonts w:ascii="Inter" w:hAnsi="Inter"/>
          <w:sz w:val="21"/>
          <w:szCs w:val="21"/>
        </w:rPr>
      </w:pPr>
    </w:p>
    <w:p w14:paraId="0D597257" w14:textId="6E94BF4B" w:rsidR="001D6D8F" w:rsidRPr="008F7BE4" w:rsidRDefault="006E7EFA" w:rsidP="005652E6">
      <w:pPr>
        <w:numPr>
          <w:ilvl w:val="1"/>
          <w:numId w:val="29"/>
        </w:numPr>
        <w:ind w:left="567" w:hanging="567"/>
        <w:jc w:val="both"/>
        <w:rPr>
          <w:rFonts w:ascii="Inter" w:hAnsi="Inter"/>
          <w:sz w:val="21"/>
          <w:szCs w:val="21"/>
        </w:rPr>
      </w:pPr>
      <w:r w:rsidRPr="008F7BE4">
        <w:rPr>
          <w:rFonts w:ascii="Inter" w:hAnsi="Inter"/>
          <w:sz w:val="21"/>
          <w:szCs w:val="21"/>
        </w:rPr>
        <w:t>Uplatnením zmluvnej pokuty u </w:t>
      </w:r>
      <w:r w:rsidR="2146CEEE" w:rsidRPr="008F7BE4">
        <w:rPr>
          <w:rFonts w:ascii="Inter" w:hAnsi="Inter"/>
          <w:sz w:val="21"/>
          <w:szCs w:val="21"/>
        </w:rPr>
        <w:t>Z</w:t>
      </w:r>
      <w:r w:rsidRPr="008F7BE4">
        <w:rPr>
          <w:rFonts w:ascii="Inter" w:hAnsi="Inter"/>
          <w:sz w:val="21"/>
          <w:szCs w:val="21"/>
        </w:rPr>
        <w:t xml:space="preserve">hotoviteľa a/alebo zaplatením zmluvnej pokuty </w:t>
      </w:r>
      <w:r w:rsidR="07EEDB22" w:rsidRPr="008F7BE4">
        <w:rPr>
          <w:rFonts w:ascii="Inter" w:hAnsi="Inter"/>
          <w:sz w:val="21"/>
          <w:szCs w:val="21"/>
        </w:rPr>
        <w:t>Z</w:t>
      </w:r>
      <w:r w:rsidRPr="008F7BE4">
        <w:rPr>
          <w:rFonts w:ascii="Inter" w:hAnsi="Inter"/>
          <w:sz w:val="21"/>
          <w:szCs w:val="21"/>
        </w:rPr>
        <w:t xml:space="preserve">hotoviteľom nie je dotknuté právo </w:t>
      </w:r>
      <w:r w:rsidR="27357C44" w:rsidRPr="008F7BE4">
        <w:rPr>
          <w:rFonts w:ascii="Inter" w:hAnsi="Inter"/>
          <w:sz w:val="21"/>
          <w:szCs w:val="21"/>
        </w:rPr>
        <w:t>O</w:t>
      </w:r>
      <w:r w:rsidRPr="008F7BE4">
        <w:rPr>
          <w:rFonts w:ascii="Inter" w:hAnsi="Inter"/>
          <w:sz w:val="21"/>
          <w:szCs w:val="21"/>
        </w:rPr>
        <w:t>bjednávateľa uplatňovať u </w:t>
      </w:r>
      <w:r w:rsidR="42A20F39" w:rsidRPr="008F7BE4">
        <w:rPr>
          <w:rFonts w:ascii="Inter" w:hAnsi="Inter"/>
          <w:sz w:val="21"/>
          <w:szCs w:val="21"/>
        </w:rPr>
        <w:t>Z</w:t>
      </w:r>
      <w:r w:rsidRPr="008F7BE4">
        <w:rPr>
          <w:rFonts w:ascii="Inter" w:hAnsi="Inter"/>
          <w:sz w:val="21"/>
          <w:szCs w:val="21"/>
        </w:rPr>
        <w:t xml:space="preserve">hotoviteľa v plnom rozsahu náhradu škody spôsobenú porušením povinností zo strany </w:t>
      </w:r>
      <w:r w:rsidR="60E2EA50" w:rsidRPr="008F7BE4">
        <w:rPr>
          <w:rFonts w:ascii="Inter" w:hAnsi="Inter"/>
          <w:sz w:val="21"/>
          <w:szCs w:val="21"/>
        </w:rPr>
        <w:t>Z</w:t>
      </w:r>
      <w:r w:rsidRPr="008F7BE4">
        <w:rPr>
          <w:rFonts w:ascii="Inter" w:hAnsi="Inter"/>
          <w:sz w:val="21"/>
          <w:szCs w:val="21"/>
        </w:rPr>
        <w:t xml:space="preserve">hotoviteľa, na ktoré sa </w:t>
      </w:r>
      <w:r w:rsidRPr="008F7BE4">
        <w:rPr>
          <w:rFonts w:ascii="Inter" w:hAnsi="Inter"/>
          <w:color w:val="000000" w:themeColor="text1"/>
          <w:sz w:val="21"/>
          <w:szCs w:val="21"/>
        </w:rPr>
        <w:t>vzťahuje</w:t>
      </w:r>
      <w:r w:rsidRPr="008F7BE4">
        <w:rPr>
          <w:rFonts w:ascii="Inter" w:hAnsi="Inter"/>
          <w:sz w:val="21"/>
          <w:szCs w:val="21"/>
        </w:rPr>
        <w:t xml:space="preserve"> zmluvná pokuta</w:t>
      </w:r>
      <w:r w:rsidR="001D6D8F" w:rsidRPr="008F7BE4">
        <w:rPr>
          <w:rFonts w:ascii="Inter" w:hAnsi="Inter"/>
          <w:sz w:val="21"/>
          <w:szCs w:val="21"/>
        </w:rPr>
        <w:t xml:space="preserve">. </w:t>
      </w:r>
    </w:p>
    <w:p w14:paraId="5E2F1D2C" w14:textId="77777777" w:rsidR="00CF68B5" w:rsidRPr="008F7BE4" w:rsidRDefault="00CF68B5" w:rsidP="00C90BCB">
      <w:pPr>
        <w:jc w:val="both"/>
        <w:rPr>
          <w:rFonts w:ascii="Inter" w:hAnsi="Inter"/>
          <w:sz w:val="21"/>
          <w:szCs w:val="21"/>
        </w:rPr>
      </w:pPr>
    </w:p>
    <w:p w14:paraId="507F0F0E" w14:textId="5598FEBA" w:rsidR="004B7806" w:rsidRPr="008F7BE4" w:rsidRDefault="006A004D" w:rsidP="0060157D">
      <w:pPr>
        <w:numPr>
          <w:ilvl w:val="1"/>
          <w:numId w:val="29"/>
        </w:numPr>
        <w:ind w:left="567" w:hanging="567"/>
        <w:jc w:val="both"/>
        <w:rPr>
          <w:rFonts w:ascii="Inter" w:hAnsi="Inter"/>
          <w:sz w:val="21"/>
          <w:szCs w:val="21"/>
        </w:rPr>
      </w:pPr>
      <w:r w:rsidRPr="008F7BE4">
        <w:rPr>
          <w:rFonts w:ascii="Inter" w:hAnsi="Inter" w:cs="Arial"/>
          <w:sz w:val="21"/>
          <w:szCs w:val="21"/>
        </w:rPr>
        <w:t xml:space="preserve">Zaplatenie zmluvnej pokuty a/alebo náhrady škody ani uplatnenie zmluvnej pokuty a/alebo náhrady škody nezbavuje </w:t>
      </w:r>
      <w:r w:rsidR="3F2E348B" w:rsidRPr="008F7BE4">
        <w:rPr>
          <w:rFonts w:ascii="Inter" w:hAnsi="Inter" w:cs="Arial"/>
          <w:sz w:val="21"/>
          <w:szCs w:val="21"/>
        </w:rPr>
        <w:t>Z</w:t>
      </w:r>
      <w:r w:rsidRPr="008F7BE4">
        <w:rPr>
          <w:rFonts w:ascii="Inter" w:hAnsi="Inter" w:cs="Arial"/>
          <w:sz w:val="21"/>
          <w:szCs w:val="21"/>
        </w:rPr>
        <w:t>hotoviteľa ďalej plniť povinnosť zabezpečenú zmluvnou pokutou</w:t>
      </w:r>
      <w:r w:rsidR="004B7806" w:rsidRPr="008F7BE4">
        <w:rPr>
          <w:rFonts w:ascii="Inter" w:hAnsi="Inter"/>
          <w:sz w:val="21"/>
          <w:szCs w:val="21"/>
        </w:rPr>
        <w:t>.</w:t>
      </w:r>
    </w:p>
    <w:p w14:paraId="786D1F96" w14:textId="77777777" w:rsidR="00116B18" w:rsidRPr="008F7BE4" w:rsidRDefault="00116B18" w:rsidP="00F21C28">
      <w:pPr>
        <w:rPr>
          <w:rFonts w:ascii="Inter" w:hAnsi="Inter"/>
          <w:bCs/>
          <w:sz w:val="21"/>
          <w:szCs w:val="21"/>
        </w:rPr>
      </w:pPr>
    </w:p>
    <w:p w14:paraId="0D61AF16" w14:textId="111433F5" w:rsidR="00116B18" w:rsidRPr="008F7BE4" w:rsidRDefault="00116B18" w:rsidP="6FCF3D9F">
      <w:pPr>
        <w:jc w:val="center"/>
        <w:rPr>
          <w:rFonts w:ascii="Inter" w:hAnsi="Inter"/>
          <w:b/>
          <w:bCs/>
          <w:sz w:val="21"/>
          <w:szCs w:val="21"/>
        </w:rPr>
      </w:pPr>
      <w:r w:rsidRPr="008F7BE4">
        <w:rPr>
          <w:rFonts w:ascii="Inter" w:hAnsi="Inter"/>
          <w:b/>
          <w:bCs/>
          <w:sz w:val="21"/>
          <w:szCs w:val="21"/>
        </w:rPr>
        <w:t>Čl. X</w:t>
      </w:r>
      <w:r w:rsidR="00DB2B97" w:rsidRPr="008F7BE4">
        <w:rPr>
          <w:rFonts w:ascii="Inter" w:hAnsi="Inter"/>
          <w:b/>
          <w:bCs/>
          <w:sz w:val="21"/>
          <w:szCs w:val="21"/>
        </w:rPr>
        <w:t>II</w:t>
      </w:r>
      <w:r w:rsidR="006A004D" w:rsidRPr="008F7BE4">
        <w:rPr>
          <w:rFonts w:ascii="Inter" w:hAnsi="Inter"/>
          <w:b/>
          <w:bCs/>
          <w:sz w:val="21"/>
          <w:szCs w:val="21"/>
        </w:rPr>
        <w:t>I</w:t>
      </w:r>
    </w:p>
    <w:p w14:paraId="7786A08D" w14:textId="77777777" w:rsidR="0044685D" w:rsidRPr="008F7BE4" w:rsidRDefault="00BF483E">
      <w:pPr>
        <w:pStyle w:val="Nadpis4"/>
        <w:spacing w:before="0" w:after="0"/>
        <w:jc w:val="center"/>
        <w:rPr>
          <w:rFonts w:ascii="Inter" w:hAnsi="Inter"/>
          <w:bCs w:val="0"/>
          <w:sz w:val="21"/>
          <w:szCs w:val="21"/>
        </w:rPr>
      </w:pPr>
      <w:r w:rsidRPr="008F7BE4">
        <w:rPr>
          <w:rFonts w:ascii="Inter" w:hAnsi="Inter"/>
          <w:bCs w:val="0"/>
          <w:sz w:val="21"/>
          <w:szCs w:val="21"/>
        </w:rPr>
        <w:t>Ostatné ustanovenia</w:t>
      </w:r>
    </w:p>
    <w:p w14:paraId="6EB60C26" w14:textId="77777777" w:rsidR="006A004D" w:rsidRPr="009C7DE0" w:rsidRDefault="006A004D" w:rsidP="009C7DE0">
      <w:pPr>
        <w:jc w:val="both"/>
        <w:rPr>
          <w:rFonts w:ascii="Inter" w:hAnsi="Inter"/>
          <w:sz w:val="21"/>
          <w:szCs w:val="21"/>
        </w:rPr>
      </w:pPr>
    </w:p>
    <w:p w14:paraId="0791F8BB" w14:textId="77777777" w:rsidR="00567C6A" w:rsidRPr="00567C6A" w:rsidRDefault="00567C6A" w:rsidP="00567C6A">
      <w:pPr>
        <w:pStyle w:val="Odsekzoznamu"/>
        <w:numPr>
          <w:ilvl w:val="0"/>
          <w:numId w:val="34"/>
        </w:numPr>
        <w:jc w:val="both"/>
        <w:rPr>
          <w:rFonts w:ascii="Inter" w:hAnsi="Inter"/>
          <w:vanish/>
          <w:sz w:val="21"/>
          <w:szCs w:val="21"/>
        </w:rPr>
      </w:pPr>
      <w:bookmarkStart w:id="24" w:name="_Hlk41486420"/>
    </w:p>
    <w:p w14:paraId="451997E6" w14:textId="77777777" w:rsidR="00567C6A" w:rsidRPr="00567C6A" w:rsidRDefault="00567C6A" w:rsidP="00567C6A">
      <w:pPr>
        <w:pStyle w:val="Odsekzoznamu"/>
        <w:numPr>
          <w:ilvl w:val="0"/>
          <w:numId w:val="34"/>
        </w:numPr>
        <w:jc w:val="both"/>
        <w:rPr>
          <w:rFonts w:ascii="Inter" w:hAnsi="Inter"/>
          <w:vanish/>
          <w:sz w:val="21"/>
          <w:szCs w:val="21"/>
        </w:rPr>
      </w:pPr>
    </w:p>
    <w:p w14:paraId="23DDE8B0" w14:textId="20C38475" w:rsidR="00BF483E" w:rsidRPr="008F7BE4" w:rsidRDefault="00BF483E" w:rsidP="00996775">
      <w:pPr>
        <w:pStyle w:val="Odsekzoznamu"/>
        <w:numPr>
          <w:ilvl w:val="1"/>
          <w:numId w:val="34"/>
        </w:numPr>
        <w:ind w:left="567" w:hanging="567"/>
        <w:jc w:val="both"/>
        <w:rPr>
          <w:rFonts w:ascii="Inter" w:hAnsi="Inter"/>
          <w:sz w:val="21"/>
          <w:szCs w:val="21"/>
        </w:rPr>
      </w:pPr>
      <w:r w:rsidRPr="008F7BE4">
        <w:rPr>
          <w:rFonts w:ascii="Inter" w:hAnsi="Inter"/>
          <w:sz w:val="21"/>
          <w:szCs w:val="21"/>
        </w:rPr>
        <w:t xml:space="preserve">Veci určené </w:t>
      </w:r>
      <w:r w:rsidR="006A004D" w:rsidRPr="008F7BE4">
        <w:rPr>
          <w:rFonts w:ascii="Inter" w:hAnsi="Inter"/>
          <w:sz w:val="21"/>
          <w:szCs w:val="21"/>
        </w:rPr>
        <w:t>n</w:t>
      </w:r>
      <w:r w:rsidRPr="008F7BE4">
        <w:rPr>
          <w:rFonts w:ascii="Inter" w:hAnsi="Inter"/>
          <w:sz w:val="21"/>
          <w:szCs w:val="21"/>
        </w:rPr>
        <w:t xml:space="preserve">a vykonanie </w:t>
      </w:r>
      <w:r w:rsidR="10ADAE0E" w:rsidRPr="008F7BE4">
        <w:rPr>
          <w:rFonts w:ascii="Inter" w:hAnsi="Inter"/>
          <w:sz w:val="21"/>
          <w:szCs w:val="21"/>
        </w:rPr>
        <w:t>D</w:t>
      </w:r>
      <w:r w:rsidRPr="008F7BE4">
        <w:rPr>
          <w:rFonts w:ascii="Inter" w:hAnsi="Inter"/>
          <w:sz w:val="21"/>
          <w:szCs w:val="21"/>
        </w:rPr>
        <w:t xml:space="preserve">iela, ktoré sú vlastníctvom </w:t>
      </w:r>
      <w:r w:rsidR="594290EC" w:rsidRPr="008F7BE4">
        <w:rPr>
          <w:rFonts w:ascii="Inter" w:hAnsi="Inter"/>
          <w:sz w:val="21"/>
          <w:szCs w:val="21"/>
        </w:rPr>
        <w:t>O</w:t>
      </w:r>
      <w:r w:rsidRPr="008F7BE4">
        <w:rPr>
          <w:rFonts w:ascii="Inter" w:hAnsi="Inter"/>
          <w:sz w:val="21"/>
          <w:szCs w:val="21"/>
        </w:rPr>
        <w:t xml:space="preserve">bjednávateľa, </w:t>
      </w:r>
      <w:r w:rsidR="0B518E25" w:rsidRPr="008F7BE4">
        <w:rPr>
          <w:rFonts w:ascii="Inter" w:hAnsi="Inter"/>
          <w:sz w:val="21"/>
          <w:szCs w:val="21"/>
        </w:rPr>
        <w:t>Z</w:t>
      </w:r>
      <w:r w:rsidRPr="008F7BE4">
        <w:rPr>
          <w:rFonts w:ascii="Inter" w:hAnsi="Inter"/>
          <w:sz w:val="21"/>
          <w:szCs w:val="21"/>
        </w:rPr>
        <w:t xml:space="preserve">hotoviteľ po ich </w:t>
      </w:r>
      <w:r w:rsidR="00567C6A">
        <w:rPr>
          <w:rFonts w:ascii="Inter" w:hAnsi="Inter"/>
          <w:sz w:val="21"/>
          <w:szCs w:val="21"/>
        </w:rPr>
        <w:t xml:space="preserve">    </w:t>
      </w:r>
      <w:r w:rsidR="00E63B69">
        <w:rPr>
          <w:rFonts w:ascii="Inter" w:hAnsi="Inter"/>
          <w:sz w:val="21"/>
          <w:szCs w:val="21"/>
        </w:rPr>
        <w:t xml:space="preserve">      </w:t>
      </w:r>
      <w:r w:rsidRPr="008F7BE4">
        <w:rPr>
          <w:rFonts w:ascii="Inter" w:hAnsi="Inter"/>
          <w:sz w:val="21"/>
          <w:szCs w:val="21"/>
        </w:rPr>
        <w:t xml:space="preserve">použití najneskôr v deň odovzdania </w:t>
      </w:r>
      <w:r w:rsidR="00AB68C1" w:rsidRPr="008F7BE4">
        <w:rPr>
          <w:rFonts w:ascii="Inter" w:hAnsi="Inter"/>
          <w:sz w:val="21"/>
          <w:szCs w:val="21"/>
        </w:rPr>
        <w:t xml:space="preserve">príslušnej časti </w:t>
      </w:r>
      <w:r w:rsidR="3411032B" w:rsidRPr="008F7BE4">
        <w:rPr>
          <w:rFonts w:ascii="Inter" w:hAnsi="Inter"/>
          <w:sz w:val="21"/>
          <w:szCs w:val="21"/>
        </w:rPr>
        <w:t>D</w:t>
      </w:r>
      <w:r w:rsidRPr="008F7BE4">
        <w:rPr>
          <w:rFonts w:ascii="Inter" w:hAnsi="Inter"/>
          <w:sz w:val="21"/>
          <w:szCs w:val="21"/>
        </w:rPr>
        <w:t xml:space="preserve">iela vráti </w:t>
      </w:r>
      <w:r w:rsidR="3FEA9053" w:rsidRPr="008F7BE4">
        <w:rPr>
          <w:rFonts w:ascii="Inter" w:hAnsi="Inter"/>
          <w:sz w:val="21"/>
          <w:szCs w:val="21"/>
        </w:rPr>
        <w:t>O</w:t>
      </w:r>
      <w:r w:rsidRPr="008F7BE4">
        <w:rPr>
          <w:rFonts w:ascii="Inter" w:hAnsi="Inter"/>
          <w:sz w:val="21"/>
          <w:szCs w:val="21"/>
        </w:rPr>
        <w:t>bjednávateľovi.</w:t>
      </w:r>
      <w:bookmarkEnd w:id="24"/>
    </w:p>
    <w:p w14:paraId="13347DD0" w14:textId="77777777" w:rsidR="00CF68B5" w:rsidRPr="008F7BE4" w:rsidRDefault="00CF68B5" w:rsidP="00C90BCB">
      <w:pPr>
        <w:jc w:val="both"/>
        <w:rPr>
          <w:rFonts w:ascii="Inter" w:hAnsi="Inter"/>
          <w:sz w:val="21"/>
          <w:szCs w:val="21"/>
        </w:rPr>
      </w:pPr>
    </w:p>
    <w:p w14:paraId="5FCB3ED2" w14:textId="2C43516C" w:rsidR="00DF75B6" w:rsidRPr="008F7BE4" w:rsidRDefault="00DF75B6" w:rsidP="00E14535">
      <w:pPr>
        <w:numPr>
          <w:ilvl w:val="1"/>
          <w:numId w:val="34"/>
        </w:numPr>
        <w:ind w:left="567" w:hanging="567"/>
        <w:jc w:val="both"/>
        <w:rPr>
          <w:rFonts w:ascii="Inter" w:hAnsi="Inter"/>
          <w:sz w:val="21"/>
          <w:szCs w:val="21"/>
        </w:rPr>
      </w:pPr>
      <w:r w:rsidRPr="008F7BE4">
        <w:rPr>
          <w:rFonts w:ascii="Inter" w:hAnsi="Inter"/>
          <w:sz w:val="21"/>
          <w:szCs w:val="21"/>
        </w:rPr>
        <w:t xml:space="preserve">Zhotoviteľ sa zaväzuje zabezpečiť priebežnú archiváciu všetkej dokumentácie týkajúcej sa jednotlivých častí </w:t>
      </w:r>
      <w:r w:rsidR="5CB89F48" w:rsidRPr="008F7BE4">
        <w:rPr>
          <w:rFonts w:ascii="Inter" w:hAnsi="Inter"/>
          <w:sz w:val="21"/>
          <w:szCs w:val="21"/>
        </w:rPr>
        <w:t>D</w:t>
      </w:r>
      <w:r w:rsidRPr="008F7BE4">
        <w:rPr>
          <w:rFonts w:ascii="Inter" w:hAnsi="Inter"/>
          <w:sz w:val="21"/>
          <w:szCs w:val="21"/>
        </w:rPr>
        <w:t xml:space="preserve">iela (projektovej dokumentácie, výkresov, spisov a potrebnej dokumentácie) po obdobie zhotovovania </w:t>
      </w:r>
      <w:r w:rsidR="3ED66AF6" w:rsidRPr="008F7BE4">
        <w:rPr>
          <w:rFonts w:ascii="Inter" w:hAnsi="Inter"/>
          <w:sz w:val="21"/>
          <w:szCs w:val="21"/>
        </w:rPr>
        <w:t>D</w:t>
      </w:r>
      <w:r w:rsidRPr="008F7BE4">
        <w:rPr>
          <w:rFonts w:ascii="Inter" w:hAnsi="Inter"/>
          <w:sz w:val="21"/>
          <w:szCs w:val="21"/>
        </w:rPr>
        <w:t xml:space="preserve">iela, pričom túto dokumentáciu odovzdá </w:t>
      </w:r>
      <w:r w:rsidR="5AB1C636" w:rsidRPr="008F7BE4">
        <w:rPr>
          <w:rFonts w:ascii="Inter" w:hAnsi="Inter"/>
          <w:sz w:val="21"/>
          <w:szCs w:val="21"/>
        </w:rPr>
        <w:t>Z</w:t>
      </w:r>
      <w:r w:rsidRPr="008F7BE4">
        <w:rPr>
          <w:rFonts w:ascii="Inter" w:hAnsi="Inter"/>
          <w:sz w:val="21"/>
          <w:szCs w:val="21"/>
        </w:rPr>
        <w:t xml:space="preserve">hotoviteľ </w:t>
      </w:r>
      <w:r w:rsidR="3C0E5114" w:rsidRPr="008F7BE4">
        <w:rPr>
          <w:rFonts w:ascii="Inter" w:hAnsi="Inter"/>
          <w:sz w:val="21"/>
          <w:szCs w:val="21"/>
        </w:rPr>
        <w:t>O</w:t>
      </w:r>
      <w:r w:rsidRPr="008F7BE4">
        <w:rPr>
          <w:rFonts w:ascii="Inter" w:hAnsi="Inter"/>
          <w:sz w:val="21"/>
          <w:szCs w:val="21"/>
        </w:rPr>
        <w:t xml:space="preserve">bjednávateľovi najneskôr súčasne s odovzdaním príslušných častí </w:t>
      </w:r>
      <w:r w:rsidR="60C5BD6F" w:rsidRPr="008F7BE4">
        <w:rPr>
          <w:rFonts w:ascii="Inter" w:hAnsi="Inter"/>
          <w:sz w:val="21"/>
          <w:szCs w:val="21"/>
        </w:rPr>
        <w:t>D</w:t>
      </w:r>
      <w:r w:rsidRPr="008F7BE4">
        <w:rPr>
          <w:rFonts w:ascii="Inter" w:hAnsi="Inter"/>
          <w:sz w:val="21"/>
          <w:szCs w:val="21"/>
        </w:rPr>
        <w:t xml:space="preserve">iela v termínoch uvedených v </w:t>
      </w:r>
      <w:r w:rsidR="5AA3AFF3" w:rsidRPr="008F7BE4">
        <w:rPr>
          <w:rFonts w:ascii="Inter" w:hAnsi="Inter"/>
          <w:sz w:val="21"/>
          <w:szCs w:val="21"/>
        </w:rPr>
        <w:t>Z</w:t>
      </w:r>
      <w:r w:rsidRPr="008F7BE4">
        <w:rPr>
          <w:rFonts w:ascii="Inter" w:hAnsi="Inter"/>
          <w:sz w:val="21"/>
          <w:szCs w:val="21"/>
        </w:rPr>
        <w:t xml:space="preserve">mluve, </w:t>
      </w:r>
      <w:r w:rsidR="0012224F" w:rsidRPr="008F7BE4">
        <w:rPr>
          <w:rFonts w:ascii="Inter" w:hAnsi="Inter"/>
          <w:sz w:val="21"/>
          <w:szCs w:val="21"/>
        </w:rPr>
        <w:t>v prípade že</w:t>
      </w:r>
      <w:r w:rsidRPr="008F7BE4">
        <w:rPr>
          <w:rFonts w:ascii="Inter" w:hAnsi="Inter"/>
          <w:sz w:val="21"/>
          <w:szCs w:val="21"/>
        </w:rPr>
        <w:t xml:space="preserve"> </w:t>
      </w:r>
      <w:r w:rsidR="68A0191D" w:rsidRPr="008F7BE4">
        <w:rPr>
          <w:rFonts w:ascii="Inter" w:hAnsi="Inter"/>
          <w:sz w:val="21"/>
          <w:szCs w:val="21"/>
        </w:rPr>
        <w:t>O</w:t>
      </w:r>
      <w:r w:rsidRPr="008F7BE4">
        <w:rPr>
          <w:rFonts w:ascii="Inter" w:hAnsi="Inter"/>
          <w:sz w:val="21"/>
          <w:szCs w:val="21"/>
        </w:rPr>
        <w:t xml:space="preserve">bjednávateľ neurčí inak (napr. </w:t>
      </w:r>
      <w:r w:rsidR="2EC49971" w:rsidRPr="008F7BE4">
        <w:rPr>
          <w:rFonts w:ascii="Inter" w:hAnsi="Inter"/>
          <w:sz w:val="21"/>
          <w:szCs w:val="21"/>
        </w:rPr>
        <w:t>O</w:t>
      </w:r>
      <w:r w:rsidRPr="008F7BE4">
        <w:rPr>
          <w:rFonts w:ascii="Inter" w:hAnsi="Inter"/>
          <w:sz w:val="21"/>
          <w:szCs w:val="21"/>
        </w:rPr>
        <w:t>bjednávateľ požiada o skoršie odovzdanie dokumentácie).</w:t>
      </w:r>
    </w:p>
    <w:p w14:paraId="1335E937" w14:textId="77777777" w:rsidR="00CF68B5" w:rsidRPr="008F7BE4" w:rsidRDefault="00CF68B5" w:rsidP="00C90BCB">
      <w:pPr>
        <w:jc w:val="both"/>
        <w:rPr>
          <w:rFonts w:ascii="Inter" w:hAnsi="Inter"/>
          <w:sz w:val="21"/>
          <w:szCs w:val="21"/>
        </w:rPr>
      </w:pPr>
    </w:p>
    <w:p w14:paraId="16409E2D" w14:textId="1E751A20" w:rsidR="00CF68B5" w:rsidRPr="008F7BE4" w:rsidRDefault="00DF75B6" w:rsidP="00E14535">
      <w:pPr>
        <w:numPr>
          <w:ilvl w:val="1"/>
          <w:numId w:val="34"/>
        </w:numPr>
        <w:ind w:left="567" w:hanging="567"/>
        <w:jc w:val="both"/>
        <w:rPr>
          <w:rFonts w:ascii="Inter" w:hAnsi="Inter"/>
          <w:sz w:val="21"/>
          <w:szCs w:val="21"/>
        </w:rPr>
      </w:pPr>
      <w:r w:rsidRPr="008F7BE4">
        <w:rPr>
          <w:rFonts w:ascii="Inter" w:hAnsi="Inter"/>
          <w:sz w:val="21"/>
          <w:szCs w:val="21"/>
        </w:rPr>
        <w:t xml:space="preserve">V prípade, ak </w:t>
      </w:r>
      <w:r w:rsidR="277720C9" w:rsidRPr="008F7BE4">
        <w:rPr>
          <w:rFonts w:ascii="Inter" w:hAnsi="Inter"/>
          <w:sz w:val="21"/>
          <w:szCs w:val="21"/>
        </w:rPr>
        <w:t>Z</w:t>
      </w:r>
      <w:r w:rsidRPr="008F7BE4">
        <w:rPr>
          <w:rFonts w:ascii="Inter" w:hAnsi="Inter"/>
          <w:sz w:val="21"/>
          <w:szCs w:val="21"/>
        </w:rPr>
        <w:t xml:space="preserve">hotoviteľ prevezme od </w:t>
      </w:r>
      <w:r w:rsidR="0C0B560F" w:rsidRPr="008F7BE4">
        <w:rPr>
          <w:rFonts w:ascii="Inter" w:hAnsi="Inter"/>
          <w:sz w:val="21"/>
          <w:szCs w:val="21"/>
        </w:rPr>
        <w:t>O</w:t>
      </w:r>
      <w:r w:rsidRPr="008F7BE4">
        <w:rPr>
          <w:rFonts w:ascii="Inter" w:hAnsi="Inter"/>
          <w:sz w:val="21"/>
          <w:szCs w:val="21"/>
        </w:rPr>
        <w:t xml:space="preserve">bjednávateľa alebo v jeho mene od tretej osoby akékoľvek podklady, veci alebo dokumenty, je povinný tieto pre potreby </w:t>
      </w:r>
      <w:r w:rsidR="2402C471" w:rsidRPr="008F7BE4">
        <w:rPr>
          <w:rFonts w:ascii="Inter" w:hAnsi="Inter"/>
          <w:sz w:val="21"/>
          <w:szCs w:val="21"/>
        </w:rPr>
        <w:t>O</w:t>
      </w:r>
      <w:r w:rsidRPr="008F7BE4">
        <w:rPr>
          <w:rFonts w:ascii="Inter" w:hAnsi="Inter"/>
          <w:sz w:val="21"/>
          <w:szCs w:val="21"/>
        </w:rPr>
        <w:t xml:space="preserve">bjednávateľa riadne uschovať po dobu zhotovovania </w:t>
      </w:r>
      <w:r w:rsidR="72943930" w:rsidRPr="008F7BE4">
        <w:rPr>
          <w:rFonts w:ascii="Inter" w:hAnsi="Inter"/>
          <w:sz w:val="21"/>
          <w:szCs w:val="21"/>
        </w:rPr>
        <w:t>D</w:t>
      </w:r>
      <w:r w:rsidRPr="008F7BE4">
        <w:rPr>
          <w:rFonts w:ascii="Inter" w:hAnsi="Inter"/>
          <w:sz w:val="21"/>
          <w:szCs w:val="21"/>
        </w:rPr>
        <w:t xml:space="preserve">iela. Najneskôr pri ukončení a odovzdaní celého </w:t>
      </w:r>
      <w:r w:rsidR="13BCF246" w:rsidRPr="008F7BE4">
        <w:rPr>
          <w:rFonts w:ascii="Inter" w:hAnsi="Inter"/>
          <w:sz w:val="21"/>
          <w:szCs w:val="21"/>
        </w:rPr>
        <w:t>D</w:t>
      </w:r>
      <w:r w:rsidRPr="008F7BE4">
        <w:rPr>
          <w:rFonts w:ascii="Inter" w:hAnsi="Inter"/>
          <w:sz w:val="21"/>
          <w:szCs w:val="21"/>
        </w:rPr>
        <w:t xml:space="preserve">iela je </w:t>
      </w:r>
      <w:r w:rsidR="5A8E7332" w:rsidRPr="008F7BE4">
        <w:rPr>
          <w:rFonts w:ascii="Inter" w:hAnsi="Inter"/>
          <w:sz w:val="21"/>
          <w:szCs w:val="21"/>
        </w:rPr>
        <w:t>Z</w:t>
      </w:r>
      <w:r w:rsidRPr="008F7BE4">
        <w:rPr>
          <w:rFonts w:ascii="Inter" w:hAnsi="Inter"/>
          <w:sz w:val="21"/>
          <w:szCs w:val="21"/>
        </w:rPr>
        <w:t xml:space="preserve">hotoviteľ povinný tieto podklady, veci a doklady odovzdať </w:t>
      </w:r>
      <w:r w:rsidR="6D2ABF8B" w:rsidRPr="008F7BE4">
        <w:rPr>
          <w:rFonts w:ascii="Inter" w:hAnsi="Inter"/>
          <w:sz w:val="21"/>
          <w:szCs w:val="21"/>
        </w:rPr>
        <w:t>O</w:t>
      </w:r>
      <w:r w:rsidRPr="008F7BE4">
        <w:rPr>
          <w:rFonts w:ascii="Inter" w:hAnsi="Inter"/>
          <w:sz w:val="21"/>
          <w:szCs w:val="21"/>
        </w:rPr>
        <w:t xml:space="preserve">bjednávateľovi. Zhotoviteľ zodpovedá za všetku škodu, ktorá vznikne na vyššie uvedených podkladoch, veciach alebo dokumentoch ním prevzatých počas zhotovovania </w:t>
      </w:r>
      <w:r w:rsidR="6BC403FB" w:rsidRPr="008F7BE4">
        <w:rPr>
          <w:rFonts w:ascii="Inter" w:hAnsi="Inter"/>
          <w:sz w:val="21"/>
          <w:szCs w:val="21"/>
        </w:rPr>
        <w:t>D</w:t>
      </w:r>
      <w:r w:rsidRPr="008F7BE4">
        <w:rPr>
          <w:rFonts w:ascii="Inter" w:hAnsi="Inter"/>
          <w:sz w:val="21"/>
          <w:szCs w:val="21"/>
        </w:rPr>
        <w:t>iela.</w:t>
      </w:r>
    </w:p>
    <w:p w14:paraId="0D1ED8C6" w14:textId="77777777" w:rsidR="00CF68B5" w:rsidRPr="008F7BE4" w:rsidRDefault="00CF68B5" w:rsidP="00E14535">
      <w:pPr>
        <w:jc w:val="both"/>
        <w:rPr>
          <w:rFonts w:ascii="Inter" w:hAnsi="Inter"/>
          <w:sz w:val="21"/>
          <w:szCs w:val="21"/>
        </w:rPr>
      </w:pPr>
    </w:p>
    <w:p w14:paraId="2DF99277" w14:textId="1FD36FD9" w:rsidR="000B57EE" w:rsidRPr="008F7BE4" w:rsidRDefault="32B68AA6" w:rsidP="0060157D">
      <w:pPr>
        <w:numPr>
          <w:ilvl w:val="1"/>
          <w:numId w:val="34"/>
        </w:numPr>
        <w:ind w:left="567" w:hanging="567"/>
        <w:jc w:val="both"/>
        <w:rPr>
          <w:rFonts w:ascii="Inter" w:hAnsi="Inter"/>
          <w:sz w:val="21"/>
          <w:szCs w:val="21"/>
        </w:rPr>
      </w:pPr>
      <w:r w:rsidRPr="008F7BE4">
        <w:rPr>
          <w:rFonts w:ascii="Inter" w:hAnsi="Inter"/>
          <w:sz w:val="21"/>
          <w:szCs w:val="21"/>
        </w:rPr>
        <w:t>Vlastnícke právo</w:t>
      </w:r>
      <w:r w:rsidR="6BC05D89" w:rsidRPr="008F7BE4">
        <w:rPr>
          <w:rFonts w:ascii="Inter" w:hAnsi="Inter"/>
          <w:sz w:val="21"/>
          <w:szCs w:val="21"/>
        </w:rPr>
        <w:t>, vrátane práv, ktoré je možné previesť a/alebo udeliť podľa Autorského zákona,</w:t>
      </w:r>
      <w:r w:rsidRPr="008F7BE4">
        <w:rPr>
          <w:rFonts w:ascii="Inter" w:hAnsi="Inter"/>
          <w:sz w:val="21"/>
          <w:szCs w:val="21"/>
        </w:rPr>
        <w:t xml:space="preserve"> a zodpovednosť za nebezpečenstvo škody na </w:t>
      </w:r>
      <w:r w:rsidR="4BF42542" w:rsidRPr="008F7BE4">
        <w:rPr>
          <w:rFonts w:ascii="Inter" w:hAnsi="Inter"/>
          <w:sz w:val="21"/>
          <w:szCs w:val="21"/>
        </w:rPr>
        <w:t>Diele</w:t>
      </w:r>
      <w:r w:rsidRPr="008F7BE4">
        <w:rPr>
          <w:rFonts w:ascii="Inter" w:hAnsi="Inter"/>
          <w:sz w:val="21"/>
          <w:szCs w:val="21"/>
        </w:rPr>
        <w:t xml:space="preserve"> prechádza na </w:t>
      </w:r>
      <w:r w:rsidR="614C7CDC" w:rsidRPr="008F7BE4">
        <w:rPr>
          <w:rFonts w:ascii="Inter" w:hAnsi="Inter"/>
          <w:sz w:val="21"/>
          <w:szCs w:val="21"/>
        </w:rPr>
        <w:t>O</w:t>
      </w:r>
      <w:r w:rsidRPr="008F7BE4">
        <w:rPr>
          <w:rFonts w:ascii="Inter" w:hAnsi="Inter"/>
          <w:sz w:val="21"/>
          <w:szCs w:val="21"/>
        </w:rPr>
        <w:t xml:space="preserve">bjednávateľa prevzatím stupňa </w:t>
      </w:r>
      <w:r w:rsidR="2C9B97C4" w:rsidRPr="008F7BE4">
        <w:rPr>
          <w:rFonts w:ascii="Inter" w:hAnsi="Inter"/>
          <w:sz w:val="21"/>
          <w:szCs w:val="21"/>
        </w:rPr>
        <w:t>P</w:t>
      </w:r>
      <w:r w:rsidRPr="008F7BE4">
        <w:rPr>
          <w:rFonts w:ascii="Inter" w:hAnsi="Inter"/>
          <w:sz w:val="21"/>
          <w:szCs w:val="21"/>
        </w:rPr>
        <w:t>rojektovej dokumentácie</w:t>
      </w:r>
      <w:r w:rsidR="5693DC7C" w:rsidRPr="008F7BE4">
        <w:rPr>
          <w:rFonts w:ascii="Inter" w:hAnsi="Inter"/>
          <w:sz w:val="21"/>
          <w:szCs w:val="21"/>
        </w:rPr>
        <w:t xml:space="preserve"> </w:t>
      </w:r>
      <w:proofErr w:type="spellStart"/>
      <w:r w:rsidR="5693DC7C" w:rsidRPr="008F7BE4">
        <w:rPr>
          <w:rFonts w:ascii="Inter" w:hAnsi="Inter"/>
          <w:sz w:val="21"/>
          <w:szCs w:val="21"/>
        </w:rPr>
        <w:t>t.j</w:t>
      </w:r>
      <w:proofErr w:type="spellEnd"/>
      <w:r w:rsidR="5693DC7C" w:rsidRPr="008F7BE4">
        <w:rPr>
          <w:rFonts w:ascii="Inter" w:hAnsi="Inter"/>
          <w:sz w:val="21"/>
          <w:szCs w:val="21"/>
        </w:rPr>
        <w:t>. celým Dielom a/alebo jeho časti</w:t>
      </w:r>
      <w:r w:rsidRPr="008F7BE4">
        <w:rPr>
          <w:rFonts w:ascii="Inter" w:hAnsi="Inter"/>
          <w:sz w:val="21"/>
          <w:szCs w:val="21"/>
        </w:rPr>
        <w:t xml:space="preserve"> </w:t>
      </w:r>
      <w:r w:rsidR="4FDF73D4" w:rsidRPr="008F7BE4">
        <w:rPr>
          <w:rFonts w:ascii="Inter" w:hAnsi="Inter"/>
          <w:sz w:val="21"/>
          <w:szCs w:val="21"/>
        </w:rPr>
        <w:t>O</w:t>
      </w:r>
      <w:r w:rsidRPr="008F7BE4">
        <w:rPr>
          <w:rFonts w:ascii="Inter" w:hAnsi="Inter"/>
          <w:sz w:val="21"/>
          <w:szCs w:val="21"/>
        </w:rPr>
        <w:t>bjednávateľom</w:t>
      </w:r>
      <w:r w:rsidR="1272508C" w:rsidRPr="008F7BE4">
        <w:rPr>
          <w:rFonts w:ascii="Inter" w:hAnsi="Inter"/>
          <w:sz w:val="21"/>
          <w:szCs w:val="21"/>
        </w:rPr>
        <w:t>.</w:t>
      </w:r>
    </w:p>
    <w:p w14:paraId="7F5016AE" w14:textId="77777777" w:rsidR="00CF68B5" w:rsidRPr="008F7BE4" w:rsidRDefault="00CF68B5" w:rsidP="00C90BCB">
      <w:pPr>
        <w:jc w:val="both"/>
        <w:rPr>
          <w:rFonts w:ascii="Inter" w:hAnsi="Inter"/>
          <w:sz w:val="21"/>
          <w:szCs w:val="21"/>
        </w:rPr>
      </w:pPr>
    </w:p>
    <w:p w14:paraId="3E8319A8" w14:textId="50D9800A" w:rsidR="00CF68B5" w:rsidRPr="008F7BE4" w:rsidRDefault="585ABD0A" w:rsidP="00C90BCB">
      <w:pPr>
        <w:numPr>
          <w:ilvl w:val="1"/>
          <w:numId w:val="34"/>
        </w:numPr>
        <w:ind w:left="567" w:hanging="567"/>
        <w:jc w:val="both"/>
        <w:rPr>
          <w:rFonts w:ascii="Inter" w:hAnsi="Inter"/>
          <w:sz w:val="21"/>
          <w:szCs w:val="21"/>
        </w:rPr>
      </w:pPr>
      <w:r w:rsidRPr="008F7BE4">
        <w:rPr>
          <w:rFonts w:ascii="Inter" w:hAnsi="Inter"/>
          <w:sz w:val="21"/>
          <w:szCs w:val="21"/>
        </w:rPr>
        <w:t xml:space="preserve">Každý, kto sa zúčastní na príprave a vyhotovení </w:t>
      </w:r>
      <w:r w:rsidR="3A256182" w:rsidRPr="008F7BE4">
        <w:rPr>
          <w:rFonts w:ascii="Inter" w:hAnsi="Inter"/>
          <w:sz w:val="21"/>
          <w:szCs w:val="21"/>
        </w:rPr>
        <w:t>Diela</w:t>
      </w:r>
      <w:r w:rsidR="701F0184" w:rsidRPr="008F7BE4">
        <w:rPr>
          <w:rFonts w:ascii="Inter" w:hAnsi="Inter"/>
          <w:sz w:val="21"/>
          <w:szCs w:val="21"/>
        </w:rPr>
        <w:t xml:space="preserve"> a stým súvisiacich dokumentov</w:t>
      </w:r>
      <w:r w:rsidR="3A256182" w:rsidRPr="008F7BE4">
        <w:rPr>
          <w:rFonts w:ascii="Inter" w:hAnsi="Inter"/>
          <w:sz w:val="21"/>
          <w:szCs w:val="21"/>
        </w:rPr>
        <w:t xml:space="preserve"> </w:t>
      </w:r>
      <w:r w:rsidRPr="008F7BE4">
        <w:rPr>
          <w:rFonts w:ascii="Inter" w:hAnsi="Inter"/>
          <w:sz w:val="21"/>
          <w:szCs w:val="21"/>
        </w:rPr>
        <w:t>zachovávať mlčanlivosť o </w:t>
      </w:r>
      <w:r w:rsidR="525947DF" w:rsidRPr="008F7BE4">
        <w:rPr>
          <w:rFonts w:ascii="Inter" w:hAnsi="Inter"/>
          <w:sz w:val="21"/>
          <w:szCs w:val="21"/>
        </w:rPr>
        <w:t>jeho</w:t>
      </w:r>
      <w:r w:rsidRPr="008F7BE4">
        <w:rPr>
          <w:rFonts w:ascii="Inter" w:hAnsi="Inter"/>
          <w:sz w:val="21"/>
          <w:szCs w:val="21"/>
        </w:rPr>
        <w:t xml:space="preserve"> obsahu</w:t>
      </w:r>
      <w:r w:rsidR="292252C8" w:rsidRPr="008F7BE4">
        <w:rPr>
          <w:rFonts w:ascii="Inter" w:hAnsi="Inter"/>
          <w:sz w:val="21"/>
          <w:szCs w:val="21"/>
        </w:rPr>
        <w:t>.</w:t>
      </w:r>
      <w:r w:rsidRPr="008F7BE4">
        <w:rPr>
          <w:rFonts w:ascii="Inter" w:hAnsi="Inter"/>
          <w:sz w:val="21"/>
          <w:szCs w:val="21"/>
        </w:rPr>
        <w:t xml:space="preserve"> O tejto skutočnosti </w:t>
      </w:r>
      <w:r w:rsidR="617913B3" w:rsidRPr="008F7BE4">
        <w:rPr>
          <w:rFonts w:ascii="Inter" w:hAnsi="Inter"/>
          <w:sz w:val="21"/>
          <w:szCs w:val="21"/>
        </w:rPr>
        <w:t>Z</w:t>
      </w:r>
      <w:r w:rsidRPr="008F7BE4">
        <w:rPr>
          <w:rFonts w:ascii="Inter" w:hAnsi="Inter"/>
          <w:sz w:val="21"/>
          <w:szCs w:val="21"/>
        </w:rPr>
        <w:t xml:space="preserve">hotoviteľ poskytne </w:t>
      </w:r>
      <w:r w:rsidR="5D0306EA" w:rsidRPr="008F7BE4">
        <w:rPr>
          <w:rFonts w:ascii="Inter" w:hAnsi="Inter"/>
          <w:sz w:val="21"/>
          <w:szCs w:val="21"/>
        </w:rPr>
        <w:t>O</w:t>
      </w:r>
      <w:r w:rsidRPr="008F7BE4">
        <w:rPr>
          <w:rFonts w:ascii="Inter" w:hAnsi="Inter"/>
          <w:sz w:val="21"/>
          <w:szCs w:val="21"/>
        </w:rPr>
        <w:t xml:space="preserve">bjednávateľovi písomné vyhlásenie o nestrannosti a dôvernosti </w:t>
      </w:r>
      <w:r w:rsidR="175FFC0F" w:rsidRPr="008F7BE4">
        <w:rPr>
          <w:rFonts w:ascii="Inter" w:hAnsi="Inter"/>
          <w:sz w:val="21"/>
          <w:szCs w:val="21"/>
        </w:rPr>
        <w:t xml:space="preserve">spracovávaných </w:t>
      </w:r>
      <w:r w:rsidRPr="008F7BE4">
        <w:rPr>
          <w:rFonts w:ascii="Inter" w:hAnsi="Inter"/>
          <w:sz w:val="21"/>
          <w:szCs w:val="21"/>
        </w:rPr>
        <w:t>informácií.</w:t>
      </w:r>
    </w:p>
    <w:p w14:paraId="1FC642DE" w14:textId="77777777" w:rsidR="00BF483E" w:rsidRDefault="00BF483E">
      <w:pPr>
        <w:jc w:val="center"/>
        <w:rPr>
          <w:rFonts w:ascii="Inter" w:hAnsi="Inter"/>
          <w:bCs/>
          <w:sz w:val="21"/>
          <w:szCs w:val="21"/>
        </w:rPr>
      </w:pPr>
    </w:p>
    <w:p w14:paraId="2F8E6F3C" w14:textId="77777777" w:rsidR="005C3A19" w:rsidRDefault="005C3A19">
      <w:pPr>
        <w:jc w:val="center"/>
        <w:rPr>
          <w:rFonts w:ascii="Inter" w:hAnsi="Inter"/>
          <w:bCs/>
          <w:sz w:val="21"/>
          <w:szCs w:val="21"/>
        </w:rPr>
      </w:pPr>
    </w:p>
    <w:p w14:paraId="368EB617" w14:textId="77777777" w:rsidR="00567C6A" w:rsidRDefault="00567C6A">
      <w:pPr>
        <w:jc w:val="center"/>
        <w:rPr>
          <w:rFonts w:ascii="Inter" w:hAnsi="Inter"/>
          <w:bCs/>
          <w:sz w:val="21"/>
          <w:szCs w:val="21"/>
        </w:rPr>
      </w:pPr>
    </w:p>
    <w:p w14:paraId="546B7799" w14:textId="77777777" w:rsidR="00567C6A" w:rsidRPr="008F7BE4" w:rsidRDefault="00567C6A">
      <w:pPr>
        <w:jc w:val="center"/>
        <w:rPr>
          <w:rFonts w:ascii="Inter" w:hAnsi="Inter"/>
          <w:bCs/>
          <w:sz w:val="21"/>
          <w:szCs w:val="21"/>
        </w:rPr>
      </w:pPr>
    </w:p>
    <w:p w14:paraId="601A8337" w14:textId="71297890" w:rsidR="00BF483E" w:rsidRPr="008F7BE4" w:rsidRDefault="00BF483E">
      <w:pPr>
        <w:jc w:val="center"/>
        <w:rPr>
          <w:rFonts w:ascii="Inter" w:hAnsi="Inter"/>
          <w:b/>
          <w:sz w:val="21"/>
          <w:szCs w:val="21"/>
        </w:rPr>
      </w:pPr>
      <w:r w:rsidRPr="008F7BE4">
        <w:rPr>
          <w:rFonts w:ascii="Inter" w:hAnsi="Inter"/>
          <w:b/>
          <w:sz w:val="21"/>
          <w:szCs w:val="21"/>
        </w:rPr>
        <w:lastRenderedPageBreak/>
        <w:t>Čl. XI</w:t>
      </w:r>
      <w:r w:rsidR="00045FC8" w:rsidRPr="008F7BE4">
        <w:rPr>
          <w:rFonts w:ascii="Inter" w:hAnsi="Inter"/>
          <w:b/>
          <w:sz w:val="21"/>
          <w:szCs w:val="21"/>
        </w:rPr>
        <w:t>V</w:t>
      </w:r>
    </w:p>
    <w:p w14:paraId="4C61E766" w14:textId="774E19B4" w:rsidR="00296CE3" w:rsidRPr="008F7BE4" w:rsidRDefault="00296CE3">
      <w:pPr>
        <w:jc w:val="center"/>
        <w:rPr>
          <w:rFonts w:ascii="Inter" w:hAnsi="Inter"/>
          <w:b/>
          <w:sz w:val="21"/>
          <w:szCs w:val="21"/>
        </w:rPr>
      </w:pPr>
      <w:r w:rsidRPr="008F7BE4">
        <w:rPr>
          <w:rFonts w:ascii="Inter" w:hAnsi="Inter"/>
          <w:b/>
          <w:sz w:val="21"/>
          <w:szCs w:val="21"/>
        </w:rPr>
        <w:t>Ochrana dôverných informácií</w:t>
      </w:r>
    </w:p>
    <w:p w14:paraId="789F3FBE" w14:textId="77777777" w:rsidR="00045FC8" w:rsidRPr="008F7BE4" w:rsidRDefault="00045FC8">
      <w:pPr>
        <w:jc w:val="center"/>
        <w:rPr>
          <w:rFonts w:ascii="Inter" w:hAnsi="Inter"/>
          <w:b/>
          <w:sz w:val="21"/>
          <w:szCs w:val="21"/>
        </w:rPr>
      </w:pPr>
    </w:p>
    <w:p w14:paraId="492E7814" w14:textId="7EC76F0B"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Zmluvné strany majú záujem a potrebu zachovávať dôverný charakter niektorých informácií, ktorých výmena je nevyhnutná pre naplnenie účelu tejto </w:t>
      </w:r>
      <w:r w:rsidR="084516CF" w:rsidRPr="008F7BE4">
        <w:rPr>
          <w:rFonts w:ascii="Inter" w:hAnsi="Inter"/>
          <w:sz w:val="21"/>
          <w:szCs w:val="21"/>
        </w:rPr>
        <w:t>Z</w:t>
      </w:r>
      <w:r w:rsidRPr="008F7BE4">
        <w:rPr>
          <w:rFonts w:ascii="Inter" w:hAnsi="Inter"/>
          <w:sz w:val="21"/>
          <w:szCs w:val="21"/>
        </w:rPr>
        <w:t>mluvy.</w:t>
      </w:r>
    </w:p>
    <w:p w14:paraId="16C16126" w14:textId="77777777" w:rsidR="00045FC8" w:rsidRPr="008F7BE4" w:rsidRDefault="00045FC8" w:rsidP="00045FC8">
      <w:pPr>
        <w:ind w:left="567" w:hanging="567"/>
        <w:rPr>
          <w:rFonts w:ascii="Inter" w:hAnsi="Inter"/>
          <w:sz w:val="21"/>
          <w:szCs w:val="21"/>
        </w:rPr>
      </w:pPr>
    </w:p>
    <w:p w14:paraId="13B8A608" w14:textId="25E497E3" w:rsidR="00045FC8" w:rsidRPr="008F7BE4" w:rsidRDefault="143D4860"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Zhotoviteľ vyžaduje sprístupnenie určitých dôverných informácií, ktoré môžu obsahovať najmä, nie však výlučne, technické, komerčné, finančné, právne, riadiace, prevádzkové, administratívne, plánovacie, marketingové alebo ekonomické informácie, dáta a know-how, vrátane všetkých kópií, poznámok, analýz, kompilácií, štúdií a iných dokumentov, ktoré obsahujú a/alebo boli vyhotovené na základe takýchto informácií, či už v písomnej, ústnej, obrázkovej, elektronickej alebo inej podobe, vrátane všetkých informácií, ktoré majú formu obchodného tajomstva v súlade s § 17 Obchodn</w:t>
      </w:r>
      <w:r w:rsidR="302B66AF" w:rsidRPr="008F7BE4">
        <w:rPr>
          <w:rFonts w:ascii="Inter" w:hAnsi="Inter"/>
          <w:sz w:val="21"/>
          <w:szCs w:val="21"/>
        </w:rPr>
        <w:t>ého</w:t>
      </w:r>
      <w:r w:rsidRPr="008F7BE4">
        <w:rPr>
          <w:rFonts w:ascii="Inter" w:hAnsi="Inter"/>
          <w:sz w:val="21"/>
          <w:szCs w:val="21"/>
        </w:rPr>
        <w:t xml:space="preserve"> zákonník</w:t>
      </w:r>
      <w:r w:rsidR="220BC06C" w:rsidRPr="008F7BE4">
        <w:rPr>
          <w:rFonts w:ascii="Inter" w:hAnsi="Inter"/>
          <w:sz w:val="21"/>
          <w:szCs w:val="21"/>
        </w:rPr>
        <w:t>a</w:t>
      </w:r>
      <w:r w:rsidRPr="008F7BE4">
        <w:rPr>
          <w:rFonts w:ascii="Inter" w:hAnsi="Inter"/>
          <w:sz w:val="21"/>
          <w:szCs w:val="21"/>
        </w:rPr>
        <w:t xml:space="preserve"> v znení neskorších predpisov (takéto informácie spolu ďalej len ako „</w:t>
      </w:r>
      <w:r w:rsidR="4F34B428" w:rsidRPr="008F7BE4">
        <w:rPr>
          <w:rFonts w:ascii="Inter" w:hAnsi="Inter"/>
          <w:b/>
          <w:bCs/>
          <w:sz w:val="21"/>
          <w:szCs w:val="21"/>
        </w:rPr>
        <w:t>D</w:t>
      </w:r>
      <w:r w:rsidRPr="008F7BE4">
        <w:rPr>
          <w:rFonts w:ascii="Inter" w:hAnsi="Inter"/>
          <w:b/>
          <w:bCs/>
          <w:sz w:val="21"/>
          <w:szCs w:val="21"/>
        </w:rPr>
        <w:t>ôverné informácie</w:t>
      </w:r>
      <w:r w:rsidRPr="008F7BE4">
        <w:rPr>
          <w:rFonts w:ascii="Inter" w:hAnsi="Inter"/>
          <w:sz w:val="21"/>
          <w:szCs w:val="21"/>
        </w:rPr>
        <w:t xml:space="preserve">“), a ktoré prináležia </w:t>
      </w:r>
      <w:r w:rsidR="5106733F" w:rsidRPr="008F7BE4">
        <w:rPr>
          <w:rFonts w:ascii="Inter" w:hAnsi="Inter"/>
          <w:sz w:val="21"/>
          <w:szCs w:val="21"/>
        </w:rPr>
        <w:t>O</w:t>
      </w:r>
      <w:r w:rsidRPr="008F7BE4">
        <w:rPr>
          <w:rFonts w:ascii="Inter" w:hAnsi="Inter"/>
          <w:sz w:val="21"/>
          <w:szCs w:val="21"/>
        </w:rPr>
        <w:t>bjednávateľovi.</w:t>
      </w:r>
    </w:p>
    <w:p w14:paraId="2DC62F5D" w14:textId="77777777" w:rsidR="00045FC8" w:rsidRPr="008F7BE4" w:rsidRDefault="00045FC8" w:rsidP="00045FC8">
      <w:pPr>
        <w:ind w:left="567" w:hanging="567"/>
        <w:rPr>
          <w:rFonts w:ascii="Inter" w:hAnsi="Inter"/>
          <w:sz w:val="21"/>
          <w:szCs w:val="21"/>
        </w:rPr>
      </w:pPr>
    </w:p>
    <w:p w14:paraId="2713CDF1" w14:textId="5784ED2D"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Zhotoviteľ berie na vedomie, že akékoľvek sprístupnenie </w:t>
      </w:r>
      <w:r w:rsidR="3F9BEDA5" w:rsidRPr="008F7BE4">
        <w:rPr>
          <w:rFonts w:ascii="Inter" w:hAnsi="Inter"/>
          <w:sz w:val="21"/>
          <w:szCs w:val="21"/>
        </w:rPr>
        <w:t>D</w:t>
      </w:r>
      <w:r w:rsidRPr="008F7BE4">
        <w:rPr>
          <w:rFonts w:ascii="Inter" w:hAnsi="Inter"/>
          <w:sz w:val="21"/>
          <w:szCs w:val="21"/>
        </w:rPr>
        <w:t xml:space="preserve">ôverných informácií bude a/alebo môže mať za následok značné poškodenie </w:t>
      </w:r>
      <w:r w:rsidR="244A97F6" w:rsidRPr="008F7BE4">
        <w:rPr>
          <w:rFonts w:ascii="Inter" w:hAnsi="Inter"/>
          <w:sz w:val="21"/>
          <w:szCs w:val="21"/>
        </w:rPr>
        <w:t>O</w:t>
      </w:r>
      <w:r w:rsidRPr="008F7BE4">
        <w:rPr>
          <w:rFonts w:ascii="Inter" w:hAnsi="Inter"/>
          <w:sz w:val="21"/>
          <w:szCs w:val="21"/>
        </w:rPr>
        <w:t>bjednávateľa, jeho činností a dobrého mena a môže ohroziť jeho vzťah s verejnosťou.</w:t>
      </w:r>
    </w:p>
    <w:p w14:paraId="3DD05125" w14:textId="77777777" w:rsidR="00045FC8" w:rsidRPr="008F7BE4" w:rsidRDefault="00045FC8" w:rsidP="00045FC8">
      <w:pPr>
        <w:ind w:left="567" w:hanging="567"/>
        <w:rPr>
          <w:rFonts w:ascii="Inter" w:hAnsi="Inter"/>
          <w:sz w:val="21"/>
          <w:szCs w:val="21"/>
        </w:rPr>
      </w:pPr>
    </w:p>
    <w:p w14:paraId="7BC5D3ED" w14:textId="1337FC35"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Zhotoviteľ bude zachovávať mlčanlivosť o všetkých </w:t>
      </w:r>
      <w:r w:rsidR="7C51C762" w:rsidRPr="008F7BE4">
        <w:rPr>
          <w:rFonts w:ascii="Inter" w:hAnsi="Inter"/>
          <w:sz w:val="21"/>
          <w:szCs w:val="21"/>
        </w:rPr>
        <w:t>D</w:t>
      </w:r>
      <w:r w:rsidRPr="008F7BE4">
        <w:rPr>
          <w:rFonts w:ascii="Inter" w:hAnsi="Inter"/>
          <w:sz w:val="21"/>
          <w:szCs w:val="21"/>
        </w:rPr>
        <w:t xml:space="preserve">ôverných informáciách, ktoré mu boli poskytnuté </w:t>
      </w:r>
      <w:r w:rsidR="3A130D45" w:rsidRPr="008F7BE4">
        <w:rPr>
          <w:rFonts w:ascii="Inter" w:hAnsi="Inter"/>
          <w:sz w:val="21"/>
          <w:szCs w:val="21"/>
        </w:rPr>
        <w:t>O</w:t>
      </w:r>
      <w:r w:rsidRPr="008F7BE4">
        <w:rPr>
          <w:rFonts w:ascii="Inter" w:hAnsi="Inter"/>
          <w:sz w:val="21"/>
          <w:szCs w:val="21"/>
        </w:rPr>
        <w:t xml:space="preserve">bjednávateľom a/alebo ku ktorým má </w:t>
      </w:r>
      <w:r w:rsidR="222B5790" w:rsidRPr="008F7BE4">
        <w:rPr>
          <w:rFonts w:ascii="Inter" w:hAnsi="Inter"/>
          <w:sz w:val="21"/>
          <w:szCs w:val="21"/>
        </w:rPr>
        <w:t>Z</w:t>
      </w:r>
      <w:r w:rsidRPr="008F7BE4">
        <w:rPr>
          <w:rFonts w:ascii="Inter" w:hAnsi="Inter"/>
          <w:sz w:val="21"/>
          <w:szCs w:val="21"/>
        </w:rPr>
        <w:t xml:space="preserve">hotoviteľ prístup. Zhotoviteľ nepoužije žiadne z </w:t>
      </w:r>
      <w:r w:rsidR="11A4F58C" w:rsidRPr="008F7BE4">
        <w:rPr>
          <w:rFonts w:ascii="Inter" w:hAnsi="Inter"/>
          <w:sz w:val="21"/>
          <w:szCs w:val="21"/>
        </w:rPr>
        <w:t>D</w:t>
      </w:r>
      <w:r w:rsidRPr="008F7BE4">
        <w:rPr>
          <w:rFonts w:ascii="Inter" w:hAnsi="Inter"/>
          <w:sz w:val="21"/>
          <w:szCs w:val="21"/>
        </w:rPr>
        <w:t xml:space="preserve">ôverných informácií na iné účely, ako je uvedené v tejto </w:t>
      </w:r>
      <w:r w:rsidR="263BB219" w:rsidRPr="008F7BE4">
        <w:rPr>
          <w:rFonts w:ascii="Inter" w:hAnsi="Inter"/>
          <w:sz w:val="21"/>
          <w:szCs w:val="21"/>
        </w:rPr>
        <w:t>Z</w:t>
      </w:r>
      <w:r w:rsidRPr="008F7BE4">
        <w:rPr>
          <w:rFonts w:ascii="Inter" w:hAnsi="Inter"/>
          <w:sz w:val="21"/>
          <w:szCs w:val="21"/>
        </w:rPr>
        <w:t>mluve.</w:t>
      </w:r>
    </w:p>
    <w:p w14:paraId="6F6022FB" w14:textId="77777777" w:rsidR="00045FC8" w:rsidRPr="008F7BE4" w:rsidRDefault="00045FC8" w:rsidP="00045FC8">
      <w:pPr>
        <w:ind w:left="567" w:hanging="567"/>
        <w:rPr>
          <w:rFonts w:ascii="Inter" w:hAnsi="Inter"/>
          <w:sz w:val="21"/>
          <w:szCs w:val="21"/>
        </w:rPr>
      </w:pPr>
    </w:p>
    <w:p w14:paraId="562AE900" w14:textId="1C73296A"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Zmluvné strany berú na vedomie, že ich práva a povinnosti týkajúce sa </w:t>
      </w:r>
      <w:r w:rsidR="13EC5CE1" w:rsidRPr="008F7BE4">
        <w:rPr>
          <w:rFonts w:ascii="Inter" w:hAnsi="Inter"/>
          <w:sz w:val="21"/>
          <w:szCs w:val="21"/>
        </w:rPr>
        <w:t>D</w:t>
      </w:r>
      <w:r w:rsidRPr="008F7BE4">
        <w:rPr>
          <w:rFonts w:ascii="Inter" w:hAnsi="Inter"/>
          <w:sz w:val="21"/>
          <w:szCs w:val="21"/>
        </w:rPr>
        <w:t xml:space="preserve">ôverných informácií sa vzťahujú aj na pridružené osoby, partnerov a poradcov každej zo </w:t>
      </w:r>
      <w:r w:rsidR="38EDC008" w:rsidRPr="008F7BE4">
        <w:rPr>
          <w:rFonts w:ascii="Inter" w:hAnsi="Inter"/>
          <w:sz w:val="21"/>
          <w:szCs w:val="21"/>
        </w:rPr>
        <w:t>Z</w:t>
      </w:r>
      <w:r w:rsidRPr="008F7BE4">
        <w:rPr>
          <w:rFonts w:ascii="Inter" w:hAnsi="Inter"/>
          <w:sz w:val="21"/>
          <w:szCs w:val="21"/>
        </w:rPr>
        <w:t xml:space="preserve">mluvných strán, ktorým sú </w:t>
      </w:r>
      <w:r w:rsidR="15AD1826" w:rsidRPr="008F7BE4">
        <w:rPr>
          <w:rFonts w:ascii="Inter" w:hAnsi="Inter"/>
          <w:sz w:val="21"/>
          <w:szCs w:val="21"/>
        </w:rPr>
        <w:t>Z</w:t>
      </w:r>
      <w:r w:rsidRPr="008F7BE4">
        <w:rPr>
          <w:rFonts w:ascii="Inter" w:hAnsi="Inter"/>
          <w:sz w:val="21"/>
          <w:szCs w:val="21"/>
        </w:rPr>
        <w:t xml:space="preserve">mluvné strany oprávnené poskytnúť </w:t>
      </w:r>
      <w:r w:rsidR="7DC135B9" w:rsidRPr="008F7BE4">
        <w:rPr>
          <w:rFonts w:ascii="Inter" w:hAnsi="Inter"/>
          <w:sz w:val="21"/>
          <w:szCs w:val="21"/>
        </w:rPr>
        <w:t>D</w:t>
      </w:r>
      <w:r w:rsidRPr="008F7BE4">
        <w:rPr>
          <w:rFonts w:ascii="Inter" w:hAnsi="Inter"/>
          <w:sz w:val="21"/>
          <w:szCs w:val="21"/>
        </w:rPr>
        <w:t xml:space="preserve">ôverné informácie v nevyhnutnom rozsahu pre plnenie tejto </w:t>
      </w:r>
      <w:r w:rsidR="196173AF" w:rsidRPr="008F7BE4">
        <w:rPr>
          <w:rFonts w:ascii="Inter" w:hAnsi="Inter"/>
          <w:sz w:val="21"/>
          <w:szCs w:val="21"/>
        </w:rPr>
        <w:t>Z</w:t>
      </w:r>
      <w:r w:rsidRPr="008F7BE4">
        <w:rPr>
          <w:rFonts w:ascii="Inter" w:hAnsi="Inter"/>
          <w:sz w:val="21"/>
          <w:szCs w:val="21"/>
        </w:rPr>
        <w:t xml:space="preserve">mluvy. Poskytnutie </w:t>
      </w:r>
      <w:r w:rsidR="142A0895" w:rsidRPr="008F7BE4">
        <w:rPr>
          <w:rFonts w:ascii="Inter" w:hAnsi="Inter"/>
          <w:sz w:val="21"/>
          <w:szCs w:val="21"/>
        </w:rPr>
        <w:t>D</w:t>
      </w:r>
      <w:r w:rsidRPr="008F7BE4">
        <w:rPr>
          <w:rFonts w:ascii="Inter" w:hAnsi="Inter"/>
          <w:sz w:val="21"/>
          <w:szCs w:val="21"/>
        </w:rPr>
        <w:t xml:space="preserve">ôverných informácií tretej osobe v nevyhnutnom rozsahu je </w:t>
      </w:r>
      <w:r w:rsidR="2ED14C77" w:rsidRPr="008F7BE4">
        <w:rPr>
          <w:rFonts w:ascii="Inter" w:hAnsi="Inter"/>
          <w:sz w:val="21"/>
          <w:szCs w:val="21"/>
        </w:rPr>
        <w:t>Z</w:t>
      </w:r>
      <w:r w:rsidRPr="008F7BE4">
        <w:rPr>
          <w:rFonts w:ascii="Inter" w:hAnsi="Inter"/>
          <w:sz w:val="21"/>
          <w:szCs w:val="21"/>
        </w:rPr>
        <w:t xml:space="preserve">hotoviteľ vždy povinný bezodkladne písomne oznámiť </w:t>
      </w:r>
      <w:r w:rsidR="46BF34DA" w:rsidRPr="008F7BE4">
        <w:rPr>
          <w:rFonts w:ascii="Inter" w:hAnsi="Inter"/>
          <w:sz w:val="21"/>
          <w:szCs w:val="21"/>
        </w:rPr>
        <w:t>O</w:t>
      </w:r>
      <w:r w:rsidRPr="008F7BE4">
        <w:rPr>
          <w:rFonts w:ascii="Inter" w:hAnsi="Inter"/>
          <w:sz w:val="21"/>
          <w:szCs w:val="21"/>
        </w:rPr>
        <w:t>bjednávateľovi.</w:t>
      </w:r>
    </w:p>
    <w:p w14:paraId="47397B8B" w14:textId="77777777" w:rsidR="00045FC8" w:rsidRPr="008F7BE4" w:rsidRDefault="00045FC8" w:rsidP="00045FC8">
      <w:pPr>
        <w:ind w:left="567" w:hanging="567"/>
        <w:rPr>
          <w:rFonts w:ascii="Inter" w:hAnsi="Inter"/>
          <w:sz w:val="21"/>
          <w:szCs w:val="21"/>
        </w:rPr>
      </w:pPr>
    </w:p>
    <w:p w14:paraId="03455579" w14:textId="7D139BFD"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Akékoľvek porušenie povinností zachovávať mlčanlivosť obsiahnutých v tejto </w:t>
      </w:r>
      <w:r w:rsidR="2202E232" w:rsidRPr="008F7BE4">
        <w:rPr>
          <w:rFonts w:ascii="Inter" w:hAnsi="Inter"/>
          <w:sz w:val="21"/>
          <w:szCs w:val="21"/>
        </w:rPr>
        <w:t>Z</w:t>
      </w:r>
      <w:r w:rsidRPr="008F7BE4">
        <w:rPr>
          <w:rFonts w:ascii="Inter" w:hAnsi="Inter"/>
          <w:sz w:val="21"/>
          <w:szCs w:val="21"/>
        </w:rPr>
        <w:t>mluve pridruženými osobami,</w:t>
      </w:r>
      <w:r w:rsidR="36B2632D" w:rsidRPr="008F7BE4">
        <w:rPr>
          <w:rFonts w:ascii="Inter" w:hAnsi="Inter"/>
          <w:sz w:val="21"/>
          <w:szCs w:val="21"/>
        </w:rPr>
        <w:t xml:space="preserve"> subdodávateľmi,</w:t>
      </w:r>
      <w:r w:rsidRPr="008F7BE4">
        <w:rPr>
          <w:rFonts w:ascii="Inter" w:hAnsi="Inter"/>
          <w:sz w:val="21"/>
          <w:szCs w:val="21"/>
        </w:rPr>
        <w:t xml:space="preserve"> partnermi a/alebo poradcami </w:t>
      </w:r>
      <w:r w:rsidR="3768B189" w:rsidRPr="008F7BE4">
        <w:rPr>
          <w:rFonts w:ascii="Inter" w:hAnsi="Inter"/>
          <w:sz w:val="21"/>
          <w:szCs w:val="21"/>
        </w:rPr>
        <w:t>Z</w:t>
      </w:r>
      <w:r w:rsidRPr="008F7BE4">
        <w:rPr>
          <w:rFonts w:ascii="Inter" w:hAnsi="Inter"/>
          <w:sz w:val="21"/>
          <w:szCs w:val="21"/>
        </w:rPr>
        <w:t xml:space="preserve">hotoviteľa bude považované za porušenie zo strany </w:t>
      </w:r>
      <w:r w:rsidR="79B86DBE" w:rsidRPr="008F7BE4">
        <w:rPr>
          <w:rFonts w:ascii="Inter" w:hAnsi="Inter"/>
          <w:sz w:val="21"/>
          <w:szCs w:val="21"/>
        </w:rPr>
        <w:t>Z</w:t>
      </w:r>
      <w:r w:rsidRPr="008F7BE4">
        <w:rPr>
          <w:rFonts w:ascii="Inter" w:hAnsi="Inter"/>
          <w:sz w:val="21"/>
          <w:szCs w:val="21"/>
        </w:rPr>
        <w:t xml:space="preserve">hotoviteľa, za čo bude </w:t>
      </w:r>
      <w:r w:rsidR="71A9A1D5" w:rsidRPr="008F7BE4">
        <w:rPr>
          <w:rFonts w:ascii="Inter" w:hAnsi="Inter"/>
          <w:sz w:val="21"/>
          <w:szCs w:val="21"/>
        </w:rPr>
        <w:t>Z</w:t>
      </w:r>
      <w:r w:rsidRPr="008F7BE4">
        <w:rPr>
          <w:rFonts w:ascii="Inter" w:hAnsi="Inter"/>
          <w:sz w:val="21"/>
          <w:szCs w:val="21"/>
        </w:rPr>
        <w:t>hotoviteľ zodpovedný.</w:t>
      </w:r>
    </w:p>
    <w:p w14:paraId="15ECAB7F" w14:textId="77777777" w:rsidR="00045FC8" w:rsidRPr="008F7BE4" w:rsidRDefault="00045FC8" w:rsidP="00045FC8">
      <w:pPr>
        <w:ind w:left="567" w:hanging="567"/>
        <w:rPr>
          <w:rFonts w:ascii="Inter" w:hAnsi="Inter"/>
          <w:sz w:val="21"/>
          <w:szCs w:val="21"/>
        </w:rPr>
      </w:pPr>
    </w:p>
    <w:p w14:paraId="337BE4E2" w14:textId="77777777"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Predchádzajúce povinnosti zachovávať mlčanlivosť sa nevzťahujú na také informácie, ktoré:</w:t>
      </w:r>
    </w:p>
    <w:p w14:paraId="33086FFE" w14:textId="36A46689" w:rsidR="00045FC8" w:rsidRPr="008F7BE4" w:rsidRDefault="00045FC8" w:rsidP="00045FC8">
      <w:pPr>
        <w:pStyle w:val="Odsekzoznamu"/>
        <w:numPr>
          <w:ilvl w:val="0"/>
          <w:numId w:val="72"/>
        </w:numPr>
        <w:tabs>
          <w:tab w:val="left" w:pos="851"/>
        </w:tabs>
        <w:ind w:left="567" w:firstLine="0"/>
        <w:jc w:val="both"/>
        <w:rPr>
          <w:rFonts w:ascii="Inter" w:hAnsi="Inter"/>
          <w:sz w:val="21"/>
          <w:szCs w:val="21"/>
        </w:rPr>
      </w:pPr>
      <w:r w:rsidRPr="008F7BE4">
        <w:rPr>
          <w:rFonts w:ascii="Inter" w:hAnsi="Inter"/>
          <w:sz w:val="21"/>
          <w:szCs w:val="21"/>
        </w:rPr>
        <w:t xml:space="preserve">sú alebo sa stanú verejne dostupnými bez akéhokoľvek pričinenia </w:t>
      </w:r>
      <w:r w:rsidR="28F3609F" w:rsidRPr="008F7BE4">
        <w:rPr>
          <w:rFonts w:ascii="Inter" w:hAnsi="Inter"/>
          <w:sz w:val="21"/>
          <w:szCs w:val="21"/>
        </w:rPr>
        <w:t>Z</w:t>
      </w:r>
      <w:r w:rsidRPr="008F7BE4">
        <w:rPr>
          <w:rFonts w:ascii="Inter" w:hAnsi="Inter"/>
          <w:sz w:val="21"/>
          <w:szCs w:val="21"/>
        </w:rPr>
        <w:t>hotoviteľa; alebo</w:t>
      </w:r>
    </w:p>
    <w:p w14:paraId="65BD3E76" w14:textId="7F960CE3" w:rsidR="00045FC8" w:rsidRPr="008F7BE4" w:rsidRDefault="00045FC8" w:rsidP="00045FC8">
      <w:pPr>
        <w:pStyle w:val="Odsekzoznamu"/>
        <w:numPr>
          <w:ilvl w:val="0"/>
          <w:numId w:val="72"/>
        </w:numPr>
        <w:tabs>
          <w:tab w:val="left" w:pos="851"/>
        </w:tabs>
        <w:ind w:left="567" w:firstLine="0"/>
        <w:jc w:val="both"/>
        <w:rPr>
          <w:rFonts w:ascii="Inter" w:hAnsi="Inter"/>
          <w:sz w:val="21"/>
          <w:szCs w:val="21"/>
        </w:rPr>
      </w:pPr>
      <w:r w:rsidRPr="008F7BE4">
        <w:rPr>
          <w:rFonts w:ascii="Inter" w:hAnsi="Inter"/>
          <w:sz w:val="21"/>
          <w:szCs w:val="21"/>
        </w:rPr>
        <w:t xml:space="preserve">boli vo vlastníctve </w:t>
      </w:r>
      <w:r w:rsidR="08E7B903" w:rsidRPr="008F7BE4">
        <w:rPr>
          <w:rFonts w:ascii="Inter" w:hAnsi="Inter"/>
          <w:sz w:val="21"/>
          <w:szCs w:val="21"/>
        </w:rPr>
        <w:t>Z</w:t>
      </w:r>
      <w:r w:rsidRPr="008F7BE4">
        <w:rPr>
          <w:rFonts w:ascii="Inter" w:hAnsi="Inter"/>
          <w:sz w:val="21"/>
          <w:szCs w:val="21"/>
        </w:rPr>
        <w:t xml:space="preserve">hotoviteľa predtým, ako ich získal na základe tejto </w:t>
      </w:r>
      <w:r w:rsidR="69F57F3E" w:rsidRPr="008F7BE4">
        <w:rPr>
          <w:rFonts w:ascii="Inter" w:hAnsi="Inter"/>
          <w:sz w:val="21"/>
          <w:szCs w:val="21"/>
        </w:rPr>
        <w:t>Z</w:t>
      </w:r>
      <w:r w:rsidRPr="008F7BE4">
        <w:rPr>
          <w:rFonts w:ascii="Inter" w:hAnsi="Inter"/>
          <w:sz w:val="21"/>
          <w:szCs w:val="21"/>
        </w:rPr>
        <w:t>mluvy; alebo</w:t>
      </w:r>
    </w:p>
    <w:p w14:paraId="281210E2" w14:textId="0B43FD65" w:rsidR="00045FC8" w:rsidRPr="008F7BE4" w:rsidRDefault="00045FC8" w:rsidP="00045FC8">
      <w:pPr>
        <w:pStyle w:val="Odsekzoznamu"/>
        <w:numPr>
          <w:ilvl w:val="0"/>
          <w:numId w:val="72"/>
        </w:numPr>
        <w:tabs>
          <w:tab w:val="left" w:pos="851"/>
        </w:tabs>
        <w:ind w:left="567" w:firstLine="0"/>
        <w:jc w:val="both"/>
        <w:rPr>
          <w:rFonts w:ascii="Inter" w:hAnsi="Inter"/>
          <w:sz w:val="21"/>
          <w:szCs w:val="21"/>
        </w:rPr>
      </w:pPr>
      <w:r w:rsidRPr="008F7BE4">
        <w:rPr>
          <w:rFonts w:ascii="Inter" w:hAnsi="Inter"/>
          <w:sz w:val="21"/>
          <w:szCs w:val="21"/>
        </w:rPr>
        <w:t xml:space="preserve">boli vyvinuté </w:t>
      </w:r>
      <w:r w:rsidR="779A84E2" w:rsidRPr="008F7BE4">
        <w:rPr>
          <w:rFonts w:ascii="Inter" w:hAnsi="Inter"/>
          <w:sz w:val="21"/>
          <w:szCs w:val="21"/>
        </w:rPr>
        <w:t>Z</w:t>
      </w:r>
      <w:r w:rsidRPr="008F7BE4">
        <w:rPr>
          <w:rFonts w:ascii="Inter" w:hAnsi="Inter"/>
          <w:sz w:val="21"/>
          <w:szCs w:val="21"/>
        </w:rPr>
        <w:t>hotoviteľom alebo v jeho mene nezávisle počas trvania povinnosti zachovávať mlčanlivosť; alebo</w:t>
      </w:r>
    </w:p>
    <w:p w14:paraId="581E63AD" w14:textId="5461A0F0" w:rsidR="00045FC8" w:rsidRPr="008F7BE4" w:rsidRDefault="00045FC8" w:rsidP="00045FC8">
      <w:pPr>
        <w:pStyle w:val="Odsekzoznamu"/>
        <w:numPr>
          <w:ilvl w:val="0"/>
          <w:numId w:val="72"/>
        </w:numPr>
        <w:tabs>
          <w:tab w:val="left" w:pos="851"/>
        </w:tabs>
        <w:ind w:left="567" w:firstLine="0"/>
        <w:jc w:val="both"/>
        <w:rPr>
          <w:rFonts w:ascii="Inter" w:hAnsi="Inter"/>
          <w:sz w:val="21"/>
          <w:szCs w:val="21"/>
        </w:rPr>
      </w:pPr>
      <w:r w:rsidRPr="008F7BE4">
        <w:rPr>
          <w:rFonts w:ascii="Inter" w:hAnsi="Inter"/>
          <w:sz w:val="21"/>
          <w:szCs w:val="21"/>
        </w:rPr>
        <w:t xml:space="preserve">boli získané </w:t>
      </w:r>
      <w:r w:rsidR="28AB219D" w:rsidRPr="008F7BE4">
        <w:rPr>
          <w:rFonts w:ascii="Inter" w:hAnsi="Inter"/>
          <w:sz w:val="21"/>
          <w:szCs w:val="21"/>
        </w:rPr>
        <w:t>Z</w:t>
      </w:r>
      <w:r w:rsidRPr="008F7BE4">
        <w:rPr>
          <w:rFonts w:ascii="Inter" w:hAnsi="Inter"/>
          <w:sz w:val="21"/>
          <w:szCs w:val="21"/>
        </w:rPr>
        <w:t xml:space="preserve">hotoviteľom od tretej osoby, ktorá preukázala, že má právo šíriť </w:t>
      </w:r>
      <w:r w:rsidR="5F3FE59E" w:rsidRPr="008F7BE4">
        <w:rPr>
          <w:rFonts w:ascii="Inter" w:hAnsi="Inter"/>
          <w:sz w:val="21"/>
          <w:szCs w:val="21"/>
        </w:rPr>
        <w:t>D</w:t>
      </w:r>
      <w:r w:rsidRPr="008F7BE4">
        <w:rPr>
          <w:rFonts w:ascii="Inter" w:hAnsi="Inter"/>
          <w:sz w:val="21"/>
          <w:szCs w:val="21"/>
        </w:rPr>
        <w:t>ôverné informácie; alebo</w:t>
      </w:r>
    </w:p>
    <w:p w14:paraId="20E2B8D2" w14:textId="5CD21AF8" w:rsidR="00045FC8" w:rsidRPr="008F7BE4" w:rsidRDefault="00045FC8" w:rsidP="00045FC8">
      <w:pPr>
        <w:pStyle w:val="Odsekzoznamu"/>
        <w:numPr>
          <w:ilvl w:val="0"/>
          <w:numId w:val="72"/>
        </w:numPr>
        <w:tabs>
          <w:tab w:val="left" w:pos="851"/>
        </w:tabs>
        <w:ind w:left="567" w:firstLine="0"/>
        <w:jc w:val="both"/>
        <w:rPr>
          <w:rFonts w:ascii="Inter" w:hAnsi="Inter"/>
          <w:sz w:val="21"/>
          <w:szCs w:val="21"/>
        </w:rPr>
      </w:pPr>
      <w:r w:rsidRPr="008F7BE4">
        <w:rPr>
          <w:rFonts w:ascii="Inter" w:hAnsi="Inter"/>
          <w:sz w:val="21"/>
          <w:szCs w:val="21"/>
        </w:rPr>
        <w:t xml:space="preserve">boli sprístupnené niektorou zo </w:t>
      </w:r>
      <w:r w:rsidR="7308358D" w:rsidRPr="008F7BE4">
        <w:rPr>
          <w:rFonts w:ascii="Inter" w:hAnsi="Inter"/>
          <w:sz w:val="21"/>
          <w:szCs w:val="21"/>
        </w:rPr>
        <w:t>Z</w:t>
      </w:r>
      <w:r w:rsidRPr="008F7BE4">
        <w:rPr>
          <w:rFonts w:ascii="Inter" w:hAnsi="Inter"/>
          <w:sz w:val="21"/>
          <w:szCs w:val="21"/>
        </w:rPr>
        <w:t xml:space="preserve">mluvných strán, ak si ich sprístupnenie vyžadujú platné právne predpisy, príslušný súd, príslušný regulačný orgán alebo orgán rozhodujúci v spore medzi </w:t>
      </w:r>
      <w:r w:rsidR="5585680E" w:rsidRPr="008F7BE4">
        <w:rPr>
          <w:rFonts w:ascii="Inter" w:hAnsi="Inter"/>
          <w:sz w:val="21"/>
          <w:szCs w:val="21"/>
        </w:rPr>
        <w:t>Z</w:t>
      </w:r>
      <w:r w:rsidRPr="008F7BE4">
        <w:rPr>
          <w:rFonts w:ascii="Inter" w:hAnsi="Inter"/>
          <w:sz w:val="21"/>
          <w:szCs w:val="21"/>
        </w:rPr>
        <w:t>mluvnými stranami.</w:t>
      </w:r>
    </w:p>
    <w:p w14:paraId="34D90304" w14:textId="77777777" w:rsidR="00045FC8" w:rsidRPr="008F7BE4" w:rsidRDefault="00045FC8" w:rsidP="00045FC8">
      <w:pPr>
        <w:ind w:left="567" w:hanging="567"/>
        <w:rPr>
          <w:rFonts w:ascii="Inter" w:hAnsi="Inter"/>
          <w:sz w:val="21"/>
          <w:szCs w:val="21"/>
        </w:rPr>
      </w:pPr>
    </w:p>
    <w:p w14:paraId="0455892C" w14:textId="51C649AA"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Zhotoviteľ nevynesie žiadne </w:t>
      </w:r>
      <w:r w:rsidR="6C999C2B" w:rsidRPr="008F7BE4">
        <w:rPr>
          <w:rFonts w:ascii="Inter" w:hAnsi="Inter"/>
          <w:sz w:val="21"/>
          <w:szCs w:val="21"/>
        </w:rPr>
        <w:t>D</w:t>
      </w:r>
      <w:r w:rsidRPr="008F7BE4">
        <w:rPr>
          <w:rFonts w:ascii="Inter" w:hAnsi="Inter"/>
          <w:sz w:val="21"/>
          <w:szCs w:val="21"/>
        </w:rPr>
        <w:t xml:space="preserve">ôverné informácie mimo priestorov </w:t>
      </w:r>
      <w:r w:rsidR="34579759" w:rsidRPr="008F7BE4">
        <w:rPr>
          <w:rFonts w:ascii="Inter" w:hAnsi="Inter"/>
          <w:sz w:val="21"/>
          <w:szCs w:val="21"/>
        </w:rPr>
        <w:t>O</w:t>
      </w:r>
      <w:r w:rsidRPr="008F7BE4">
        <w:rPr>
          <w:rFonts w:ascii="Inter" w:hAnsi="Inter"/>
          <w:sz w:val="21"/>
          <w:szCs w:val="21"/>
        </w:rPr>
        <w:t xml:space="preserve">bjednávateľa, ani neprenesie alebo neskopíruje žiadne </w:t>
      </w:r>
      <w:r w:rsidR="5EF2EBB4" w:rsidRPr="008F7BE4">
        <w:rPr>
          <w:rFonts w:ascii="Inter" w:hAnsi="Inter"/>
          <w:sz w:val="21"/>
          <w:szCs w:val="21"/>
        </w:rPr>
        <w:t>D</w:t>
      </w:r>
      <w:r w:rsidRPr="008F7BE4">
        <w:rPr>
          <w:rFonts w:ascii="Inter" w:hAnsi="Inter"/>
          <w:sz w:val="21"/>
          <w:szCs w:val="21"/>
        </w:rPr>
        <w:t xml:space="preserve">ôverné informácie, okrem tých situácií, kedy to </w:t>
      </w:r>
      <w:r w:rsidR="59D120C9" w:rsidRPr="008F7BE4">
        <w:rPr>
          <w:rFonts w:ascii="Inter" w:hAnsi="Inter"/>
          <w:sz w:val="21"/>
          <w:szCs w:val="21"/>
        </w:rPr>
        <w:t>O</w:t>
      </w:r>
      <w:r w:rsidRPr="008F7BE4">
        <w:rPr>
          <w:rFonts w:ascii="Inter" w:hAnsi="Inter"/>
          <w:sz w:val="21"/>
          <w:szCs w:val="21"/>
        </w:rPr>
        <w:t>bjednávateľ vopred písomne schváli.</w:t>
      </w:r>
    </w:p>
    <w:p w14:paraId="607C12DB" w14:textId="77777777" w:rsidR="00045FC8" w:rsidRPr="008F7BE4" w:rsidRDefault="00045FC8" w:rsidP="00045FC8">
      <w:pPr>
        <w:pStyle w:val="Odsekzoznamu"/>
        <w:ind w:left="567" w:hanging="567"/>
        <w:rPr>
          <w:rFonts w:ascii="Inter" w:hAnsi="Inter"/>
          <w:sz w:val="21"/>
          <w:szCs w:val="21"/>
        </w:rPr>
      </w:pPr>
    </w:p>
    <w:p w14:paraId="12EC4C67" w14:textId="29D9126C" w:rsidR="00045FC8" w:rsidRPr="008F7BE4" w:rsidRDefault="143D4860"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Všetky </w:t>
      </w:r>
      <w:r w:rsidR="21230AD1" w:rsidRPr="008F7BE4">
        <w:rPr>
          <w:rFonts w:ascii="Inter" w:hAnsi="Inter"/>
          <w:sz w:val="21"/>
          <w:szCs w:val="21"/>
        </w:rPr>
        <w:t>D</w:t>
      </w:r>
      <w:r w:rsidRPr="008F7BE4">
        <w:rPr>
          <w:rFonts w:ascii="Inter" w:hAnsi="Inter"/>
          <w:sz w:val="21"/>
          <w:szCs w:val="21"/>
        </w:rPr>
        <w:t xml:space="preserve">ôverné informácie, ich kópie a výpisy zostávajú alebo sa stávajú počas trvania tejto </w:t>
      </w:r>
      <w:r w:rsidR="11C5E030" w:rsidRPr="008F7BE4">
        <w:rPr>
          <w:rFonts w:ascii="Inter" w:hAnsi="Inter"/>
          <w:sz w:val="21"/>
          <w:szCs w:val="21"/>
        </w:rPr>
        <w:t>Z</w:t>
      </w:r>
      <w:r w:rsidRPr="008F7BE4">
        <w:rPr>
          <w:rFonts w:ascii="Inter" w:hAnsi="Inter"/>
          <w:sz w:val="21"/>
          <w:szCs w:val="21"/>
        </w:rPr>
        <w:t xml:space="preserve">mluvy majetkom </w:t>
      </w:r>
      <w:r w:rsidR="398872D2" w:rsidRPr="008F7BE4">
        <w:rPr>
          <w:rFonts w:ascii="Inter" w:hAnsi="Inter"/>
          <w:sz w:val="21"/>
          <w:szCs w:val="21"/>
        </w:rPr>
        <w:t>O</w:t>
      </w:r>
      <w:r w:rsidRPr="008F7BE4">
        <w:rPr>
          <w:rFonts w:ascii="Inter" w:hAnsi="Inter"/>
          <w:sz w:val="21"/>
          <w:szCs w:val="21"/>
        </w:rPr>
        <w:t xml:space="preserve">bjednávateľa. Všetky poznámky, analýzy, vyhodnotenia, štúdie a interpretácie vyhotovené </w:t>
      </w:r>
      <w:r w:rsidR="21699158" w:rsidRPr="008F7BE4">
        <w:rPr>
          <w:rFonts w:ascii="Inter" w:hAnsi="Inter"/>
          <w:sz w:val="21"/>
          <w:szCs w:val="21"/>
        </w:rPr>
        <w:t>Z</w:t>
      </w:r>
      <w:r w:rsidRPr="008F7BE4">
        <w:rPr>
          <w:rFonts w:ascii="Inter" w:hAnsi="Inter"/>
          <w:sz w:val="21"/>
          <w:szCs w:val="21"/>
        </w:rPr>
        <w:t xml:space="preserve">hotoviteľom, v jeho mene alebo zástupcami </w:t>
      </w:r>
      <w:r w:rsidR="2066C47D" w:rsidRPr="008F7BE4">
        <w:rPr>
          <w:rFonts w:ascii="Inter" w:hAnsi="Inter"/>
          <w:sz w:val="21"/>
          <w:szCs w:val="21"/>
        </w:rPr>
        <w:t>Z</w:t>
      </w:r>
      <w:r w:rsidRPr="008F7BE4">
        <w:rPr>
          <w:rFonts w:ascii="Inter" w:hAnsi="Inter"/>
          <w:sz w:val="21"/>
          <w:szCs w:val="21"/>
        </w:rPr>
        <w:t xml:space="preserve">hotoviteľa, vcelku alebo sčasti na základe </w:t>
      </w:r>
      <w:r w:rsidR="2A17800F" w:rsidRPr="008F7BE4">
        <w:rPr>
          <w:rFonts w:ascii="Inter" w:hAnsi="Inter"/>
          <w:sz w:val="21"/>
          <w:szCs w:val="21"/>
        </w:rPr>
        <w:t>D</w:t>
      </w:r>
      <w:r w:rsidRPr="008F7BE4">
        <w:rPr>
          <w:rFonts w:ascii="Inter" w:hAnsi="Inter"/>
          <w:sz w:val="21"/>
          <w:szCs w:val="21"/>
        </w:rPr>
        <w:t>ôverných informácií, nie sú alebo sa nestanú majetkom</w:t>
      </w:r>
      <w:r w:rsidR="34559194" w:rsidRPr="008F7BE4">
        <w:rPr>
          <w:rFonts w:ascii="Inter" w:hAnsi="Inter"/>
          <w:sz w:val="21"/>
          <w:szCs w:val="21"/>
        </w:rPr>
        <w:t xml:space="preserve"> </w:t>
      </w:r>
      <w:r w:rsidR="7EA25F49" w:rsidRPr="008F7BE4">
        <w:rPr>
          <w:rFonts w:ascii="Inter" w:hAnsi="Inter"/>
          <w:sz w:val="21"/>
          <w:szCs w:val="21"/>
        </w:rPr>
        <w:lastRenderedPageBreak/>
        <w:t>O</w:t>
      </w:r>
      <w:r w:rsidRPr="008F7BE4">
        <w:rPr>
          <w:rFonts w:ascii="Inter" w:hAnsi="Inter"/>
          <w:sz w:val="21"/>
          <w:szCs w:val="21"/>
        </w:rPr>
        <w:t xml:space="preserve">bjednávateľa, ale </w:t>
      </w:r>
      <w:r w:rsidR="5A4E8D28" w:rsidRPr="008F7BE4">
        <w:rPr>
          <w:rFonts w:ascii="Inter" w:hAnsi="Inter"/>
          <w:sz w:val="21"/>
          <w:szCs w:val="21"/>
        </w:rPr>
        <w:t>Z</w:t>
      </w:r>
      <w:r w:rsidRPr="008F7BE4">
        <w:rPr>
          <w:rFonts w:ascii="Inter" w:hAnsi="Inter"/>
          <w:sz w:val="21"/>
          <w:szCs w:val="21"/>
        </w:rPr>
        <w:t xml:space="preserve">hotoviteľ má právo ponechať si takéto poznámky, analýzy, vyhodnotenia, štúdie a interpretácie pri zachovaní mlčanlivosti v súlade s podmienkami tejto </w:t>
      </w:r>
      <w:r w:rsidR="356B7FAE" w:rsidRPr="008F7BE4">
        <w:rPr>
          <w:rFonts w:ascii="Inter" w:hAnsi="Inter"/>
          <w:sz w:val="21"/>
          <w:szCs w:val="21"/>
        </w:rPr>
        <w:t>Z</w:t>
      </w:r>
      <w:r w:rsidRPr="008F7BE4">
        <w:rPr>
          <w:rFonts w:ascii="Inter" w:hAnsi="Inter"/>
          <w:sz w:val="21"/>
          <w:szCs w:val="21"/>
        </w:rPr>
        <w:t>mluvy.</w:t>
      </w:r>
    </w:p>
    <w:p w14:paraId="0E3BD407" w14:textId="77777777" w:rsidR="00045FC8" w:rsidRPr="008F7BE4" w:rsidRDefault="00045FC8" w:rsidP="00045FC8">
      <w:pPr>
        <w:pStyle w:val="Odsekzoznamu"/>
        <w:rPr>
          <w:rFonts w:ascii="Inter" w:hAnsi="Inter"/>
          <w:sz w:val="21"/>
          <w:szCs w:val="21"/>
        </w:rPr>
      </w:pPr>
    </w:p>
    <w:p w14:paraId="2841C465" w14:textId="03095837" w:rsidR="00045FC8" w:rsidRPr="008F7BE4" w:rsidRDefault="143D4860"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Každý, kto sa zúčastní na príprave a vyhotovení </w:t>
      </w:r>
      <w:r w:rsidR="1092816A" w:rsidRPr="008F7BE4">
        <w:rPr>
          <w:rFonts w:ascii="Inter" w:hAnsi="Inter"/>
          <w:sz w:val="21"/>
          <w:szCs w:val="21"/>
        </w:rPr>
        <w:t>Diela</w:t>
      </w:r>
      <w:r w:rsidRPr="008F7BE4">
        <w:rPr>
          <w:rFonts w:ascii="Inter" w:hAnsi="Inter"/>
          <w:sz w:val="21"/>
          <w:szCs w:val="21"/>
        </w:rPr>
        <w:t xml:space="preserve"> je povinný  zachovávať mlčanlivosť o ich obsahu. O tejto skutočnosti </w:t>
      </w:r>
      <w:r w:rsidR="775DAAB0" w:rsidRPr="008F7BE4">
        <w:rPr>
          <w:rFonts w:ascii="Inter" w:hAnsi="Inter"/>
          <w:sz w:val="21"/>
          <w:szCs w:val="21"/>
        </w:rPr>
        <w:t>Z</w:t>
      </w:r>
      <w:r w:rsidRPr="008F7BE4">
        <w:rPr>
          <w:rFonts w:ascii="Inter" w:hAnsi="Inter"/>
          <w:sz w:val="21"/>
          <w:szCs w:val="21"/>
        </w:rPr>
        <w:t xml:space="preserve">hotoviteľ poskytne </w:t>
      </w:r>
      <w:r w:rsidR="29844074" w:rsidRPr="008F7BE4">
        <w:rPr>
          <w:rFonts w:ascii="Inter" w:hAnsi="Inter"/>
          <w:sz w:val="21"/>
          <w:szCs w:val="21"/>
        </w:rPr>
        <w:t>O</w:t>
      </w:r>
      <w:r w:rsidRPr="008F7BE4">
        <w:rPr>
          <w:rFonts w:ascii="Inter" w:hAnsi="Inter"/>
          <w:sz w:val="21"/>
          <w:szCs w:val="21"/>
        </w:rPr>
        <w:t>bjednávateľovi písomné vyhlásenie o nestrannosti a dôvernosti spracovávaných informácií.</w:t>
      </w:r>
    </w:p>
    <w:p w14:paraId="7E1824D7" w14:textId="77777777" w:rsidR="00045FC8" w:rsidRPr="008F7BE4" w:rsidRDefault="00045FC8" w:rsidP="00045FC8">
      <w:pPr>
        <w:pStyle w:val="Odsekzoznamu"/>
        <w:ind w:left="567" w:hanging="567"/>
        <w:rPr>
          <w:rFonts w:ascii="Inter" w:hAnsi="Inter"/>
          <w:sz w:val="21"/>
          <w:szCs w:val="21"/>
        </w:rPr>
      </w:pPr>
    </w:p>
    <w:p w14:paraId="7F4A3740" w14:textId="5913ABD5"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Objednávateľ vyhlasuje a garantuje, že má právo poskytnúť </w:t>
      </w:r>
      <w:r w:rsidR="60C1189A" w:rsidRPr="008F7BE4">
        <w:rPr>
          <w:rFonts w:ascii="Inter" w:hAnsi="Inter"/>
          <w:sz w:val="21"/>
          <w:szCs w:val="21"/>
        </w:rPr>
        <w:t>D</w:t>
      </w:r>
      <w:r w:rsidRPr="008F7BE4">
        <w:rPr>
          <w:rFonts w:ascii="Inter" w:hAnsi="Inter"/>
          <w:sz w:val="21"/>
          <w:szCs w:val="21"/>
        </w:rPr>
        <w:t xml:space="preserve">ôverné informácie podľa ustanovení tejto </w:t>
      </w:r>
      <w:r w:rsidR="3FACCCF3" w:rsidRPr="008F7BE4">
        <w:rPr>
          <w:rFonts w:ascii="Inter" w:hAnsi="Inter"/>
          <w:sz w:val="21"/>
          <w:szCs w:val="21"/>
        </w:rPr>
        <w:t>Z</w:t>
      </w:r>
      <w:r w:rsidRPr="008F7BE4">
        <w:rPr>
          <w:rFonts w:ascii="Inter" w:hAnsi="Inter"/>
          <w:sz w:val="21"/>
          <w:szCs w:val="21"/>
        </w:rPr>
        <w:t>mluvy bez toho, aby tým porušoval svoje zmluvné povinnosti voči akýmkoľvek tretím osobám.</w:t>
      </w:r>
    </w:p>
    <w:p w14:paraId="5D3688DC" w14:textId="77777777" w:rsidR="00045FC8" w:rsidRPr="008F7BE4" w:rsidRDefault="00045FC8" w:rsidP="00045FC8">
      <w:pPr>
        <w:ind w:left="567" w:hanging="567"/>
        <w:rPr>
          <w:rFonts w:ascii="Inter" w:hAnsi="Inter"/>
          <w:sz w:val="21"/>
          <w:szCs w:val="21"/>
        </w:rPr>
      </w:pPr>
    </w:p>
    <w:p w14:paraId="102D4E72" w14:textId="2433C07D"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Objednávateľ má právo odmietnuť poskytnutie </w:t>
      </w:r>
      <w:r w:rsidR="537A13B5" w:rsidRPr="008F7BE4">
        <w:rPr>
          <w:rFonts w:ascii="Inter" w:hAnsi="Inter"/>
          <w:sz w:val="21"/>
          <w:szCs w:val="21"/>
        </w:rPr>
        <w:t>D</w:t>
      </w:r>
      <w:r w:rsidRPr="008F7BE4">
        <w:rPr>
          <w:rFonts w:ascii="Inter" w:hAnsi="Inter"/>
          <w:sz w:val="21"/>
          <w:szCs w:val="21"/>
        </w:rPr>
        <w:t xml:space="preserve">ôverných informácií, ak takéto poskytnutie nebude nevyhnutne potrebné k naplneniu účelu tejto </w:t>
      </w:r>
      <w:r w:rsidR="57E8962D" w:rsidRPr="008F7BE4">
        <w:rPr>
          <w:rFonts w:ascii="Inter" w:hAnsi="Inter"/>
          <w:sz w:val="21"/>
          <w:szCs w:val="21"/>
        </w:rPr>
        <w:t>Z</w:t>
      </w:r>
      <w:r w:rsidRPr="008F7BE4">
        <w:rPr>
          <w:rFonts w:ascii="Inter" w:hAnsi="Inter"/>
          <w:sz w:val="21"/>
          <w:szCs w:val="21"/>
        </w:rPr>
        <w:t>mluvy.</w:t>
      </w:r>
    </w:p>
    <w:p w14:paraId="35271BD2" w14:textId="77777777" w:rsidR="00045FC8" w:rsidRPr="008F7BE4" w:rsidRDefault="00045FC8" w:rsidP="00045FC8">
      <w:pPr>
        <w:ind w:left="567" w:hanging="567"/>
        <w:rPr>
          <w:rFonts w:ascii="Inter" w:hAnsi="Inter"/>
          <w:sz w:val="21"/>
          <w:szCs w:val="21"/>
        </w:rPr>
      </w:pPr>
    </w:p>
    <w:p w14:paraId="386307CE" w14:textId="65CBC199"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Zhotoviteľ berie na vedomie, že </w:t>
      </w:r>
      <w:r w:rsidR="08CE9E31" w:rsidRPr="008F7BE4">
        <w:rPr>
          <w:rFonts w:ascii="Inter" w:hAnsi="Inter"/>
          <w:sz w:val="21"/>
          <w:szCs w:val="21"/>
        </w:rPr>
        <w:t>O</w:t>
      </w:r>
      <w:r w:rsidRPr="008F7BE4">
        <w:rPr>
          <w:rFonts w:ascii="Inter" w:hAnsi="Inter"/>
          <w:sz w:val="21"/>
          <w:szCs w:val="21"/>
        </w:rPr>
        <w:t xml:space="preserve">bjednávateľ neposkytuje žiadnu ďalšiu výslovnú garanciu a zrieka sa všetkých implicitných garancií vo vzťahu k </w:t>
      </w:r>
      <w:r w:rsidR="242A7B19" w:rsidRPr="008F7BE4">
        <w:rPr>
          <w:rFonts w:ascii="Inter" w:hAnsi="Inter"/>
          <w:sz w:val="21"/>
          <w:szCs w:val="21"/>
        </w:rPr>
        <w:t>D</w:t>
      </w:r>
      <w:r w:rsidRPr="008F7BE4">
        <w:rPr>
          <w:rFonts w:ascii="Inter" w:hAnsi="Inter"/>
          <w:sz w:val="21"/>
          <w:szCs w:val="21"/>
        </w:rPr>
        <w:t xml:space="preserve">ôverným informáciám, vrátane, nie však výlučne, akýchkoľvek garancií ohľadom kvality, presnosti alebo kompletnosti </w:t>
      </w:r>
      <w:r w:rsidR="27282A18" w:rsidRPr="008F7BE4">
        <w:rPr>
          <w:rFonts w:ascii="Inter" w:hAnsi="Inter"/>
          <w:sz w:val="21"/>
          <w:szCs w:val="21"/>
        </w:rPr>
        <w:t>D</w:t>
      </w:r>
      <w:r w:rsidRPr="008F7BE4">
        <w:rPr>
          <w:rFonts w:ascii="Inter" w:hAnsi="Inter"/>
          <w:sz w:val="21"/>
          <w:szCs w:val="21"/>
        </w:rPr>
        <w:t>ôverných informácií.</w:t>
      </w:r>
    </w:p>
    <w:p w14:paraId="4A2F2C5F" w14:textId="77777777" w:rsidR="00045FC8" w:rsidRPr="008F7BE4" w:rsidRDefault="00045FC8" w:rsidP="00045FC8">
      <w:pPr>
        <w:ind w:left="567" w:hanging="567"/>
        <w:rPr>
          <w:rFonts w:ascii="Inter" w:hAnsi="Inter"/>
          <w:sz w:val="21"/>
          <w:szCs w:val="21"/>
        </w:rPr>
      </w:pPr>
    </w:p>
    <w:p w14:paraId="0EC61DBE" w14:textId="2E202DD5"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Žiaden obsah </w:t>
      </w:r>
      <w:r w:rsidR="26B6862F" w:rsidRPr="008F7BE4">
        <w:rPr>
          <w:rFonts w:ascii="Inter" w:hAnsi="Inter"/>
          <w:sz w:val="21"/>
          <w:szCs w:val="21"/>
        </w:rPr>
        <w:t>D</w:t>
      </w:r>
      <w:r w:rsidRPr="008F7BE4">
        <w:rPr>
          <w:rFonts w:ascii="Inter" w:hAnsi="Inter"/>
          <w:sz w:val="21"/>
          <w:szCs w:val="21"/>
        </w:rPr>
        <w:t xml:space="preserve">ôverných informácií nie je možné považovať ako akýkoľvek prísľub, vyhlásenie alebo garanciu poskytnutú </w:t>
      </w:r>
      <w:r w:rsidR="1DE473C2" w:rsidRPr="008F7BE4">
        <w:rPr>
          <w:rFonts w:ascii="Inter" w:hAnsi="Inter"/>
          <w:sz w:val="21"/>
          <w:szCs w:val="21"/>
        </w:rPr>
        <w:t>O</w:t>
      </w:r>
      <w:r w:rsidRPr="008F7BE4">
        <w:rPr>
          <w:rFonts w:ascii="Inter" w:hAnsi="Inter"/>
          <w:sz w:val="21"/>
          <w:szCs w:val="21"/>
        </w:rPr>
        <w:t xml:space="preserve">bjednávateľom </w:t>
      </w:r>
      <w:r w:rsidR="00AE0310" w:rsidRPr="008F7BE4">
        <w:rPr>
          <w:rFonts w:ascii="Inter" w:hAnsi="Inter"/>
          <w:sz w:val="21"/>
          <w:szCs w:val="21"/>
        </w:rPr>
        <w:t>Z</w:t>
      </w:r>
      <w:r w:rsidRPr="008F7BE4">
        <w:rPr>
          <w:rFonts w:ascii="Inter" w:hAnsi="Inter"/>
          <w:sz w:val="21"/>
          <w:szCs w:val="21"/>
        </w:rPr>
        <w:t>hotoviteľovi.</w:t>
      </w:r>
    </w:p>
    <w:p w14:paraId="616FC4B5" w14:textId="77777777" w:rsidR="00045FC8" w:rsidRPr="008F7BE4" w:rsidRDefault="00045FC8" w:rsidP="00045FC8">
      <w:pPr>
        <w:ind w:left="567" w:hanging="567"/>
        <w:rPr>
          <w:rFonts w:ascii="Inter" w:hAnsi="Inter"/>
          <w:sz w:val="21"/>
          <w:szCs w:val="21"/>
        </w:rPr>
      </w:pPr>
    </w:p>
    <w:p w14:paraId="17DA46EC" w14:textId="2D736A7F"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Poskytnutím </w:t>
      </w:r>
      <w:r w:rsidR="1371A3FB" w:rsidRPr="008F7BE4">
        <w:rPr>
          <w:rFonts w:ascii="Inter" w:hAnsi="Inter"/>
          <w:sz w:val="21"/>
          <w:szCs w:val="21"/>
        </w:rPr>
        <w:t>D</w:t>
      </w:r>
      <w:r w:rsidRPr="008F7BE4">
        <w:rPr>
          <w:rFonts w:ascii="Inter" w:hAnsi="Inter"/>
          <w:sz w:val="21"/>
          <w:szCs w:val="21"/>
        </w:rPr>
        <w:t xml:space="preserve">ôverných informácií neprechádza na </w:t>
      </w:r>
      <w:r w:rsidR="5C6D614E" w:rsidRPr="008F7BE4">
        <w:rPr>
          <w:rFonts w:ascii="Inter" w:hAnsi="Inter"/>
          <w:sz w:val="21"/>
          <w:szCs w:val="21"/>
        </w:rPr>
        <w:t>Z</w:t>
      </w:r>
      <w:r w:rsidRPr="008F7BE4">
        <w:rPr>
          <w:rFonts w:ascii="Inter" w:hAnsi="Inter"/>
          <w:sz w:val="21"/>
          <w:szCs w:val="21"/>
        </w:rPr>
        <w:t xml:space="preserve">hotoviteľa vlastnícke alebo iné právo alebo licencia k </w:t>
      </w:r>
      <w:r w:rsidR="7A39D19C" w:rsidRPr="008F7BE4">
        <w:rPr>
          <w:rFonts w:ascii="Inter" w:hAnsi="Inter"/>
          <w:sz w:val="21"/>
          <w:szCs w:val="21"/>
        </w:rPr>
        <w:t>D</w:t>
      </w:r>
      <w:r w:rsidRPr="008F7BE4">
        <w:rPr>
          <w:rFonts w:ascii="Inter" w:hAnsi="Inter"/>
          <w:sz w:val="21"/>
          <w:szCs w:val="21"/>
        </w:rPr>
        <w:t>ôverným informáciám.</w:t>
      </w:r>
    </w:p>
    <w:p w14:paraId="2BDF862E" w14:textId="77777777" w:rsidR="00045FC8" w:rsidRPr="008F7BE4" w:rsidRDefault="00045FC8" w:rsidP="00045FC8">
      <w:pPr>
        <w:pStyle w:val="Odsekzoznamu"/>
        <w:ind w:left="567" w:hanging="567"/>
        <w:rPr>
          <w:rFonts w:ascii="Inter" w:hAnsi="Inter"/>
          <w:sz w:val="21"/>
          <w:szCs w:val="21"/>
        </w:rPr>
      </w:pPr>
    </w:p>
    <w:p w14:paraId="392B6043" w14:textId="602B8A2C"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Zhotoviteľ je povinný poskytnúť </w:t>
      </w:r>
      <w:r w:rsidR="08C50A5D" w:rsidRPr="008F7BE4">
        <w:rPr>
          <w:rFonts w:ascii="Inter" w:hAnsi="Inter"/>
          <w:sz w:val="21"/>
          <w:szCs w:val="21"/>
        </w:rPr>
        <w:t>O</w:t>
      </w:r>
      <w:r w:rsidRPr="008F7BE4">
        <w:rPr>
          <w:rFonts w:ascii="Inter" w:hAnsi="Inter"/>
          <w:sz w:val="21"/>
          <w:szCs w:val="21"/>
        </w:rPr>
        <w:t xml:space="preserve">bjednávateľovi všetku potrebnú súčinnosť potrebnú na odstránenie následkov neoprávnenej manipulácie s </w:t>
      </w:r>
      <w:r w:rsidR="04763BAA" w:rsidRPr="008F7BE4">
        <w:rPr>
          <w:rFonts w:ascii="Inter" w:hAnsi="Inter"/>
          <w:sz w:val="21"/>
          <w:szCs w:val="21"/>
        </w:rPr>
        <w:t>D</w:t>
      </w:r>
      <w:r w:rsidRPr="008F7BE4">
        <w:rPr>
          <w:rFonts w:ascii="Inter" w:hAnsi="Inter"/>
          <w:sz w:val="21"/>
          <w:szCs w:val="21"/>
        </w:rPr>
        <w:t>ôvernými informáciami.</w:t>
      </w:r>
    </w:p>
    <w:p w14:paraId="5018C41A" w14:textId="77777777" w:rsidR="00045FC8" w:rsidRPr="008F7BE4" w:rsidRDefault="00045FC8" w:rsidP="00045FC8">
      <w:pPr>
        <w:pStyle w:val="Odsekzoznamu"/>
        <w:ind w:left="567" w:hanging="567"/>
        <w:rPr>
          <w:rFonts w:ascii="Inter" w:hAnsi="Inter"/>
          <w:sz w:val="21"/>
          <w:szCs w:val="21"/>
        </w:rPr>
      </w:pPr>
    </w:p>
    <w:p w14:paraId="61280A83" w14:textId="2D6BB023" w:rsidR="00045FC8" w:rsidRPr="008F7BE4" w:rsidRDefault="00045FC8" w:rsidP="00045FC8">
      <w:pPr>
        <w:pStyle w:val="Odsekzoznamu"/>
        <w:numPr>
          <w:ilvl w:val="0"/>
          <w:numId w:val="71"/>
        </w:numPr>
        <w:ind w:left="567" w:hanging="567"/>
        <w:jc w:val="both"/>
        <w:rPr>
          <w:rFonts w:ascii="Inter" w:hAnsi="Inter"/>
          <w:sz w:val="21"/>
          <w:szCs w:val="21"/>
        </w:rPr>
      </w:pPr>
      <w:r w:rsidRPr="008F7BE4">
        <w:rPr>
          <w:rFonts w:ascii="Inter" w:hAnsi="Inter"/>
          <w:sz w:val="21"/>
          <w:szCs w:val="21"/>
        </w:rPr>
        <w:t xml:space="preserve">V prípade, ak </w:t>
      </w:r>
      <w:r w:rsidR="6AC838EF" w:rsidRPr="008F7BE4">
        <w:rPr>
          <w:rFonts w:ascii="Inter" w:hAnsi="Inter"/>
          <w:sz w:val="21"/>
          <w:szCs w:val="21"/>
        </w:rPr>
        <w:t>Z</w:t>
      </w:r>
      <w:r w:rsidRPr="008F7BE4">
        <w:rPr>
          <w:rFonts w:ascii="Inter" w:hAnsi="Inter"/>
          <w:sz w:val="21"/>
          <w:szCs w:val="21"/>
        </w:rPr>
        <w:t xml:space="preserve">mluvné strany na ochranu </w:t>
      </w:r>
      <w:r w:rsidR="02F0AC6E" w:rsidRPr="008F7BE4">
        <w:rPr>
          <w:rFonts w:ascii="Inter" w:hAnsi="Inter"/>
          <w:sz w:val="21"/>
          <w:szCs w:val="21"/>
        </w:rPr>
        <w:t>D</w:t>
      </w:r>
      <w:r w:rsidRPr="008F7BE4">
        <w:rPr>
          <w:rFonts w:ascii="Inter" w:hAnsi="Inter"/>
          <w:sz w:val="21"/>
          <w:szCs w:val="21"/>
        </w:rPr>
        <w:t xml:space="preserve">ôverných informácií týkajúcich sa predmetu tejto </w:t>
      </w:r>
      <w:r w:rsidR="5BF5B58D" w:rsidRPr="008F7BE4">
        <w:rPr>
          <w:rFonts w:ascii="Inter" w:hAnsi="Inter"/>
          <w:sz w:val="21"/>
          <w:szCs w:val="21"/>
        </w:rPr>
        <w:t>Z</w:t>
      </w:r>
      <w:r w:rsidRPr="008F7BE4">
        <w:rPr>
          <w:rFonts w:ascii="Inter" w:hAnsi="Inter"/>
          <w:sz w:val="21"/>
          <w:szCs w:val="21"/>
        </w:rPr>
        <w:t xml:space="preserve">mluvy pred uzavretím tejto </w:t>
      </w:r>
      <w:r w:rsidR="062AA131" w:rsidRPr="008F7BE4">
        <w:rPr>
          <w:rFonts w:ascii="Inter" w:hAnsi="Inter"/>
          <w:sz w:val="21"/>
          <w:szCs w:val="21"/>
        </w:rPr>
        <w:t>Z</w:t>
      </w:r>
      <w:r w:rsidRPr="008F7BE4">
        <w:rPr>
          <w:rFonts w:ascii="Inter" w:hAnsi="Inter"/>
          <w:sz w:val="21"/>
          <w:szCs w:val="21"/>
        </w:rPr>
        <w:t xml:space="preserve">mluvy uzatvorili akúkoľvek zmluvu o mlčanlivosti, </w:t>
      </w:r>
      <w:r w:rsidR="379F42C2" w:rsidRPr="008F7BE4">
        <w:rPr>
          <w:rFonts w:ascii="Inter" w:hAnsi="Inter"/>
          <w:sz w:val="21"/>
          <w:szCs w:val="21"/>
        </w:rPr>
        <w:t>Z</w:t>
      </w:r>
      <w:r w:rsidRPr="008F7BE4">
        <w:rPr>
          <w:rFonts w:ascii="Inter" w:hAnsi="Inter"/>
          <w:sz w:val="21"/>
          <w:szCs w:val="21"/>
        </w:rPr>
        <w:t xml:space="preserve">mluvné strany sa týmto dohodli, že dňom účinnosti tejto </w:t>
      </w:r>
      <w:r w:rsidR="26ADEB2E" w:rsidRPr="008F7BE4">
        <w:rPr>
          <w:rFonts w:ascii="Inter" w:hAnsi="Inter"/>
          <w:sz w:val="21"/>
          <w:szCs w:val="21"/>
        </w:rPr>
        <w:t>Z</w:t>
      </w:r>
      <w:r w:rsidRPr="008F7BE4">
        <w:rPr>
          <w:rFonts w:ascii="Inter" w:hAnsi="Inter"/>
          <w:sz w:val="21"/>
          <w:szCs w:val="21"/>
        </w:rPr>
        <w:t>mluvy táto zmluva o mlčanlivosti zaniká.</w:t>
      </w:r>
    </w:p>
    <w:p w14:paraId="428610E3" w14:textId="77A6EE35" w:rsidR="74E3F956" w:rsidRPr="008F7BE4" w:rsidRDefault="74E3F956" w:rsidP="6FCF3D9F">
      <w:pPr>
        <w:pStyle w:val="Odsekzoznamu"/>
        <w:numPr>
          <w:ilvl w:val="0"/>
          <w:numId w:val="71"/>
        </w:numPr>
        <w:ind w:left="567" w:hanging="567"/>
        <w:jc w:val="both"/>
        <w:rPr>
          <w:rFonts w:ascii="Inter" w:hAnsi="Inter"/>
          <w:sz w:val="21"/>
          <w:szCs w:val="21"/>
        </w:rPr>
      </w:pPr>
      <w:r w:rsidRPr="008F7BE4">
        <w:rPr>
          <w:rFonts w:ascii="Inter" w:hAnsi="Inter"/>
          <w:sz w:val="21"/>
          <w:szCs w:val="21"/>
        </w:rPr>
        <w:t>V prípade ak Zhotoviteľ poruší akékoľvek ustanovenie Zmluvy týkajúce sa Dôverných informácii, je Objednávateľ oprávnený požadovať od Zhotov</w:t>
      </w:r>
      <w:r w:rsidR="48BAFD93" w:rsidRPr="008F7BE4">
        <w:rPr>
          <w:rFonts w:ascii="Inter" w:hAnsi="Inter"/>
          <w:sz w:val="21"/>
          <w:szCs w:val="21"/>
        </w:rPr>
        <w:t>i</w:t>
      </w:r>
      <w:r w:rsidRPr="008F7BE4">
        <w:rPr>
          <w:rFonts w:ascii="Inter" w:hAnsi="Inter"/>
          <w:sz w:val="21"/>
          <w:szCs w:val="21"/>
        </w:rPr>
        <w:t>teľa</w:t>
      </w:r>
      <w:r w:rsidR="0B118701" w:rsidRPr="008F7BE4">
        <w:rPr>
          <w:rFonts w:ascii="Inter" w:hAnsi="Inter"/>
          <w:sz w:val="21"/>
          <w:szCs w:val="21"/>
        </w:rPr>
        <w:t xml:space="preserve"> zmluvnú pokutu vo výške 10% ceny Diela za každý prípad osobitne. Týmto nie je dotknuté právo Objednávateľa na náhradu škody. </w:t>
      </w:r>
      <w:r w:rsidRPr="008F7BE4">
        <w:rPr>
          <w:rFonts w:ascii="Inter" w:hAnsi="Inter"/>
          <w:sz w:val="21"/>
          <w:szCs w:val="21"/>
        </w:rPr>
        <w:t xml:space="preserve"> </w:t>
      </w:r>
    </w:p>
    <w:p w14:paraId="3D5A384B" w14:textId="77777777" w:rsidR="00045FC8" w:rsidRPr="008F7BE4" w:rsidRDefault="00045FC8">
      <w:pPr>
        <w:jc w:val="center"/>
        <w:rPr>
          <w:rFonts w:ascii="Inter" w:hAnsi="Inter"/>
          <w:b/>
          <w:sz w:val="21"/>
          <w:szCs w:val="21"/>
        </w:rPr>
      </w:pPr>
    </w:p>
    <w:p w14:paraId="64994133" w14:textId="0F1AEC78" w:rsidR="00296CE3" w:rsidRPr="008F7BE4" w:rsidRDefault="00045FC8">
      <w:pPr>
        <w:jc w:val="center"/>
        <w:rPr>
          <w:rFonts w:ascii="Inter" w:hAnsi="Inter"/>
          <w:b/>
          <w:sz w:val="21"/>
          <w:szCs w:val="21"/>
        </w:rPr>
      </w:pPr>
      <w:r w:rsidRPr="008F7BE4">
        <w:rPr>
          <w:rFonts w:ascii="Inter" w:hAnsi="Inter"/>
          <w:b/>
          <w:sz w:val="21"/>
          <w:szCs w:val="21"/>
        </w:rPr>
        <w:t>Článok XV.</w:t>
      </w:r>
    </w:p>
    <w:p w14:paraId="7428AF7E" w14:textId="706FE45F" w:rsidR="00116B18" w:rsidRPr="008F7BE4" w:rsidRDefault="00433E5F" w:rsidP="6FCF3D9F">
      <w:pPr>
        <w:jc w:val="center"/>
        <w:rPr>
          <w:rFonts w:ascii="Inter" w:hAnsi="Inter"/>
          <w:b/>
          <w:bCs/>
          <w:sz w:val="21"/>
          <w:szCs w:val="21"/>
        </w:rPr>
      </w:pPr>
      <w:r w:rsidRPr="008F7BE4">
        <w:rPr>
          <w:rFonts w:ascii="Inter" w:hAnsi="Inter"/>
          <w:b/>
          <w:bCs/>
          <w:sz w:val="21"/>
          <w:szCs w:val="21"/>
        </w:rPr>
        <w:t xml:space="preserve">Ukončenie </w:t>
      </w:r>
      <w:r w:rsidR="7A01F853" w:rsidRPr="008F7BE4">
        <w:rPr>
          <w:rFonts w:ascii="Inter" w:hAnsi="Inter"/>
          <w:b/>
          <w:bCs/>
          <w:sz w:val="21"/>
          <w:szCs w:val="21"/>
        </w:rPr>
        <w:t>Z</w:t>
      </w:r>
      <w:r w:rsidRPr="008F7BE4">
        <w:rPr>
          <w:rFonts w:ascii="Inter" w:hAnsi="Inter"/>
          <w:b/>
          <w:bCs/>
          <w:sz w:val="21"/>
          <w:szCs w:val="21"/>
        </w:rPr>
        <w:t>mluvy</w:t>
      </w:r>
    </w:p>
    <w:p w14:paraId="57E15ECC" w14:textId="77777777" w:rsidR="005D2F92" w:rsidRPr="008F7BE4" w:rsidRDefault="005D2F92">
      <w:pPr>
        <w:jc w:val="center"/>
        <w:rPr>
          <w:rFonts w:ascii="Inter" w:hAnsi="Inter"/>
          <w:bCs/>
          <w:sz w:val="21"/>
          <w:szCs w:val="21"/>
        </w:rPr>
      </w:pPr>
    </w:p>
    <w:p w14:paraId="7AC7A80F" w14:textId="0103D3B5" w:rsidR="0093481E" w:rsidRPr="008F7BE4" w:rsidRDefault="000E49EA" w:rsidP="0093481E">
      <w:pPr>
        <w:pStyle w:val="Odsekzoznamu"/>
        <w:numPr>
          <w:ilvl w:val="1"/>
          <w:numId w:val="35"/>
        </w:numPr>
        <w:tabs>
          <w:tab w:val="left" w:pos="567"/>
        </w:tabs>
        <w:jc w:val="both"/>
        <w:rPr>
          <w:rFonts w:ascii="Inter" w:hAnsi="Inter"/>
          <w:sz w:val="21"/>
          <w:szCs w:val="21"/>
        </w:rPr>
      </w:pPr>
      <w:bookmarkStart w:id="25" w:name="_Ref41917372"/>
      <w:r w:rsidRPr="008F7BE4">
        <w:rPr>
          <w:rFonts w:ascii="Inter" w:hAnsi="Inter"/>
          <w:sz w:val="21"/>
          <w:szCs w:val="21"/>
        </w:rPr>
        <w:t xml:space="preserve">Riadne ukončenie zmluvného vzťahu z tejto </w:t>
      </w:r>
      <w:r w:rsidR="6E6CBD5C" w:rsidRPr="008F7BE4">
        <w:rPr>
          <w:rFonts w:ascii="Inter" w:hAnsi="Inter"/>
          <w:sz w:val="21"/>
          <w:szCs w:val="21"/>
        </w:rPr>
        <w:t>Z</w:t>
      </w:r>
      <w:r w:rsidRPr="008F7BE4">
        <w:rPr>
          <w:rFonts w:ascii="Inter" w:hAnsi="Inter"/>
          <w:sz w:val="21"/>
          <w:szCs w:val="21"/>
        </w:rPr>
        <w:t xml:space="preserve">mluvy nastane splnením záväzkov </w:t>
      </w:r>
      <w:r w:rsidR="00A66DCD">
        <w:rPr>
          <w:rFonts w:ascii="Inter" w:hAnsi="Inter"/>
          <w:sz w:val="21"/>
          <w:szCs w:val="21"/>
        </w:rPr>
        <w:t xml:space="preserve">   </w:t>
      </w:r>
      <w:r w:rsidR="000A1404">
        <w:rPr>
          <w:rFonts w:ascii="Inter" w:hAnsi="Inter"/>
          <w:sz w:val="21"/>
          <w:szCs w:val="21"/>
        </w:rPr>
        <w:t xml:space="preserve">     </w:t>
      </w:r>
      <w:r w:rsidR="5D56EAAF" w:rsidRPr="008F7BE4">
        <w:rPr>
          <w:rFonts w:ascii="Inter" w:hAnsi="Inter"/>
          <w:sz w:val="21"/>
          <w:szCs w:val="21"/>
        </w:rPr>
        <w:t>Z</w:t>
      </w:r>
      <w:r w:rsidRPr="008F7BE4">
        <w:rPr>
          <w:rFonts w:ascii="Inter" w:hAnsi="Inter"/>
          <w:sz w:val="21"/>
          <w:szCs w:val="21"/>
        </w:rPr>
        <w:t>mluvných strán.</w:t>
      </w:r>
    </w:p>
    <w:p w14:paraId="3353AF1E" w14:textId="77777777" w:rsidR="000E49EA" w:rsidRPr="008F7BE4" w:rsidRDefault="000E49EA" w:rsidP="003074F1">
      <w:pPr>
        <w:pStyle w:val="Odsekzoznamu"/>
        <w:tabs>
          <w:tab w:val="left" w:pos="567"/>
        </w:tabs>
        <w:ind w:left="360"/>
        <w:jc w:val="both"/>
        <w:rPr>
          <w:rFonts w:ascii="Inter" w:hAnsi="Inter"/>
          <w:sz w:val="21"/>
          <w:szCs w:val="21"/>
        </w:rPr>
      </w:pPr>
    </w:p>
    <w:p w14:paraId="7BFE92D8" w14:textId="76E75B61" w:rsidR="00CF68B5" w:rsidRPr="008F7BE4" w:rsidRDefault="005D2F92" w:rsidP="003074F1">
      <w:pPr>
        <w:pStyle w:val="Odsekzoznamu"/>
        <w:numPr>
          <w:ilvl w:val="1"/>
          <w:numId w:val="35"/>
        </w:numPr>
        <w:tabs>
          <w:tab w:val="left" w:pos="567"/>
        </w:tabs>
        <w:jc w:val="both"/>
        <w:rPr>
          <w:rFonts w:ascii="Inter" w:hAnsi="Inter"/>
          <w:sz w:val="21"/>
          <w:szCs w:val="21"/>
        </w:rPr>
      </w:pPr>
      <w:r w:rsidRPr="008F7BE4">
        <w:rPr>
          <w:rFonts w:ascii="Inter" w:hAnsi="Inter"/>
          <w:sz w:val="21"/>
          <w:szCs w:val="21"/>
        </w:rPr>
        <w:t>Zmluvné strany sa dohodli, že t</w:t>
      </w:r>
      <w:r w:rsidR="0060157D" w:rsidRPr="008F7BE4">
        <w:rPr>
          <w:rFonts w:ascii="Inter" w:hAnsi="Inter"/>
          <w:sz w:val="21"/>
          <w:szCs w:val="21"/>
        </w:rPr>
        <w:t>úto</w:t>
      </w:r>
      <w:r w:rsidRPr="008F7BE4">
        <w:rPr>
          <w:rFonts w:ascii="Inter" w:hAnsi="Inter"/>
          <w:sz w:val="21"/>
          <w:szCs w:val="21"/>
        </w:rPr>
        <w:t xml:space="preserve"> </w:t>
      </w:r>
      <w:r w:rsidR="500D52D6" w:rsidRPr="008F7BE4">
        <w:rPr>
          <w:rFonts w:ascii="Inter" w:hAnsi="Inter"/>
          <w:sz w:val="21"/>
          <w:szCs w:val="21"/>
        </w:rPr>
        <w:t>Z</w:t>
      </w:r>
      <w:r w:rsidRPr="008F7BE4">
        <w:rPr>
          <w:rFonts w:ascii="Inter" w:hAnsi="Inter"/>
          <w:sz w:val="21"/>
          <w:szCs w:val="21"/>
        </w:rPr>
        <w:t>mluv</w:t>
      </w:r>
      <w:r w:rsidR="0060157D" w:rsidRPr="008F7BE4">
        <w:rPr>
          <w:rFonts w:ascii="Inter" w:hAnsi="Inter"/>
          <w:sz w:val="21"/>
          <w:szCs w:val="21"/>
        </w:rPr>
        <w:t>u</w:t>
      </w:r>
      <w:r w:rsidRPr="008F7BE4">
        <w:rPr>
          <w:rFonts w:ascii="Inter" w:hAnsi="Inter"/>
          <w:sz w:val="21"/>
          <w:szCs w:val="21"/>
        </w:rPr>
        <w:t xml:space="preserve"> môžu predčasne ukončiť </w:t>
      </w:r>
      <w:r w:rsidR="00AD4F75" w:rsidRPr="008F7BE4">
        <w:rPr>
          <w:rFonts w:ascii="Inter" w:hAnsi="Inter"/>
          <w:sz w:val="21"/>
          <w:szCs w:val="21"/>
        </w:rPr>
        <w:t>niektorým</w:t>
      </w:r>
      <w:r w:rsidRPr="008F7BE4">
        <w:rPr>
          <w:rFonts w:ascii="Inter" w:hAnsi="Inter"/>
          <w:sz w:val="21"/>
          <w:szCs w:val="21"/>
        </w:rPr>
        <w:t xml:space="preserve"> z nasledovných spôsobov:</w:t>
      </w:r>
      <w:bookmarkEnd w:id="25"/>
    </w:p>
    <w:p w14:paraId="70546765" w14:textId="4F308C45" w:rsidR="00CF68B5" w:rsidRPr="008F7BE4" w:rsidRDefault="005D2F92" w:rsidP="6FCF3D9F">
      <w:pPr>
        <w:pStyle w:val="Odsekzoznamu"/>
        <w:numPr>
          <w:ilvl w:val="0"/>
          <w:numId w:val="32"/>
        </w:numPr>
        <w:ind w:left="1134" w:hanging="567"/>
        <w:jc w:val="both"/>
        <w:rPr>
          <w:rFonts w:ascii="Inter" w:hAnsi="Inter"/>
          <w:sz w:val="21"/>
          <w:szCs w:val="21"/>
        </w:rPr>
      </w:pPr>
      <w:r w:rsidRPr="008F7BE4">
        <w:rPr>
          <w:rFonts w:ascii="Inter" w:hAnsi="Inter"/>
          <w:sz w:val="21"/>
          <w:szCs w:val="21"/>
        </w:rPr>
        <w:t xml:space="preserve">písomnou dohodou </w:t>
      </w:r>
      <w:r w:rsidR="5686226C" w:rsidRPr="008F7BE4">
        <w:rPr>
          <w:rFonts w:ascii="Inter" w:hAnsi="Inter"/>
          <w:sz w:val="21"/>
          <w:szCs w:val="21"/>
        </w:rPr>
        <w:t>Z</w:t>
      </w:r>
      <w:r w:rsidRPr="008F7BE4">
        <w:rPr>
          <w:rFonts w:ascii="Inter" w:hAnsi="Inter"/>
          <w:sz w:val="21"/>
          <w:szCs w:val="21"/>
        </w:rPr>
        <w:t>mluvných strán;</w:t>
      </w:r>
    </w:p>
    <w:p w14:paraId="710F8280" w14:textId="6C39BA4E" w:rsidR="00CF68B5" w:rsidRPr="008F7BE4" w:rsidRDefault="003214B5" w:rsidP="6FCF3D9F">
      <w:pPr>
        <w:pStyle w:val="Odsekzoznamu"/>
        <w:numPr>
          <w:ilvl w:val="0"/>
          <w:numId w:val="32"/>
        </w:numPr>
        <w:ind w:left="1134" w:hanging="567"/>
        <w:jc w:val="both"/>
        <w:rPr>
          <w:rFonts w:ascii="Inter" w:hAnsi="Inter"/>
          <w:sz w:val="21"/>
          <w:szCs w:val="21"/>
        </w:rPr>
      </w:pPr>
      <w:r w:rsidRPr="008F7BE4">
        <w:rPr>
          <w:rFonts w:ascii="Inter" w:hAnsi="Inter"/>
          <w:sz w:val="21"/>
          <w:szCs w:val="21"/>
        </w:rPr>
        <w:t xml:space="preserve">odstúpením od </w:t>
      </w:r>
      <w:r w:rsidR="7C8DC52E" w:rsidRPr="008F7BE4">
        <w:rPr>
          <w:rFonts w:ascii="Inter" w:hAnsi="Inter"/>
          <w:sz w:val="21"/>
          <w:szCs w:val="21"/>
        </w:rPr>
        <w:t>Z</w:t>
      </w:r>
      <w:r w:rsidRPr="008F7BE4">
        <w:rPr>
          <w:rFonts w:ascii="Inter" w:hAnsi="Inter"/>
          <w:sz w:val="21"/>
          <w:szCs w:val="21"/>
        </w:rPr>
        <w:t xml:space="preserve">mluvy zo strany </w:t>
      </w:r>
      <w:r w:rsidR="7727E296" w:rsidRPr="008F7BE4">
        <w:rPr>
          <w:rFonts w:ascii="Inter" w:hAnsi="Inter"/>
          <w:sz w:val="21"/>
          <w:szCs w:val="21"/>
        </w:rPr>
        <w:t>O</w:t>
      </w:r>
      <w:r w:rsidR="005D2F92" w:rsidRPr="008F7BE4">
        <w:rPr>
          <w:rFonts w:ascii="Inter" w:hAnsi="Inter"/>
          <w:sz w:val="21"/>
          <w:szCs w:val="21"/>
        </w:rPr>
        <w:t xml:space="preserve">bjednávateľa podľa bodu </w:t>
      </w:r>
      <w:r w:rsidR="000E49EA" w:rsidRPr="008F7BE4">
        <w:rPr>
          <w:rFonts w:ascii="Inter" w:hAnsi="Inter"/>
          <w:sz w:val="21"/>
          <w:szCs w:val="21"/>
        </w:rPr>
        <w:t>15.3</w:t>
      </w:r>
      <w:r w:rsidR="001345DE" w:rsidRPr="008F7BE4">
        <w:rPr>
          <w:rFonts w:ascii="Inter" w:hAnsi="Inter"/>
          <w:sz w:val="21"/>
          <w:szCs w:val="21"/>
        </w:rPr>
        <w:t>.</w:t>
      </w:r>
      <w:r w:rsidR="005D2F92" w:rsidRPr="008F7BE4">
        <w:rPr>
          <w:rFonts w:ascii="Inter" w:hAnsi="Inter"/>
          <w:sz w:val="21"/>
          <w:szCs w:val="21"/>
        </w:rPr>
        <w:t xml:space="preserve"> nižšie;</w:t>
      </w:r>
    </w:p>
    <w:p w14:paraId="7B0E6F98" w14:textId="5D33ACDE" w:rsidR="00CF68B5" w:rsidRPr="008F7BE4" w:rsidRDefault="003214B5" w:rsidP="6FCF3D9F">
      <w:pPr>
        <w:pStyle w:val="Odsekzoznamu"/>
        <w:numPr>
          <w:ilvl w:val="0"/>
          <w:numId w:val="32"/>
        </w:numPr>
        <w:ind w:left="1134" w:hanging="567"/>
        <w:jc w:val="both"/>
        <w:rPr>
          <w:rFonts w:ascii="Inter" w:hAnsi="Inter"/>
          <w:sz w:val="21"/>
          <w:szCs w:val="21"/>
        </w:rPr>
      </w:pPr>
      <w:r w:rsidRPr="008F7BE4">
        <w:rPr>
          <w:rFonts w:ascii="Inter" w:hAnsi="Inter"/>
          <w:sz w:val="21"/>
          <w:szCs w:val="21"/>
        </w:rPr>
        <w:t xml:space="preserve">odstúpením od </w:t>
      </w:r>
      <w:r w:rsidR="63D974B1" w:rsidRPr="008F7BE4">
        <w:rPr>
          <w:rFonts w:ascii="Inter" w:hAnsi="Inter"/>
          <w:sz w:val="21"/>
          <w:szCs w:val="21"/>
        </w:rPr>
        <w:t>Z</w:t>
      </w:r>
      <w:r w:rsidRPr="008F7BE4">
        <w:rPr>
          <w:rFonts w:ascii="Inter" w:hAnsi="Inter"/>
          <w:sz w:val="21"/>
          <w:szCs w:val="21"/>
        </w:rPr>
        <w:t xml:space="preserve">mluvy zo strany </w:t>
      </w:r>
      <w:r w:rsidR="10359D52" w:rsidRPr="008F7BE4">
        <w:rPr>
          <w:rFonts w:ascii="Inter" w:hAnsi="Inter"/>
          <w:sz w:val="21"/>
          <w:szCs w:val="21"/>
        </w:rPr>
        <w:t>Z</w:t>
      </w:r>
      <w:r w:rsidR="005D2F92" w:rsidRPr="008F7BE4">
        <w:rPr>
          <w:rFonts w:ascii="Inter" w:hAnsi="Inter"/>
          <w:sz w:val="21"/>
          <w:szCs w:val="21"/>
        </w:rPr>
        <w:t xml:space="preserve">hotoviteľa podľa bodu </w:t>
      </w:r>
      <w:r w:rsidR="000E49EA" w:rsidRPr="008F7BE4">
        <w:rPr>
          <w:rFonts w:ascii="Inter" w:hAnsi="Inter"/>
          <w:sz w:val="21"/>
          <w:szCs w:val="21"/>
        </w:rPr>
        <w:t>15.4</w:t>
      </w:r>
      <w:r w:rsidR="001345DE" w:rsidRPr="008F7BE4">
        <w:rPr>
          <w:rFonts w:ascii="Inter" w:hAnsi="Inter"/>
          <w:sz w:val="21"/>
          <w:szCs w:val="21"/>
        </w:rPr>
        <w:t>.</w:t>
      </w:r>
      <w:r w:rsidR="005D2F92" w:rsidRPr="008F7BE4">
        <w:rPr>
          <w:rFonts w:ascii="Inter" w:hAnsi="Inter"/>
          <w:sz w:val="21"/>
          <w:szCs w:val="21"/>
        </w:rPr>
        <w:t xml:space="preserve"> nižšie;</w:t>
      </w:r>
    </w:p>
    <w:p w14:paraId="73DC073D" w14:textId="215714D2" w:rsidR="00CF68B5" w:rsidRPr="008F7BE4" w:rsidRDefault="005D2F92" w:rsidP="00E14535">
      <w:pPr>
        <w:pStyle w:val="Odsekzoznamu"/>
        <w:numPr>
          <w:ilvl w:val="0"/>
          <w:numId w:val="32"/>
        </w:numPr>
        <w:ind w:left="1134" w:hanging="567"/>
        <w:contextualSpacing w:val="0"/>
        <w:jc w:val="both"/>
        <w:rPr>
          <w:rFonts w:ascii="Inter" w:hAnsi="Inter"/>
          <w:sz w:val="21"/>
          <w:szCs w:val="21"/>
        </w:rPr>
      </w:pPr>
      <w:r w:rsidRPr="008F7BE4">
        <w:rPr>
          <w:rFonts w:ascii="Inter" w:hAnsi="Inter"/>
          <w:sz w:val="21"/>
          <w:szCs w:val="21"/>
        </w:rPr>
        <w:t xml:space="preserve">odstúpením podľa bodu </w:t>
      </w:r>
      <w:r w:rsidR="000E49EA" w:rsidRPr="008F7BE4">
        <w:rPr>
          <w:rFonts w:ascii="Inter" w:hAnsi="Inter"/>
          <w:sz w:val="21"/>
          <w:szCs w:val="21"/>
        </w:rPr>
        <w:t>15.6</w:t>
      </w:r>
      <w:r w:rsidR="001345DE" w:rsidRPr="008F7BE4">
        <w:rPr>
          <w:rFonts w:ascii="Inter" w:hAnsi="Inter"/>
          <w:sz w:val="21"/>
          <w:szCs w:val="21"/>
        </w:rPr>
        <w:t>.</w:t>
      </w:r>
      <w:r w:rsidR="000A6C29" w:rsidRPr="008F7BE4">
        <w:rPr>
          <w:rFonts w:ascii="Inter" w:hAnsi="Inter"/>
          <w:sz w:val="21"/>
          <w:szCs w:val="21"/>
        </w:rPr>
        <w:t xml:space="preserve"> </w:t>
      </w:r>
      <w:r w:rsidR="007F3D77" w:rsidRPr="008F7BE4">
        <w:rPr>
          <w:rFonts w:ascii="Inter" w:hAnsi="Inter"/>
          <w:sz w:val="21"/>
          <w:szCs w:val="21"/>
        </w:rPr>
        <w:t>a</w:t>
      </w:r>
      <w:r w:rsidR="001345DE" w:rsidRPr="008F7BE4">
        <w:rPr>
          <w:rFonts w:ascii="Inter" w:hAnsi="Inter"/>
          <w:sz w:val="21"/>
          <w:szCs w:val="21"/>
        </w:rPr>
        <w:t>/alebo</w:t>
      </w:r>
      <w:r w:rsidR="007F3D77" w:rsidRPr="008F7BE4">
        <w:rPr>
          <w:rFonts w:ascii="Inter" w:hAnsi="Inter"/>
          <w:sz w:val="21"/>
          <w:szCs w:val="21"/>
        </w:rPr>
        <w:t> </w:t>
      </w:r>
      <w:r w:rsidR="001345DE" w:rsidRPr="008F7BE4">
        <w:rPr>
          <w:rFonts w:ascii="Inter" w:hAnsi="Inter"/>
          <w:sz w:val="21"/>
          <w:szCs w:val="21"/>
        </w:rPr>
        <w:t>15.7</w:t>
      </w:r>
      <w:r w:rsidR="007F3D77" w:rsidRPr="008F7BE4">
        <w:rPr>
          <w:rFonts w:ascii="Inter" w:hAnsi="Inter"/>
          <w:sz w:val="21"/>
          <w:szCs w:val="21"/>
        </w:rPr>
        <w:t>.</w:t>
      </w:r>
    </w:p>
    <w:p w14:paraId="641C7914" w14:textId="03750D99" w:rsidR="000A56AE" w:rsidRPr="008F7BE4" w:rsidRDefault="000A56AE" w:rsidP="6FCF3D9F">
      <w:pPr>
        <w:pStyle w:val="Odsekzoznamu"/>
        <w:numPr>
          <w:ilvl w:val="0"/>
          <w:numId w:val="32"/>
        </w:numPr>
        <w:ind w:left="1134" w:hanging="567"/>
        <w:jc w:val="both"/>
        <w:rPr>
          <w:rFonts w:ascii="Inter" w:hAnsi="Inter"/>
          <w:sz w:val="21"/>
          <w:szCs w:val="21"/>
        </w:rPr>
      </w:pPr>
      <w:r w:rsidRPr="008F7BE4">
        <w:rPr>
          <w:rFonts w:ascii="Inter" w:hAnsi="Inter"/>
          <w:sz w:val="21"/>
          <w:szCs w:val="21"/>
        </w:rPr>
        <w:t xml:space="preserve">písomnou výpoveďou </w:t>
      </w:r>
      <w:r w:rsidR="47963690" w:rsidRPr="008F7BE4">
        <w:rPr>
          <w:rFonts w:ascii="Inter" w:hAnsi="Inter"/>
          <w:sz w:val="21"/>
          <w:szCs w:val="21"/>
        </w:rPr>
        <w:t>O</w:t>
      </w:r>
      <w:r w:rsidRPr="008F7BE4">
        <w:rPr>
          <w:rFonts w:ascii="Inter" w:hAnsi="Inter"/>
          <w:sz w:val="21"/>
          <w:szCs w:val="21"/>
        </w:rPr>
        <w:t>bjednávateľa.</w:t>
      </w:r>
    </w:p>
    <w:p w14:paraId="5B0E9416" w14:textId="77777777" w:rsidR="00CF68B5" w:rsidRPr="008F7BE4" w:rsidRDefault="00CF68B5" w:rsidP="00E14535">
      <w:pPr>
        <w:ind w:left="567" w:hanging="567"/>
        <w:jc w:val="both"/>
        <w:rPr>
          <w:rFonts w:ascii="Inter" w:hAnsi="Inter"/>
          <w:strike/>
          <w:sz w:val="21"/>
          <w:szCs w:val="21"/>
        </w:rPr>
      </w:pPr>
    </w:p>
    <w:p w14:paraId="5954039B" w14:textId="34631ACC" w:rsidR="00CF68B5" w:rsidRPr="008F7BE4" w:rsidRDefault="005D2F92" w:rsidP="00E14535">
      <w:pPr>
        <w:pStyle w:val="Odsekzoznamu"/>
        <w:numPr>
          <w:ilvl w:val="1"/>
          <w:numId w:val="35"/>
        </w:numPr>
        <w:ind w:left="567" w:hanging="567"/>
        <w:jc w:val="both"/>
        <w:rPr>
          <w:rFonts w:ascii="Inter" w:hAnsi="Inter"/>
          <w:sz w:val="21"/>
          <w:szCs w:val="21"/>
        </w:rPr>
      </w:pPr>
      <w:bookmarkStart w:id="26" w:name="_Ref41917587"/>
      <w:r w:rsidRPr="008F7BE4">
        <w:rPr>
          <w:rFonts w:ascii="Inter" w:hAnsi="Inter"/>
          <w:sz w:val="21"/>
          <w:szCs w:val="21"/>
        </w:rPr>
        <w:t xml:space="preserve">Objednávateľ je oprávnený ukončiť túto </w:t>
      </w:r>
      <w:r w:rsidR="3193EA6B" w:rsidRPr="008F7BE4">
        <w:rPr>
          <w:rFonts w:ascii="Inter" w:hAnsi="Inter"/>
          <w:sz w:val="21"/>
          <w:szCs w:val="21"/>
        </w:rPr>
        <w:t>Z</w:t>
      </w:r>
      <w:r w:rsidRPr="008F7BE4">
        <w:rPr>
          <w:rFonts w:ascii="Inter" w:hAnsi="Inter"/>
          <w:sz w:val="21"/>
          <w:szCs w:val="21"/>
        </w:rPr>
        <w:t>mluvu písomn</w:t>
      </w:r>
      <w:r w:rsidR="002E0768" w:rsidRPr="008F7BE4">
        <w:rPr>
          <w:rFonts w:ascii="Inter" w:hAnsi="Inter"/>
          <w:sz w:val="21"/>
          <w:szCs w:val="21"/>
        </w:rPr>
        <w:t xml:space="preserve">ým odstúpením od </w:t>
      </w:r>
      <w:r w:rsidR="1BC38F9D" w:rsidRPr="008F7BE4">
        <w:rPr>
          <w:rFonts w:ascii="Inter" w:hAnsi="Inter"/>
          <w:sz w:val="21"/>
          <w:szCs w:val="21"/>
        </w:rPr>
        <w:t>Z</w:t>
      </w:r>
      <w:r w:rsidR="002E0768" w:rsidRPr="008F7BE4">
        <w:rPr>
          <w:rFonts w:ascii="Inter" w:hAnsi="Inter"/>
          <w:sz w:val="21"/>
          <w:szCs w:val="21"/>
        </w:rPr>
        <w:t xml:space="preserve">mluvy </w:t>
      </w:r>
      <w:r w:rsidRPr="008F7BE4">
        <w:rPr>
          <w:rFonts w:ascii="Inter" w:hAnsi="Inter"/>
          <w:sz w:val="21"/>
          <w:szCs w:val="21"/>
        </w:rPr>
        <w:t>doruče</w:t>
      </w:r>
      <w:r w:rsidR="002E0768" w:rsidRPr="008F7BE4">
        <w:rPr>
          <w:rFonts w:ascii="Inter" w:hAnsi="Inter"/>
          <w:sz w:val="21"/>
          <w:szCs w:val="21"/>
        </w:rPr>
        <w:t>ným</w:t>
      </w:r>
      <w:r w:rsidRPr="008F7BE4">
        <w:rPr>
          <w:rFonts w:ascii="Inter" w:hAnsi="Inter"/>
          <w:sz w:val="21"/>
          <w:szCs w:val="21"/>
        </w:rPr>
        <w:t xml:space="preserve"> poštou </w:t>
      </w:r>
      <w:r w:rsidR="0E41940D" w:rsidRPr="008F7BE4">
        <w:rPr>
          <w:rFonts w:ascii="Inter" w:hAnsi="Inter"/>
          <w:sz w:val="21"/>
          <w:szCs w:val="21"/>
        </w:rPr>
        <w:t>Z</w:t>
      </w:r>
      <w:r w:rsidRPr="008F7BE4">
        <w:rPr>
          <w:rFonts w:ascii="Inter" w:hAnsi="Inter"/>
          <w:sz w:val="21"/>
          <w:szCs w:val="21"/>
        </w:rPr>
        <w:t xml:space="preserve">hotoviteľovi </w:t>
      </w:r>
      <w:r w:rsidR="00F36EF5">
        <w:rPr>
          <w:rFonts w:ascii="Inter" w:hAnsi="Inter"/>
          <w:sz w:val="21"/>
          <w:szCs w:val="21"/>
        </w:rPr>
        <w:t>najmä v</w:t>
      </w:r>
      <w:r w:rsidR="00F36EF5" w:rsidRPr="008F7BE4">
        <w:rPr>
          <w:rFonts w:ascii="Inter" w:hAnsi="Inter"/>
          <w:sz w:val="21"/>
          <w:szCs w:val="21"/>
        </w:rPr>
        <w:t xml:space="preserve"> týchto</w:t>
      </w:r>
      <w:r w:rsidRPr="008F7BE4">
        <w:rPr>
          <w:rFonts w:ascii="Inter" w:hAnsi="Inter"/>
          <w:sz w:val="21"/>
          <w:szCs w:val="21"/>
        </w:rPr>
        <w:t xml:space="preserve"> prípadoch</w:t>
      </w:r>
      <w:r w:rsidR="00F36EF5">
        <w:rPr>
          <w:rFonts w:ascii="Inter" w:hAnsi="Inter"/>
          <w:sz w:val="21"/>
          <w:szCs w:val="21"/>
        </w:rPr>
        <w:t xml:space="preserve">, ak </w:t>
      </w:r>
      <w:r w:rsidR="00B37457">
        <w:rPr>
          <w:rFonts w:ascii="Inter" w:hAnsi="Inter"/>
          <w:sz w:val="21"/>
          <w:szCs w:val="21"/>
        </w:rPr>
        <w:t>inde</w:t>
      </w:r>
      <w:r w:rsidR="00F36EF5">
        <w:rPr>
          <w:rFonts w:ascii="Inter" w:hAnsi="Inter"/>
          <w:sz w:val="21"/>
          <w:szCs w:val="21"/>
        </w:rPr>
        <w:t xml:space="preserve"> v Zmluve nie je uvedené in</w:t>
      </w:r>
      <w:r w:rsidR="00CC4C92">
        <w:rPr>
          <w:rFonts w:ascii="Inter" w:hAnsi="Inter"/>
          <w:sz w:val="21"/>
          <w:szCs w:val="21"/>
        </w:rPr>
        <w:t>ak</w:t>
      </w:r>
      <w:r w:rsidRPr="008F7BE4">
        <w:rPr>
          <w:rFonts w:ascii="Inter" w:hAnsi="Inter"/>
          <w:sz w:val="21"/>
          <w:szCs w:val="21"/>
        </w:rPr>
        <w:t>:</w:t>
      </w:r>
      <w:bookmarkEnd w:id="26"/>
    </w:p>
    <w:p w14:paraId="39E2B080" w14:textId="66ABA493" w:rsidR="00CF68B5" w:rsidRPr="008F7BE4" w:rsidRDefault="00F547F8"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lastRenderedPageBreak/>
        <w:t xml:space="preserve">ak bol počas platnosti tejto </w:t>
      </w:r>
      <w:r w:rsidR="1773041D" w:rsidRPr="008F7BE4">
        <w:rPr>
          <w:rFonts w:ascii="Inter" w:hAnsi="Inter"/>
          <w:sz w:val="21"/>
          <w:szCs w:val="21"/>
        </w:rPr>
        <w:t>Z</w:t>
      </w:r>
      <w:r w:rsidRPr="008F7BE4">
        <w:rPr>
          <w:rFonts w:ascii="Inter" w:hAnsi="Inter"/>
          <w:sz w:val="21"/>
          <w:szCs w:val="21"/>
        </w:rPr>
        <w:t xml:space="preserve">mluvy vyhlásený na majetok </w:t>
      </w:r>
      <w:r w:rsidR="31BC7DBF" w:rsidRPr="008F7BE4">
        <w:rPr>
          <w:rFonts w:ascii="Inter" w:hAnsi="Inter"/>
          <w:sz w:val="21"/>
          <w:szCs w:val="21"/>
        </w:rPr>
        <w:t>Z</w:t>
      </w:r>
      <w:r w:rsidRPr="008F7BE4">
        <w:rPr>
          <w:rFonts w:ascii="Inter" w:hAnsi="Inter"/>
          <w:sz w:val="21"/>
          <w:szCs w:val="21"/>
        </w:rPr>
        <w:t xml:space="preserve">hotoviteľa konkurz, alebo bolo zastavené konkurzné konanie pre nedostatok majetku, alebo bol zrušený konkurz pre nedostatok majetku, alebo bola povolená reštrukturalizácia, alebo ak </w:t>
      </w:r>
      <w:r w:rsidR="75034C37" w:rsidRPr="008F7BE4">
        <w:rPr>
          <w:rFonts w:ascii="Inter" w:hAnsi="Inter"/>
          <w:sz w:val="21"/>
          <w:szCs w:val="21"/>
        </w:rPr>
        <w:t>Z</w:t>
      </w:r>
      <w:r w:rsidRPr="008F7BE4">
        <w:rPr>
          <w:rFonts w:ascii="Inter" w:hAnsi="Inter"/>
          <w:sz w:val="21"/>
          <w:szCs w:val="21"/>
        </w:rPr>
        <w:t>hotoviteľ vstúpil do likvidácie</w:t>
      </w:r>
      <w:r w:rsidR="0060157D" w:rsidRPr="008F7BE4">
        <w:rPr>
          <w:rFonts w:ascii="Inter" w:hAnsi="Inter"/>
          <w:sz w:val="21"/>
          <w:szCs w:val="21"/>
        </w:rPr>
        <w:t>;</w:t>
      </w:r>
    </w:p>
    <w:p w14:paraId="4899FA83" w14:textId="5CF49F90" w:rsidR="00CF68B5" w:rsidRPr="008F7BE4" w:rsidRDefault="005D2F92"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w:t>
      </w:r>
      <w:r w:rsidR="403C9911" w:rsidRPr="008F7BE4">
        <w:rPr>
          <w:rFonts w:ascii="Inter" w:hAnsi="Inter"/>
          <w:sz w:val="21"/>
          <w:szCs w:val="21"/>
        </w:rPr>
        <w:t>Z</w:t>
      </w:r>
      <w:r w:rsidRPr="008F7BE4">
        <w:rPr>
          <w:rFonts w:ascii="Inter" w:hAnsi="Inter"/>
          <w:sz w:val="21"/>
          <w:szCs w:val="21"/>
        </w:rPr>
        <w:t xml:space="preserve">hotoviteľ nezhotovuje </w:t>
      </w:r>
      <w:r w:rsidR="50F6167D" w:rsidRPr="008F7BE4">
        <w:rPr>
          <w:rFonts w:ascii="Inter" w:hAnsi="Inter"/>
          <w:sz w:val="21"/>
          <w:szCs w:val="21"/>
        </w:rPr>
        <w:t>D</w:t>
      </w:r>
      <w:r w:rsidR="0060157D" w:rsidRPr="008F7BE4">
        <w:rPr>
          <w:rFonts w:ascii="Inter" w:hAnsi="Inter"/>
          <w:sz w:val="21"/>
          <w:szCs w:val="21"/>
        </w:rPr>
        <w:t xml:space="preserve">ielo </w:t>
      </w:r>
      <w:r w:rsidRPr="008F7BE4">
        <w:rPr>
          <w:rFonts w:ascii="Inter" w:hAnsi="Inter"/>
          <w:sz w:val="21"/>
          <w:szCs w:val="21"/>
        </w:rPr>
        <w:t xml:space="preserve">v súlade s touto </w:t>
      </w:r>
      <w:r w:rsidR="0FBE0BF7" w:rsidRPr="008F7BE4">
        <w:rPr>
          <w:rFonts w:ascii="Inter" w:hAnsi="Inter"/>
          <w:sz w:val="21"/>
          <w:szCs w:val="21"/>
        </w:rPr>
        <w:t>Z</w:t>
      </w:r>
      <w:r w:rsidRPr="008F7BE4">
        <w:rPr>
          <w:rFonts w:ascii="Inter" w:hAnsi="Inter"/>
          <w:sz w:val="21"/>
          <w:szCs w:val="21"/>
        </w:rPr>
        <w:t>mluvou, východiskový</w:t>
      </w:r>
      <w:r w:rsidR="009D1D2D" w:rsidRPr="008F7BE4">
        <w:rPr>
          <w:rFonts w:ascii="Inter" w:hAnsi="Inter"/>
          <w:sz w:val="21"/>
          <w:szCs w:val="21"/>
        </w:rPr>
        <w:t>mi</w:t>
      </w:r>
      <w:r w:rsidRPr="008F7BE4">
        <w:rPr>
          <w:rFonts w:ascii="Inter" w:hAnsi="Inter"/>
          <w:sz w:val="21"/>
          <w:szCs w:val="21"/>
        </w:rPr>
        <w:t xml:space="preserve"> podklad</w:t>
      </w:r>
      <w:r w:rsidR="009D1D2D" w:rsidRPr="008F7BE4">
        <w:rPr>
          <w:rFonts w:ascii="Inter" w:hAnsi="Inter"/>
          <w:sz w:val="21"/>
          <w:szCs w:val="21"/>
        </w:rPr>
        <w:t>mi</w:t>
      </w:r>
      <w:r w:rsidRPr="008F7BE4">
        <w:rPr>
          <w:rFonts w:ascii="Inter" w:hAnsi="Inter"/>
          <w:sz w:val="21"/>
          <w:szCs w:val="21"/>
        </w:rPr>
        <w:t xml:space="preserve"> od </w:t>
      </w:r>
      <w:r w:rsidR="2E56388B" w:rsidRPr="008F7BE4">
        <w:rPr>
          <w:rFonts w:ascii="Inter" w:hAnsi="Inter"/>
          <w:sz w:val="21"/>
          <w:szCs w:val="21"/>
        </w:rPr>
        <w:t>O</w:t>
      </w:r>
      <w:r w:rsidRPr="008F7BE4">
        <w:rPr>
          <w:rFonts w:ascii="Inter" w:hAnsi="Inter"/>
          <w:sz w:val="21"/>
          <w:szCs w:val="21"/>
        </w:rPr>
        <w:t xml:space="preserve">bjednávateľa alebo akýmkoľvek iným dokumentom vyhotoveným podľa tejto </w:t>
      </w:r>
      <w:r w:rsidR="0A7D0910" w:rsidRPr="008F7BE4">
        <w:rPr>
          <w:rFonts w:ascii="Inter" w:hAnsi="Inter"/>
          <w:sz w:val="21"/>
          <w:szCs w:val="21"/>
        </w:rPr>
        <w:t>Z</w:t>
      </w:r>
      <w:r w:rsidRPr="008F7BE4">
        <w:rPr>
          <w:rFonts w:ascii="Inter" w:hAnsi="Inter"/>
          <w:sz w:val="21"/>
          <w:szCs w:val="21"/>
        </w:rPr>
        <w:t>mluvy,</w:t>
      </w:r>
      <w:r w:rsidR="002E0768" w:rsidRPr="008F7BE4">
        <w:rPr>
          <w:rFonts w:ascii="Inter" w:hAnsi="Inter"/>
          <w:sz w:val="21"/>
          <w:szCs w:val="21"/>
        </w:rPr>
        <w:t xml:space="preserve"> a </w:t>
      </w:r>
      <w:r w:rsidR="1B48BCBA" w:rsidRPr="008F7BE4">
        <w:rPr>
          <w:rFonts w:ascii="Inter" w:hAnsi="Inter"/>
          <w:sz w:val="21"/>
          <w:szCs w:val="21"/>
        </w:rPr>
        <w:t>Z</w:t>
      </w:r>
      <w:r w:rsidR="002E0768" w:rsidRPr="008F7BE4">
        <w:rPr>
          <w:rFonts w:ascii="Inter" w:hAnsi="Inter"/>
          <w:sz w:val="21"/>
          <w:szCs w:val="21"/>
        </w:rPr>
        <w:t xml:space="preserve">hotoviteľ nevykoná nápravu ani v dodatočnej lehote </w:t>
      </w:r>
      <w:r w:rsidRPr="008F7BE4">
        <w:rPr>
          <w:rFonts w:ascii="Inter" w:hAnsi="Inter"/>
          <w:sz w:val="21"/>
          <w:szCs w:val="21"/>
        </w:rPr>
        <w:t>7 pracovných</w:t>
      </w:r>
      <w:r w:rsidR="002E0768" w:rsidRPr="008F7BE4">
        <w:rPr>
          <w:rFonts w:ascii="Inter" w:hAnsi="Inter"/>
          <w:sz w:val="21"/>
          <w:szCs w:val="21"/>
        </w:rPr>
        <w:t xml:space="preserve"> dní na základe písomnej výzvy </w:t>
      </w:r>
      <w:r w:rsidR="40A09DAF" w:rsidRPr="008F7BE4">
        <w:rPr>
          <w:rFonts w:ascii="Inter" w:hAnsi="Inter"/>
          <w:sz w:val="21"/>
          <w:szCs w:val="21"/>
        </w:rPr>
        <w:t>O</w:t>
      </w:r>
      <w:r w:rsidR="002E0768" w:rsidRPr="008F7BE4">
        <w:rPr>
          <w:rFonts w:ascii="Inter" w:hAnsi="Inter"/>
          <w:sz w:val="21"/>
          <w:szCs w:val="21"/>
        </w:rPr>
        <w:t xml:space="preserve">bjednávateľa, </w:t>
      </w:r>
    </w:p>
    <w:p w14:paraId="562C4F87" w14:textId="5FC46DBE" w:rsidR="00CF68B5" w:rsidRPr="008F7BE4" w:rsidRDefault="005D2F92"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je </w:t>
      </w:r>
      <w:r w:rsidR="1A5D5EF7" w:rsidRPr="008F7BE4">
        <w:rPr>
          <w:rFonts w:ascii="Inter" w:hAnsi="Inter"/>
          <w:sz w:val="21"/>
          <w:szCs w:val="21"/>
        </w:rPr>
        <w:t>Z</w:t>
      </w:r>
      <w:r w:rsidRPr="008F7BE4">
        <w:rPr>
          <w:rFonts w:ascii="Inter" w:hAnsi="Inter"/>
          <w:sz w:val="21"/>
          <w:szCs w:val="21"/>
        </w:rPr>
        <w:t xml:space="preserve">hotoviteľ v omeškaní s plnením záväzku podľa tejto </w:t>
      </w:r>
      <w:r w:rsidR="20B22015" w:rsidRPr="008F7BE4">
        <w:rPr>
          <w:rFonts w:ascii="Inter" w:hAnsi="Inter"/>
          <w:sz w:val="21"/>
          <w:szCs w:val="21"/>
        </w:rPr>
        <w:t>Z</w:t>
      </w:r>
      <w:r w:rsidRPr="008F7BE4">
        <w:rPr>
          <w:rFonts w:ascii="Inter" w:hAnsi="Inter"/>
          <w:sz w:val="21"/>
          <w:szCs w:val="21"/>
        </w:rPr>
        <w:t xml:space="preserve">mluvy a toto omeškanie nie je odstránené do 10 </w:t>
      </w:r>
      <w:r w:rsidR="3EEB0553" w:rsidRPr="008F7BE4">
        <w:rPr>
          <w:rFonts w:ascii="Inter" w:hAnsi="Inter"/>
          <w:sz w:val="21"/>
          <w:szCs w:val="21"/>
        </w:rPr>
        <w:t>pracovnýc</w:t>
      </w:r>
      <w:r w:rsidRPr="008F7BE4">
        <w:rPr>
          <w:rFonts w:ascii="Inter" w:hAnsi="Inter"/>
          <w:sz w:val="21"/>
          <w:szCs w:val="21"/>
        </w:rPr>
        <w:t>h dní od písomn</w:t>
      </w:r>
      <w:r w:rsidR="009D1D2D" w:rsidRPr="008F7BE4">
        <w:rPr>
          <w:rFonts w:ascii="Inter" w:hAnsi="Inter"/>
          <w:sz w:val="21"/>
          <w:szCs w:val="21"/>
        </w:rPr>
        <w:t>ej</w:t>
      </w:r>
      <w:r w:rsidRPr="008F7BE4">
        <w:rPr>
          <w:rFonts w:ascii="Inter" w:hAnsi="Inter"/>
          <w:sz w:val="21"/>
          <w:szCs w:val="21"/>
        </w:rPr>
        <w:t xml:space="preserve"> </w:t>
      </w:r>
      <w:r w:rsidR="009D1D2D" w:rsidRPr="008F7BE4">
        <w:rPr>
          <w:rFonts w:ascii="Inter" w:hAnsi="Inter"/>
          <w:sz w:val="21"/>
          <w:szCs w:val="21"/>
        </w:rPr>
        <w:t xml:space="preserve">výzvy </w:t>
      </w:r>
      <w:r w:rsidR="6D115A34" w:rsidRPr="008F7BE4">
        <w:rPr>
          <w:rFonts w:ascii="Inter" w:hAnsi="Inter"/>
          <w:sz w:val="21"/>
          <w:szCs w:val="21"/>
        </w:rPr>
        <w:t>O</w:t>
      </w:r>
      <w:r w:rsidRPr="008F7BE4">
        <w:rPr>
          <w:rFonts w:ascii="Inter" w:hAnsi="Inter"/>
          <w:sz w:val="21"/>
          <w:szCs w:val="21"/>
        </w:rPr>
        <w:t>bjednávateľa</w:t>
      </w:r>
      <w:r w:rsidR="7CF38E1A" w:rsidRPr="008F7BE4">
        <w:rPr>
          <w:rFonts w:ascii="Inter" w:hAnsi="Inter"/>
          <w:sz w:val="21"/>
          <w:szCs w:val="21"/>
        </w:rPr>
        <w:t xml:space="preserve"> </w:t>
      </w:r>
      <w:r w:rsidRPr="008F7BE4">
        <w:rPr>
          <w:rFonts w:ascii="Inter" w:hAnsi="Inter"/>
          <w:sz w:val="21"/>
          <w:szCs w:val="21"/>
        </w:rPr>
        <w:t>doručeného poštou,</w:t>
      </w:r>
    </w:p>
    <w:p w14:paraId="7CF3C302" w14:textId="0A295EB1" w:rsidR="00CF68B5" w:rsidRPr="008F7BE4" w:rsidRDefault="300BE1B4"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w:t>
      </w:r>
      <w:r w:rsidR="136302D0" w:rsidRPr="008F7BE4">
        <w:rPr>
          <w:rFonts w:ascii="Inter" w:hAnsi="Inter"/>
          <w:sz w:val="21"/>
          <w:szCs w:val="21"/>
        </w:rPr>
        <w:t>Z</w:t>
      </w:r>
      <w:r w:rsidRPr="008F7BE4">
        <w:rPr>
          <w:rFonts w:ascii="Inter" w:hAnsi="Inter"/>
          <w:sz w:val="21"/>
          <w:szCs w:val="21"/>
        </w:rPr>
        <w:t>hotoviteľ alebo subdodávateľ</w:t>
      </w:r>
      <w:r w:rsidR="1CFB9F04" w:rsidRPr="008F7BE4">
        <w:rPr>
          <w:rFonts w:ascii="Inter" w:hAnsi="Inter"/>
          <w:sz w:val="21"/>
          <w:szCs w:val="21"/>
        </w:rPr>
        <w:t>,</w:t>
      </w:r>
      <w:r w:rsidRPr="008F7BE4">
        <w:rPr>
          <w:rFonts w:ascii="Inter" w:hAnsi="Inter"/>
          <w:sz w:val="21"/>
          <w:szCs w:val="21"/>
        </w:rPr>
        <w:t xml:space="preserve"> </w:t>
      </w:r>
      <w:r w:rsidR="1CFB9F04" w:rsidRPr="008F7BE4">
        <w:rPr>
          <w:rFonts w:ascii="Inter" w:hAnsi="Inter"/>
          <w:sz w:val="21"/>
          <w:szCs w:val="21"/>
        </w:rPr>
        <w:t xml:space="preserve">ktorí majú povinnosť zapisovať sa do registra partnerov verejného sektora podľa </w:t>
      </w:r>
      <w:r w:rsidR="4C02B727" w:rsidRPr="008F7BE4">
        <w:rPr>
          <w:rFonts w:ascii="Inter" w:hAnsi="Inter"/>
          <w:sz w:val="21"/>
          <w:szCs w:val="21"/>
        </w:rPr>
        <w:t>Z</w:t>
      </w:r>
      <w:r w:rsidR="1CFB9F04" w:rsidRPr="008F7BE4">
        <w:rPr>
          <w:rFonts w:ascii="Inter" w:hAnsi="Inter"/>
          <w:sz w:val="21"/>
          <w:szCs w:val="21"/>
        </w:rPr>
        <w:t xml:space="preserve">ákona registri partnerov, </w:t>
      </w:r>
      <w:r w:rsidRPr="008F7BE4">
        <w:rPr>
          <w:rFonts w:ascii="Inter" w:hAnsi="Inter"/>
          <w:sz w:val="21"/>
          <w:szCs w:val="21"/>
        </w:rPr>
        <w:t xml:space="preserve">nebol v čase platnosti </w:t>
      </w:r>
      <w:r w:rsidR="79C4A16A" w:rsidRPr="008F7BE4">
        <w:rPr>
          <w:rFonts w:ascii="Inter" w:hAnsi="Inter"/>
          <w:sz w:val="21"/>
          <w:szCs w:val="21"/>
        </w:rPr>
        <w:t>Z</w:t>
      </w:r>
      <w:r w:rsidRPr="008F7BE4">
        <w:rPr>
          <w:rFonts w:ascii="Inter" w:hAnsi="Inter"/>
          <w:sz w:val="21"/>
          <w:szCs w:val="21"/>
        </w:rPr>
        <w:t>mluvy zapísaný v registri partnerov verejného sektora alebo ak bol vymazaný z registra partnerov verejného sektora alebo mu bol právoplatne uložený zákaz účasti vo verejnom obstarávaní potvrdený konečným rozhodnutím,</w:t>
      </w:r>
    </w:p>
    <w:p w14:paraId="61F3A151" w14:textId="51175133" w:rsidR="002E0768" w:rsidRPr="008F7BE4" w:rsidRDefault="002E0768"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by sa preukázalo, že </w:t>
      </w:r>
      <w:r w:rsidR="24310793" w:rsidRPr="008F7BE4">
        <w:rPr>
          <w:rFonts w:ascii="Inter" w:hAnsi="Inter"/>
          <w:sz w:val="21"/>
          <w:szCs w:val="21"/>
        </w:rPr>
        <w:t>Z</w:t>
      </w:r>
      <w:r w:rsidRPr="008F7BE4">
        <w:rPr>
          <w:rFonts w:ascii="Inter" w:hAnsi="Inter"/>
          <w:sz w:val="21"/>
          <w:szCs w:val="21"/>
        </w:rPr>
        <w:t xml:space="preserve">hotoviteľ vykonal úkon, ktorý smeroval k </w:t>
      </w:r>
      <w:r w:rsidR="005D2F92" w:rsidRPr="008F7BE4">
        <w:rPr>
          <w:rFonts w:ascii="Inter" w:hAnsi="Inter"/>
          <w:sz w:val="21"/>
          <w:szCs w:val="21"/>
        </w:rPr>
        <w:t xml:space="preserve">prevodu </w:t>
      </w:r>
      <w:r w:rsidR="1E407064" w:rsidRPr="008F7BE4">
        <w:rPr>
          <w:rFonts w:ascii="Inter" w:hAnsi="Inter"/>
          <w:sz w:val="21"/>
          <w:szCs w:val="21"/>
        </w:rPr>
        <w:t>Z</w:t>
      </w:r>
      <w:r w:rsidR="005D2F92" w:rsidRPr="008F7BE4">
        <w:rPr>
          <w:rFonts w:ascii="Inter" w:hAnsi="Inter"/>
          <w:sz w:val="21"/>
          <w:szCs w:val="21"/>
        </w:rPr>
        <w:t xml:space="preserve">hotoviteľových záväzkov a pohľadávok z tejto </w:t>
      </w:r>
      <w:r w:rsidR="0001ADCE" w:rsidRPr="008F7BE4">
        <w:rPr>
          <w:rFonts w:ascii="Inter" w:hAnsi="Inter"/>
          <w:sz w:val="21"/>
          <w:szCs w:val="21"/>
        </w:rPr>
        <w:t>Z</w:t>
      </w:r>
      <w:r w:rsidR="005D2F92" w:rsidRPr="008F7BE4">
        <w:rPr>
          <w:rFonts w:ascii="Inter" w:hAnsi="Inter"/>
          <w:sz w:val="21"/>
          <w:szCs w:val="21"/>
        </w:rPr>
        <w:t>mluvy na tretiu osobu</w:t>
      </w:r>
      <w:r w:rsidRPr="008F7BE4">
        <w:rPr>
          <w:rFonts w:ascii="Inter" w:hAnsi="Inter"/>
          <w:sz w:val="21"/>
          <w:szCs w:val="21"/>
        </w:rPr>
        <w:t xml:space="preserve"> (neplatnosť takéhoto postúpenia podľa tejto </w:t>
      </w:r>
      <w:r w:rsidR="5D2343C0" w:rsidRPr="008F7BE4">
        <w:rPr>
          <w:rFonts w:ascii="Inter" w:hAnsi="Inter"/>
          <w:sz w:val="21"/>
          <w:szCs w:val="21"/>
        </w:rPr>
        <w:t>Z</w:t>
      </w:r>
      <w:r w:rsidRPr="008F7BE4">
        <w:rPr>
          <w:rFonts w:ascii="Inter" w:hAnsi="Inter"/>
          <w:sz w:val="21"/>
          <w:szCs w:val="21"/>
        </w:rPr>
        <w:t>mluvy týmto nie je dotknuté)</w:t>
      </w:r>
      <w:r w:rsidR="00D63C03" w:rsidRPr="008F7BE4">
        <w:rPr>
          <w:rFonts w:ascii="Inter" w:hAnsi="Inter"/>
          <w:sz w:val="21"/>
          <w:szCs w:val="21"/>
        </w:rPr>
        <w:t>,</w:t>
      </w:r>
    </w:p>
    <w:p w14:paraId="082B65EB" w14:textId="4E6FFF9D" w:rsidR="002E0768" w:rsidRPr="008F7BE4" w:rsidRDefault="002E0768" w:rsidP="00E14535">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w:t>
      </w:r>
      <w:r w:rsidR="25BBFA93" w:rsidRPr="008F7BE4">
        <w:rPr>
          <w:rFonts w:ascii="Inter" w:hAnsi="Inter"/>
          <w:sz w:val="21"/>
          <w:szCs w:val="21"/>
        </w:rPr>
        <w:t>Z</w:t>
      </w:r>
      <w:r w:rsidRPr="008F7BE4">
        <w:rPr>
          <w:rFonts w:ascii="Inter" w:hAnsi="Inter"/>
          <w:sz w:val="21"/>
          <w:szCs w:val="21"/>
        </w:rPr>
        <w:t xml:space="preserve">hotoviteľ poruší alebo nesplní ktorékoľvek iné ustanovenie tejto </w:t>
      </w:r>
      <w:r w:rsidR="4FF24BCE" w:rsidRPr="008F7BE4">
        <w:rPr>
          <w:rFonts w:ascii="Inter" w:hAnsi="Inter"/>
          <w:sz w:val="21"/>
          <w:szCs w:val="21"/>
        </w:rPr>
        <w:t>Z</w:t>
      </w:r>
      <w:r w:rsidRPr="008F7BE4">
        <w:rPr>
          <w:rFonts w:ascii="Inter" w:hAnsi="Inter"/>
          <w:sz w:val="21"/>
          <w:szCs w:val="21"/>
        </w:rPr>
        <w:t xml:space="preserve">mluvy a nápravu nevykoná ani v dodatočnej lehote 10 pracovných dní na základe písomnej výzvy </w:t>
      </w:r>
      <w:r w:rsidR="0501F27A" w:rsidRPr="008F7BE4">
        <w:rPr>
          <w:rFonts w:ascii="Inter" w:hAnsi="Inter"/>
          <w:sz w:val="21"/>
          <w:szCs w:val="21"/>
        </w:rPr>
        <w:t>O</w:t>
      </w:r>
      <w:r w:rsidRPr="008F7BE4">
        <w:rPr>
          <w:rFonts w:ascii="Inter" w:hAnsi="Inter"/>
          <w:sz w:val="21"/>
          <w:szCs w:val="21"/>
        </w:rPr>
        <w:t>bjednávateľa,</w:t>
      </w:r>
    </w:p>
    <w:p w14:paraId="6F8833FD" w14:textId="18D4B554" w:rsidR="54AC97FA" w:rsidRPr="008F7BE4" w:rsidRDefault="54AC97FA" w:rsidP="0D03510C">
      <w:pPr>
        <w:pStyle w:val="Odsekzoznamu"/>
        <w:numPr>
          <w:ilvl w:val="0"/>
          <w:numId w:val="33"/>
        </w:numPr>
        <w:ind w:left="1134" w:hanging="567"/>
        <w:jc w:val="both"/>
        <w:rPr>
          <w:rFonts w:ascii="Inter" w:hAnsi="Inter"/>
          <w:sz w:val="21"/>
          <w:szCs w:val="21"/>
        </w:rPr>
      </w:pPr>
      <w:r w:rsidRPr="008F7BE4">
        <w:rPr>
          <w:rFonts w:ascii="Inter" w:hAnsi="Inter"/>
          <w:sz w:val="21"/>
          <w:szCs w:val="21"/>
        </w:rPr>
        <w:t xml:space="preserve">ak nastane skutočnosť, resp. skutočnosti v zmysle </w:t>
      </w:r>
      <w:r w:rsidR="492C00CD" w:rsidRPr="008F7BE4">
        <w:rPr>
          <w:rFonts w:ascii="Inter" w:hAnsi="Inter"/>
          <w:sz w:val="21"/>
          <w:szCs w:val="21"/>
        </w:rPr>
        <w:t xml:space="preserve">§ 19 </w:t>
      </w:r>
      <w:r w:rsidR="3D8796FF" w:rsidRPr="008F7BE4">
        <w:rPr>
          <w:rFonts w:ascii="Inter" w:hAnsi="Inter"/>
          <w:sz w:val="21"/>
          <w:szCs w:val="21"/>
        </w:rPr>
        <w:t>Z</w:t>
      </w:r>
      <w:r w:rsidR="492C00CD" w:rsidRPr="008F7BE4">
        <w:rPr>
          <w:rFonts w:ascii="Inter" w:hAnsi="Inter"/>
          <w:sz w:val="21"/>
          <w:szCs w:val="21"/>
        </w:rPr>
        <w:t>ákona o verejnom obstarávaní.</w:t>
      </w:r>
    </w:p>
    <w:p w14:paraId="6FB4D805" w14:textId="77777777" w:rsidR="00A73234" w:rsidRPr="008F7BE4" w:rsidRDefault="00A73234" w:rsidP="00A73234">
      <w:pPr>
        <w:pStyle w:val="Odsekzoznamu"/>
        <w:ind w:left="1134"/>
        <w:jc w:val="both"/>
        <w:rPr>
          <w:rFonts w:ascii="Inter" w:hAnsi="Inter"/>
          <w:sz w:val="21"/>
          <w:szCs w:val="21"/>
        </w:rPr>
      </w:pPr>
    </w:p>
    <w:p w14:paraId="3C0135B5" w14:textId="0C83F1D7" w:rsidR="00CF68B5" w:rsidRPr="008F7BE4" w:rsidRDefault="005D2F92" w:rsidP="00E14535">
      <w:pPr>
        <w:pStyle w:val="Odsekzoznamu"/>
        <w:numPr>
          <w:ilvl w:val="1"/>
          <w:numId w:val="35"/>
        </w:numPr>
        <w:ind w:left="567" w:hanging="567"/>
        <w:jc w:val="both"/>
        <w:rPr>
          <w:rFonts w:ascii="Inter" w:hAnsi="Inter"/>
          <w:sz w:val="21"/>
          <w:szCs w:val="21"/>
        </w:rPr>
      </w:pPr>
      <w:bookmarkStart w:id="27" w:name="_Ref41917609"/>
      <w:r w:rsidRPr="008F7BE4">
        <w:rPr>
          <w:rFonts w:ascii="Inter" w:hAnsi="Inter"/>
          <w:sz w:val="21"/>
          <w:szCs w:val="21"/>
        </w:rPr>
        <w:t xml:space="preserve">Zhotoviteľ je oprávnený ukončiť túto </w:t>
      </w:r>
      <w:r w:rsidR="167C9099" w:rsidRPr="008F7BE4">
        <w:rPr>
          <w:rFonts w:ascii="Inter" w:hAnsi="Inter"/>
          <w:sz w:val="21"/>
          <w:szCs w:val="21"/>
        </w:rPr>
        <w:t>Z</w:t>
      </w:r>
      <w:r w:rsidRPr="008F7BE4">
        <w:rPr>
          <w:rFonts w:ascii="Inter" w:hAnsi="Inter"/>
          <w:sz w:val="21"/>
          <w:szCs w:val="21"/>
        </w:rPr>
        <w:t xml:space="preserve">mluvu </w:t>
      </w:r>
      <w:r w:rsidR="002E0768" w:rsidRPr="008F7BE4">
        <w:rPr>
          <w:rFonts w:ascii="Inter" w:hAnsi="Inter"/>
          <w:sz w:val="21"/>
          <w:szCs w:val="21"/>
        </w:rPr>
        <w:t xml:space="preserve">písomným odstúpením od </w:t>
      </w:r>
      <w:r w:rsidR="6ED4342D" w:rsidRPr="008F7BE4">
        <w:rPr>
          <w:rFonts w:ascii="Inter" w:hAnsi="Inter"/>
          <w:sz w:val="21"/>
          <w:szCs w:val="21"/>
        </w:rPr>
        <w:t>Z</w:t>
      </w:r>
      <w:r w:rsidR="002E0768" w:rsidRPr="008F7BE4">
        <w:rPr>
          <w:rFonts w:ascii="Inter" w:hAnsi="Inter"/>
          <w:sz w:val="21"/>
          <w:szCs w:val="21"/>
        </w:rPr>
        <w:t xml:space="preserve">mluvy doručeným poštou </w:t>
      </w:r>
      <w:r w:rsidR="4580826C" w:rsidRPr="008F7BE4">
        <w:rPr>
          <w:rFonts w:ascii="Inter" w:hAnsi="Inter"/>
          <w:sz w:val="21"/>
          <w:szCs w:val="21"/>
        </w:rPr>
        <w:t>O</w:t>
      </w:r>
      <w:r w:rsidRPr="008F7BE4">
        <w:rPr>
          <w:rFonts w:ascii="Inter" w:hAnsi="Inter"/>
          <w:sz w:val="21"/>
          <w:szCs w:val="21"/>
        </w:rPr>
        <w:t xml:space="preserve">bjednávateľovi ak je </w:t>
      </w:r>
      <w:r w:rsidR="6C78541A" w:rsidRPr="008F7BE4">
        <w:rPr>
          <w:rFonts w:ascii="Inter" w:hAnsi="Inter"/>
          <w:sz w:val="21"/>
          <w:szCs w:val="21"/>
        </w:rPr>
        <w:t>O</w:t>
      </w:r>
      <w:r w:rsidRPr="008F7BE4">
        <w:rPr>
          <w:rFonts w:ascii="Inter" w:hAnsi="Inter"/>
          <w:sz w:val="21"/>
          <w:szCs w:val="21"/>
        </w:rPr>
        <w:t xml:space="preserve">bjednávateľ v omeškaní s platbou podľa tejto </w:t>
      </w:r>
      <w:r w:rsidR="559D3EC1" w:rsidRPr="008F7BE4">
        <w:rPr>
          <w:rFonts w:ascii="Inter" w:hAnsi="Inter"/>
          <w:sz w:val="21"/>
          <w:szCs w:val="21"/>
        </w:rPr>
        <w:t>Z</w:t>
      </w:r>
      <w:r w:rsidRPr="008F7BE4">
        <w:rPr>
          <w:rFonts w:ascii="Inter" w:hAnsi="Inter"/>
          <w:sz w:val="21"/>
          <w:szCs w:val="21"/>
        </w:rPr>
        <w:t xml:space="preserve">mluvy o viac ako </w:t>
      </w:r>
      <w:r w:rsidR="00122EAD" w:rsidRPr="008F7BE4">
        <w:rPr>
          <w:rFonts w:ascii="Inter" w:hAnsi="Inter"/>
          <w:sz w:val="21"/>
          <w:szCs w:val="21"/>
        </w:rPr>
        <w:t>60</w:t>
      </w:r>
      <w:r w:rsidRPr="008F7BE4">
        <w:rPr>
          <w:rFonts w:ascii="Inter" w:hAnsi="Inter"/>
          <w:sz w:val="21"/>
          <w:szCs w:val="21"/>
        </w:rPr>
        <w:t xml:space="preserve"> kalendárnych dní po doručení výzvy </w:t>
      </w:r>
      <w:r w:rsidR="584CC847" w:rsidRPr="008F7BE4">
        <w:rPr>
          <w:rFonts w:ascii="Inter" w:hAnsi="Inter"/>
          <w:sz w:val="21"/>
          <w:szCs w:val="21"/>
        </w:rPr>
        <w:t>O</w:t>
      </w:r>
      <w:r w:rsidRPr="008F7BE4">
        <w:rPr>
          <w:rFonts w:ascii="Inter" w:hAnsi="Inter"/>
          <w:sz w:val="21"/>
          <w:szCs w:val="21"/>
        </w:rPr>
        <w:t>bjednávateľ</w:t>
      </w:r>
      <w:r w:rsidR="009D1D2D" w:rsidRPr="008F7BE4">
        <w:rPr>
          <w:rFonts w:ascii="Inter" w:hAnsi="Inter"/>
          <w:sz w:val="21"/>
          <w:szCs w:val="21"/>
        </w:rPr>
        <w:t>ovi</w:t>
      </w:r>
      <w:r w:rsidRPr="008F7BE4">
        <w:rPr>
          <w:rFonts w:ascii="Inter" w:hAnsi="Inter"/>
          <w:sz w:val="21"/>
          <w:szCs w:val="21"/>
        </w:rPr>
        <w:t xml:space="preserve"> na zaplatenie dlžnej sumy podľa tejto </w:t>
      </w:r>
      <w:r w:rsidR="5A55FFA6" w:rsidRPr="008F7BE4">
        <w:rPr>
          <w:rFonts w:ascii="Inter" w:hAnsi="Inter"/>
          <w:sz w:val="21"/>
          <w:szCs w:val="21"/>
        </w:rPr>
        <w:t>Z</w:t>
      </w:r>
      <w:r w:rsidRPr="008F7BE4">
        <w:rPr>
          <w:rFonts w:ascii="Inter" w:hAnsi="Inter"/>
          <w:sz w:val="21"/>
          <w:szCs w:val="21"/>
        </w:rPr>
        <w:t>mluvy.</w:t>
      </w:r>
      <w:bookmarkEnd w:id="27"/>
    </w:p>
    <w:p w14:paraId="1576271D" w14:textId="77777777" w:rsidR="00CF68B5" w:rsidRPr="008F7BE4" w:rsidRDefault="00CF68B5" w:rsidP="00E14535">
      <w:pPr>
        <w:ind w:left="567" w:hanging="567"/>
        <w:jc w:val="both"/>
        <w:rPr>
          <w:rFonts w:ascii="Inter" w:hAnsi="Inter"/>
          <w:sz w:val="21"/>
          <w:szCs w:val="21"/>
        </w:rPr>
      </w:pPr>
    </w:p>
    <w:p w14:paraId="70C74C83" w14:textId="0420F313" w:rsidR="00CF68B5" w:rsidRPr="008F7BE4" w:rsidRDefault="002E0768" w:rsidP="00E14535">
      <w:pPr>
        <w:pStyle w:val="Odsekzoznamu"/>
        <w:numPr>
          <w:ilvl w:val="1"/>
          <w:numId w:val="35"/>
        </w:numPr>
        <w:ind w:left="567" w:hanging="567"/>
        <w:jc w:val="both"/>
        <w:rPr>
          <w:rFonts w:ascii="Inter" w:hAnsi="Inter"/>
          <w:sz w:val="21"/>
          <w:szCs w:val="21"/>
        </w:rPr>
      </w:pPr>
      <w:r w:rsidRPr="008F7BE4">
        <w:rPr>
          <w:rFonts w:ascii="Inter" w:hAnsi="Inter"/>
          <w:sz w:val="21"/>
          <w:szCs w:val="21"/>
        </w:rPr>
        <w:t xml:space="preserve">Doručením odstúpenia od </w:t>
      </w:r>
      <w:r w:rsidR="1CF9D19F" w:rsidRPr="008F7BE4">
        <w:rPr>
          <w:rFonts w:ascii="Inter" w:hAnsi="Inter"/>
          <w:sz w:val="21"/>
          <w:szCs w:val="21"/>
        </w:rPr>
        <w:t>Z</w:t>
      </w:r>
      <w:r w:rsidRPr="008F7BE4">
        <w:rPr>
          <w:rFonts w:ascii="Inter" w:hAnsi="Inter"/>
          <w:sz w:val="21"/>
          <w:szCs w:val="21"/>
        </w:rPr>
        <w:t xml:space="preserve">mluvy druhej </w:t>
      </w:r>
      <w:r w:rsidR="4D4E840C" w:rsidRPr="008F7BE4">
        <w:rPr>
          <w:rFonts w:ascii="Inter" w:hAnsi="Inter"/>
          <w:sz w:val="21"/>
          <w:szCs w:val="21"/>
        </w:rPr>
        <w:t>Z</w:t>
      </w:r>
      <w:r w:rsidRPr="008F7BE4">
        <w:rPr>
          <w:rFonts w:ascii="Inter" w:hAnsi="Inter"/>
          <w:sz w:val="21"/>
          <w:szCs w:val="21"/>
        </w:rPr>
        <w:t xml:space="preserve">mluvnej strane táto zmluva zanikne, pričom odstúpenie od </w:t>
      </w:r>
      <w:r w:rsidR="7CDAE7A4" w:rsidRPr="008F7BE4">
        <w:rPr>
          <w:rFonts w:ascii="Inter" w:hAnsi="Inter"/>
          <w:sz w:val="21"/>
          <w:szCs w:val="21"/>
        </w:rPr>
        <w:t>Z</w:t>
      </w:r>
      <w:r w:rsidRPr="008F7BE4">
        <w:rPr>
          <w:rFonts w:ascii="Inter" w:hAnsi="Inter"/>
          <w:sz w:val="21"/>
          <w:szCs w:val="21"/>
        </w:rPr>
        <w:t xml:space="preserve">mluvy sa nedotýka nároku na náhradu škody, zmluvnej pokuty ani iných ustanovení ktoré vzhľadom na svoju povahu majú trvať aj po ukončení tejto </w:t>
      </w:r>
      <w:r w:rsidR="7A4CDDF8" w:rsidRPr="008F7BE4">
        <w:rPr>
          <w:rFonts w:ascii="Inter" w:hAnsi="Inter"/>
          <w:sz w:val="21"/>
          <w:szCs w:val="21"/>
        </w:rPr>
        <w:t>Z</w:t>
      </w:r>
      <w:r w:rsidRPr="008F7BE4">
        <w:rPr>
          <w:rFonts w:ascii="Inter" w:hAnsi="Inter"/>
          <w:sz w:val="21"/>
          <w:szCs w:val="21"/>
        </w:rPr>
        <w:t xml:space="preserve">mluvy (zodpovednosť za vady odovzdaných častí </w:t>
      </w:r>
      <w:r w:rsidR="2FF165A6" w:rsidRPr="008F7BE4">
        <w:rPr>
          <w:rFonts w:ascii="Inter" w:hAnsi="Inter"/>
          <w:sz w:val="21"/>
          <w:szCs w:val="21"/>
        </w:rPr>
        <w:t>D</w:t>
      </w:r>
      <w:r w:rsidRPr="008F7BE4">
        <w:rPr>
          <w:rFonts w:ascii="Inter" w:hAnsi="Inter"/>
          <w:sz w:val="21"/>
          <w:szCs w:val="21"/>
        </w:rPr>
        <w:t xml:space="preserve">iela a pod.). </w:t>
      </w:r>
    </w:p>
    <w:p w14:paraId="28CF3AA6" w14:textId="77777777" w:rsidR="00CF68B5" w:rsidRPr="008F7BE4" w:rsidRDefault="00CF68B5" w:rsidP="00E14535">
      <w:pPr>
        <w:ind w:left="567" w:hanging="567"/>
        <w:jc w:val="both"/>
        <w:rPr>
          <w:rFonts w:ascii="Inter" w:hAnsi="Inter"/>
          <w:sz w:val="21"/>
          <w:szCs w:val="21"/>
        </w:rPr>
      </w:pPr>
    </w:p>
    <w:p w14:paraId="3109ABED" w14:textId="2028CBE4" w:rsidR="00CF68B5" w:rsidRPr="008F7BE4" w:rsidRDefault="005D2F92" w:rsidP="00E14535">
      <w:pPr>
        <w:pStyle w:val="Odsekzoznamu"/>
        <w:numPr>
          <w:ilvl w:val="1"/>
          <w:numId w:val="35"/>
        </w:numPr>
        <w:ind w:left="567" w:hanging="567"/>
        <w:jc w:val="both"/>
        <w:rPr>
          <w:rFonts w:ascii="Inter" w:hAnsi="Inter"/>
          <w:sz w:val="21"/>
          <w:szCs w:val="21"/>
        </w:rPr>
      </w:pPr>
      <w:bookmarkStart w:id="28" w:name="_Ref41917624"/>
      <w:r w:rsidRPr="008F7BE4">
        <w:rPr>
          <w:rFonts w:ascii="Inter" w:hAnsi="Inter"/>
          <w:sz w:val="21"/>
          <w:szCs w:val="21"/>
        </w:rPr>
        <w:t>Ak vyššia moc</w:t>
      </w:r>
      <w:r w:rsidR="3DE60BE8" w:rsidRPr="008F7BE4">
        <w:rPr>
          <w:rFonts w:ascii="Inter" w:hAnsi="Inter"/>
          <w:sz w:val="21"/>
          <w:szCs w:val="21"/>
        </w:rPr>
        <w:t xml:space="preserve"> na Slovensku</w:t>
      </w:r>
      <w:r w:rsidRPr="008F7BE4">
        <w:rPr>
          <w:rFonts w:ascii="Inter" w:hAnsi="Inter"/>
          <w:sz w:val="21"/>
          <w:szCs w:val="21"/>
        </w:rPr>
        <w:t xml:space="preserve"> (napr. vojna, občianske nepokoje, štrajk týkajúci sa celého stavebného sektora, pod.), ktorá bola oznámená druhej </w:t>
      </w:r>
      <w:r w:rsidR="3365F4B2" w:rsidRPr="008F7BE4">
        <w:rPr>
          <w:rFonts w:ascii="Inter" w:hAnsi="Inter"/>
          <w:sz w:val="21"/>
          <w:szCs w:val="21"/>
        </w:rPr>
        <w:t>Z</w:t>
      </w:r>
      <w:r w:rsidRPr="008F7BE4">
        <w:rPr>
          <w:rFonts w:ascii="Inter" w:hAnsi="Inter"/>
          <w:sz w:val="21"/>
          <w:szCs w:val="21"/>
        </w:rPr>
        <w:t xml:space="preserve">mluvnej strane bráni realizácii podstatnej časti </w:t>
      </w:r>
      <w:r w:rsidR="5FDAEA05" w:rsidRPr="008F7BE4">
        <w:rPr>
          <w:rFonts w:ascii="Inter" w:hAnsi="Inter"/>
          <w:sz w:val="21"/>
          <w:szCs w:val="21"/>
        </w:rPr>
        <w:t>D</w:t>
      </w:r>
      <w:r w:rsidRPr="008F7BE4">
        <w:rPr>
          <w:rFonts w:ascii="Inter" w:hAnsi="Inter"/>
          <w:sz w:val="21"/>
          <w:szCs w:val="21"/>
        </w:rPr>
        <w:t xml:space="preserve">iela po nepretržitú dobu 30 kalendárnych dní, je </w:t>
      </w:r>
      <w:r w:rsidR="0F4CCD3B" w:rsidRPr="008F7BE4">
        <w:rPr>
          <w:rFonts w:ascii="Inter" w:hAnsi="Inter"/>
          <w:sz w:val="21"/>
          <w:szCs w:val="21"/>
        </w:rPr>
        <w:t>O</w:t>
      </w:r>
      <w:r w:rsidRPr="008F7BE4">
        <w:rPr>
          <w:rFonts w:ascii="Inter" w:hAnsi="Inter"/>
          <w:sz w:val="21"/>
          <w:szCs w:val="21"/>
        </w:rPr>
        <w:t xml:space="preserve">bjednávateľ oprávnený ukončiť túto </w:t>
      </w:r>
      <w:r w:rsidR="7FF146C8" w:rsidRPr="008F7BE4">
        <w:rPr>
          <w:rFonts w:ascii="Inter" w:hAnsi="Inter"/>
          <w:sz w:val="21"/>
          <w:szCs w:val="21"/>
        </w:rPr>
        <w:t>Z</w:t>
      </w:r>
      <w:r w:rsidRPr="008F7BE4">
        <w:rPr>
          <w:rFonts w:ascii="Inter" w:hAnsi="Inter"/>
          <w:sz w:val="21"/>
          <w:szCs w:val="21"/>
        </w:rPr>
        <w:t xml:space="preserve">mluvu, a to s okamžitým účinkom zaslaním písomného oznámenia o ukončení </w:t>
      </w:r>
      <w:r w:rsidR="704D2C2D" w:rsidRPr="008F7BE4">
        <w:rPr>
          <w:rFonts w:ascii="Inter" w:hAnsi="Inter"/>
          <w:sz w:val="21"/>
          <w:szCs w:val="21"/>
        </w:rPr>
        <w:t>Z</w:t>
      </w:r>
      <w:r w:rsidRPr="008F7BE4">
        <w:rPr>
          <w:rFonts w:ascii="Inter" w:hAnsi="Inter"/>
          <w:sz w:val="21"/>
          <w:szCs w:val="21"/>
        </w:rPr>
        <w:t>hotoviteľovi.</w:t>
      </w:r>
      <w:bookmarkEnd w:id="28"/>
    </w:p>
    <w:p w14:paraId="672B6922" w14:textId="77777777" w:rsidR="00CF68B5" w:rsidRPr="008F7BE4" w:rsidRDefault="00CF68B5" w:rsidP="00E14535">
      <w:pPr>
        <w:pStyle w:val="Odsekzoznamu"/>
        <w:ind w:left="567" w:hanging="567"/>
        <w:jc w:val="both"/>
        <w:rPr>
          <w:rFonts w:ascii="Inter" w:hAnsi="Inter"/>
          <w:sz w:val="21"/>
          <w:szCs w:val="21"/>
        </w:rPr>
      </w:pPr>
    </w:p>
    <w:p w14:paraId="076D1B3E" w14:textId="09D76308" w:rsidR="00CF68B5" w:rsidRPr="008F7BE4" w:rsidRDefault="007F3D77" w:rsidP="00E14535">
      <w:pPr>
        <w:pStyle w:val="Odsekzoznamu"/>
        <w:numPr>
          <w:ilvl w:val="1"/>
          <w:numId w:val="35"/>
        </w:numPr>
        <w:ind w:left="567" w:hanging="567"/>
        <w:jc w:val="both"/>
        <w:rPr>
          <w:rFonts w:ascii="Inter" w:hAnsi="Inter"/>
          <w:sz w:val="21"/>
          <w:szCs w:val="21"/>
        </w:rPr>
      </w:pPr>
      <w:bookmarkStart w:id="29" w:name="_Ref41917656"/>
      <w:r w:rsidRPr="008F7BE4">
        <w:rPr>
          <w:rFonts w:ascii="Inter" w:hAnsi="Inter"/>
          <w:sz w:val="21"/>
          <w:szCs w:val="21"/>
        </w:rPr>
        <w:t xml:space="preserve">Ak </w:t>
      </w:r>
      <w:r w:rsidR="508F0F80" w:rsidRPr="008F7BE4">
        <w:rPr>
          <w:rFonts w:ascii="Inter" w:hAnsi="Inter"/>
          <w:sz w:val="21"/>
          <w:szCs w:val="21"/>
        </w:rPr>
        <w:t>O</w:t>
      </w:r>
      <w:r w:rsidRPr="008F7BE4">
        <w:rPr>
          <w:rFonts w:ascii="Inter" w:hAnsi="Inter"/>
          <w:sz w:val="21"/>
          <w:szCs w:val="21"/>
        </w:rPr>
        <w:t xml:space="preserve">bjednávateľ pri kontrole vykonávania </w:t>
      </w:r>
      <w:r w:rsidR="2486BCE3" w:rsidRPr="008F7BE4">
        <w:rPr>
          <w:rFonts w:ascii="Inter" w:hAnsi="Inter"/>
          <w:sz w:val="21"/>
          <w:szCs w:val="21"/>
        </w:rPr>
        <w:t>D</w:t>
      </w:r>
      <w:r w:rsidRPr="008F7BE4">
        <w:rPr>
          <w:rFonts w:ascii="Inter" w:hAnsi="Inter"/>
          <w:sz w:val="21"/>
          <w:szCs w:val="21"/>
        </w:rPr>
        <w:t xml:space="preserve">iela zistí, že </w:t>
      </w:r>
      <w:r w:rsidR="0632D26C" w:rsidRPr="008F7BE4">
        <w:rPr>
          <w:rFonts w:ascii="Inter" w:hAnsi="Inter"/>
          <w:sz w:val="21"/>
          <w:szCs w:val="21"/>
        </w:rPr>
        <w:t>Z</w:t>
      </w:r>
      <w:r w:rsidRPr="008F7BE4">
        <w:rPr>
          <w:rFonts w:ascii="Inter" w:hAnsi="Inter"/>
          <w:sz w:val="21"/>
          <w:szCs w:val="21"/>
        </w:rPr>
        <w:t xml:space="preserve">hotoviteľ vykonáva </w:t>
      </w:r>
      <w:r w:rsidR="42C1BFB8" w:rsidRPr="008F7BE4">
        <w:rPr>
          <w:rFonts w:ascii="Inter" w:hAnsi="Inter"/>
          <w:sz w:val="21"/>
          <w:szCs w:val="21"/>
        </w:rPr>
        <w:t>D</w:t>
      </w:r>
      <w:r w:rsidRPr="008F7BE4">
        <w:rPr>
          <w:rFonts w:ascii="Inter" w:hAnsi="Inter"/>
          <w:sz w:val="21"/>
          <w:szCs w:val="21"/>
        </w:rPr>
        <w:t>ielo v rozpore so svojimi povinnosťami a nezjedná nápravu ani v primeranej lehote 7 pracovných</w:t>
      </w:r>
      <w:r w:rsidR="00D9088E" w:rsidRPr="008F7BE4">
        <w:rPr>
          <w:rFonts w:ascii="Inter" w:hAnsi="Inter"/>
          <w:sz w:val="21"/>
          <w:szCs w:val="21"/>
        </w:rPr>
        <w:t xml:space="preserve"> dní </w:t>
      </w:r>
      <w:r w:rsidRPr="008F7BE4">
        <w:rPr>
          <w:rFonts w:ascii="Inter" w:hAnsi="Inter"/>
          <w:sz w:val="21"/>
          <w:szCs w:val="21"/>
        </w:rPr>
        <w:t xml:space="preserve">mu na to poskytnutej a postup </w:t>
      </w:r>
      <w:r w:rsidR="7ACA0B0B" w:rsidRPr="008F7BE4">
        <w:rPr>
          <w:rFonts w:ascii="Inter" w:hAnsi="Inter"/>
          <w:sz w:val="21"/>
          <w:szCs w:val="21"/>
        </w:rPr>
        <w:t>Z</w:t>
      </w:r>
      <w:r w:rsidRPr="008F7BE4">
        <w:rPr>
          <w:rFonts w:ascii="Inter" w:hAnsi="Inter"/>
          <w:sz w:val="21"/>
          <w:szCs w:val="21"/>
        </w:rPr>
        <w:t xml:space="preserve">hotoviteľa by viedol nepochybne k podstatnému porušeniu </w:t>
      </w:r>
      <w:r w:rsidR="427BD475" w:rsidRPr="008F7BE4">
        <w:rPr>
          <w:rFonts w:ascii="Inter" w:hAnsi="Inter"/>
          <w:sz w:val="21"/>
          <w:szCs w:val="21"/>
        </w:rPr>
        <w:t>Z</w:t>
      </w:r>
      <w:r w:rsidRPr="008F7BE4">
        <w:rPr>
          <w:rFonts w:ascii="Inter" w:hAnsi="Inter"/>
          <w:sz w:val="21"/>
          <w:szCs w:val="21"/>
        </w:rPr>
        <w:t xml:space="preserve">mluvy, je </w:t>
      </w:r>
      <w:r w:rsidR="155E981F" w:rsidRPr="008F7BE4">
        <w:rPr>
          <w:rFonts w:ascii="Inter" w:hAnsi="Inter"/>
          <w:sz w:val="21"/>
          <w:szCs w:val="21"/>
        </w:rPr>
        <w:t>O</w:t>
      </w:r>
      <w:r w:rsidRPr="008F7BE4">
        <w:rPr>
          <w:rFonts w:ascii="Inter" w:hAnsi="Inter"/>
          <w:sz w:val="21"/>
          <w:szCs w:val="21"/>
        </w:rPr>
        <w:t xml:space="preserve">bjednávateľ oprávnený odstúpiť od </w:t>
      </w:r>
      <w:r w:rsidR="008C2208" w:rsidRPr="008F7BE4">
        <w:rPr>
          <w:rFonts w:ascii="Inter" w:hAnsi="Inter"/>
          <w:sz w:val="21"/>
          <w:szCs w:val="21"/>
        </w:rPr>
        <w:t>Z</w:t>
      </w:r>
      <w:r w:rsidRPr="008F7BE4">
        <w:rPr>
          <w:rFonts w:ascii="Inter" w:hAnsi="Inter"/>
          <w:sz w:val="21"/>
          <w:szCs w:val="21"/>
        </w:rPr>
        <w:t>mluvy.</w:t>
      </w:r>
      <w:bookmarkEnd w:id="29"/>
    </w:p>
    <w:p w14:paraId="7FBABD7C" w14:textId="77777777" w:rsidR="00CF68B5" w:rsidRPr="008F7BE4" w:rsidRDefault="00CF68B5" w:rsidP="00E14535">
      <w:pPr>
        <w:pStyle w:val="Odsekzoznamu"/>
        <w:ind w:left="567" w:hanging="567"/>
        <w:jc w:val="both"/>
        <w:rPr>
          <w:rFonts w:ascii="Inter" w:hAnsi="Inter"/>
          <w:sz w:val="21"/>
          <w:szCs w:val="21"/>
        </w:rPr>
      </w:pPr>
    </w:p>
    <w:p w14:paraId="3A044571" w14:textId="4A5A41A2" w:rsidR="00CF68B5" w:rsidRPr="008F7BE4" w:rsidRDefault="00867BB0" w:rsidP="00E14535">
      <w:pPr>
        <w:pStyle w:val="Odsekzoznamu"/>
        <w:numPr>
          <w:ilvl w:val="1"/>
          <w:numId w:val="35"/>
        </w:numPr>
        <w:ind w:left="567" w:hanging="567"/>
        <w:jc w:val="both"/>
        <w:rPr>
          <w:rFonts w:ascii="Inter" w:hAnsi="Inter"/>
          <w:sz w:val="21"/>
          <w:szCs w:val="21"/>
        </w:rPr>
      </w:pPr>
      <w:r w:rsidRPr="008F7BE4">
        <w:rPr>
          <w:rFonts w:ascii="Inter" w:hAnsi="Inter"/>
          <w:sz w:val="21"/>
          <w:szCs w:val="21"/>
        </w:rPr>
        <w:t xml:space="preserve">Aj po skončení zhotovovania </w:t>
      </w:r>
      <w:r w:rsidR="0C76CA81" w:rsidRPr="008F7BE4">
        <w:rPr>
          <w:rFonts w:ascii="Inter" w:hAnsi="Inter"/>
          <w:sz w:val="21"/>
          <w:szCs w:val="21"/>
        </w:rPr>
        <w:t>D</w:t>
      </w:r>
      <w:r w:rsidRPr="008F7BE4">
        <w:rPr>
          <w:rFonts w:ascii="Inter" w:hAnsi="Inter"/>
          <w:sz w:val="21"/>
          <w:szCs w:val="21"/>
        </w:rPr>
        <w:t xml:space="preserve">iela podľa </w:t>
      </w:r>
      <w:r w:rsidR="00A167B0" w:rsidRPr="008F7BE4">
        <w:rPr>
          <w:rFonts w:ascii="Inter" w:hAnsi="Inter"/>
          <w:sz w:val="21"/>
          <w:szCs w:val="21"/>
        </w:rPr>
        <w:t xml:space="preserve">tejto </w:t>
      </w:r>
      <w:r w:rsidR="00917F41" w:rsidRPr="008F7BE4">
        <w:rPr>
          <w:rFonts w:ascii="Inter" w:hAnsi="Inter"/>
          <w:sz w:val="21"/>
          <w:szCs w:val="21"/>
        </w:rPr>
        <w:t>Z</w:t>
      </w:r>
      <w:r w:rsidRPr="008F7BE4">
        <w:rPr>
          <w:rFonts w:ascii="Inter" w:hAnsi="Inter"/>
          <w:sz w:val="21"/>
          <w:szCs w:val="21"/>
        </w:rPr>
        <w:t xml:space="preserve">mluvy sa </w:t>
      </w:r>
      <w:r w:rsidR="025BD471" w:rsidRPr="008F7BE4">
        <w:rPr>
          <w:rFonts w:ascii="Inter" w:hAnsi="Inter"/>
          <w:sz w:val="21"/>
          <w:szCs w:val="21"/>
        </w:rPr>
        <w:t>Z</w:t>
      </w:r>
      <w:r w:rsidRPr="008F7BE4">
        <w:rPr>
          <w:rFonts w:ascii="Inter" w:hAnsi="Inter"/>
          <w:sz w:val="21"/>
          <w:szCs w:val="21"/>
        </w:rPr>
        <w:t xml:space="preserve">hotoviteľ zaväzuje poskytnúť </w:t>
      </w:r>
      <w:r w:rsidR="2B40068F" w:rsidRPr="008F7BE4">
        <w:rPr>
          <w:rFonts w:ascii="Inter" w:hAnsi="Inter"/>
          <w:sz w:val="21"/>
          <w:szCs w:val="21"/>
        </w:rPr>
        <w:t>O</w:t>
      </w:r>
      <w:r w:rsidRPr="008F7BE4">
        <w:rPr>
          <w:rFonts w:ascii="Inter" w:hAnsi="Inter"/>
          <w:sz w:val="21"/>
          <w:szCs w:val="21"/>
        </w:rPr>
        <w:t xml:space="preserve">bjednávateľovi </w:t>
      </w:r>
      <w:r w:rsidR="00A167B0" w:rsidRPr="008F7BE4">
        <w:rPr>
          <w:rFonts w:ascii="Inter" w:hAnsi="Inter"/>
          <w:sz w:val="21"/>
          <w:szCs w:val="21"/>
        </w:rPr>
        <w:t>potrebnú</w:t>
      </w:r>
      <w:r w:rsidRPr="008F7BE4">
        <w:rPr>
          <w:rFonts w:ascii="Inter" w:hAnsi="Inter"/>
          <w:sz w:val="21"/>
          <w:szCs w:val="21"/>
        </w:rPr>
        <w:t xml:space="preserve"> súčinnosť tak, aby </w:t>
      </w:r>
      <w:r w:rsidR="2C90A617" w:rsidRPr="008F7BE4">
        <w:rPr>
          <w:rFonts w:ascii="Inter" w:hAnsi="Inter"/>
          <w:sz w:val="21"/>
          <w:szCs w:val="21"/>
        </w:rPr>
        <w:t>O</w:t>
      </w:r>
      <w:r w:rsidRPr="008F7BE4">
        <w:rPr>
          <w:rFonts w:ascii="Inter" w:hAnsi="Inter"/>
          <w:sz w:val="21"/>
          <w:szCs w:val="21"/>
        </w:rPr>
        <w:t xml:space="preserve">bjednávateľovi nevznikli žiadne škody a ďalší priebeh zhotovovania </w:t>
      </w:r>
      <w:r w:rsidR="0A07F177" w:rsidRPr="008F7BE4">
        <w:rPr>
          <w:rFonts w:ascii="Inter" w:hAnsi="Inter"/>
          <w:sz w:val="21"/>
          <w:szCs w:val="21"/>
        </w:rPr>
        <w:t>D</w:t>
      </w:r>
      <w:r w:rsidRPr="008F7BE4">
        <w:rPr>
          <w:rFonts w:ascii="Inter" w:hAnsi="Inter"/>
          <w:sz w:val="21"/>
          <w:szCs w:val="21"/>
        </w:rPr>
        <w:t xml:space="preserve">iela nebol žiadnym spôsobom </w:t>
      </w:r>
      <w:r w:rsidR="00A167B0" w:rsidRPr="008F7BE4">
        <w:rPr>
          <w:rFonts w:ascii="Inter" w:hAnsi="Inter"/>
          <w:sz w:val="21"/>
          <w:szCs w:val="21"/>
        </w:rPr>
        <w:t xml:space="preserve">poznačený </w:t>
      </w:r>
      <w:r w:rsidRPr="008F7BE4">
        <w:rPr>
          <w:rFonts w:ascii="Inter" w:hAnsi="Inter"/>
          <w:sz w:val="21"/>
          <w:szCs w:val="21"/>
        </w:rPr>
        <w:t xml:space="preserve">alebo znemožnený. V opačnom prípade zodpovedá </w:t>
      </w:r>
      <w:r w:rsidR="259CED4E" w:rsidRPr="008F7BE4">
        <w:rPr>
          <w:rFonts w:ascii="Inter" w:hAnsi="Inter"/>
          <w:sz w:val="21"/>
          <w:szCs w:val="21"/>
        </w:rPr>
        <w:t>Z</w:t>
      </w:r>
      <w:r w:rsidR="00A167B0" w:rsidRPr="008F7BE4">
        <w:rPr>
          <w:rFonts w:ascii="Inter" w:hAnsi="Inter"/>
          <w:sz w:val="21"/>
          <w:szCs w:val="21"/>
        </w:rPr>
        <w:t xml:space="preserve">hotoviteľ </w:t>
      </w:r>
      <w:r w:rsidR="0A6F42D1" w:rsidRPr="008F7BE4">
        <w:rPr>
          <w:rFonts w:ascii="Inter" w:hAnsi="Inter"/>
          <w:sz w:val="21"/>
          <w:szCs w:val="21"/>
        </w:rPr>
        <w:t>O</w:t>
      </w:r>
      <w:r w:rsidRPr="008F7BE4">
        <w:rPr>
          <w:rFonts w:ascii="Inter" w:hAnsi="Inter"/>
          <w:sz w:val="21"/>
          <w:szCs w:val="21"/>
        </w:rPr>
        <w:t xml:space="preserve">bjednávateľovi za </w:t>
      </w:r>
      <w:r w:rsidR="00A167B0" w:rsidRPr="008F7BE4">
        <w:rPr>
          <w:rFonts w:ascii="Inter" w:hAnsi="Inter"/>
          <w:sz w:val="21"/>
          <w:szCs w:val="21"/>
        </w:rPr>
        <w:t xml:space="preserve">vzniknutú </w:t>
      </w:r>
      <w:r w:rsidRPr="008F7BE4">
        <w:rPr>
          <w:rFonts w:ascii="Inter" w:hAnsi="Inter"/>
          <w:sz w:val="21"/>
          <w:szCs w:val="21"/>
        </w:rPr>
        <w:t>škodu.</w:t>
      </w:r>
    </w:p>
    <w:p w14:paraId="7C8EAD3C" w14:textId="77777777" w:rsidR="00E737F6" w:rsidRPr="008F7BE4" w:rsidRDefault="00E737F6" w:rsidP="003074F1">
      <w:pPr>
        <w:pStyle w:val="Odsekzoznamu"/>
        <w:ind w:left="567"/>
        <w:jc w:val="both"/>
        <w:rPr>
          <w:rFonts w:ascii="Inter" w:hAnsi="Inter"/>
          <w:sz w:val="21"/>
          <w:szCs w:val="21"/>
        </w:rPr>
      </w:pPr>
    </w:p>
    <w:p w14:paraId="5A6C002E" w14:textId="6F3A8C92" w:rsidR="00E737F6" w:rsidRPr="008F7BE4" w:rsidRDefault="00E737F6" w:rsidP="00E14535">
      <w:pPr>
        <w:pStyle w:val="Odsekzoznamu"/>
        <w:numPr>
          <w:ilvl w:val="1"/>
          <w:numId w:val="35"/>
        </w:numPr>
        <w:ind w:left="567" w:hanging="567"/>
        <w:jc w:val="both"/>
        <w:rPr>
          <w:rFonts w:ascii="Inter" w:hAnsi="Inter"/>
          <w:sz w:val="21"/>
          <w:szCs w:val="21"/>
        </w:rPr>
      </w:pPr>
      <w:r w:rsidRPr="008F7BE4">
        <w:rPr>
          <w:rFonts w:ascii="Inter" w:hAnsi="Inter"/>
          <w:sz w:val="21"/>
          <w:szCs w:val="21"/>
        </w:rPr>
        <w:t xml:space="preserve">Objednávateľ je oprávnený </w:t>
      </w:r>
      <w:r w:rsidR="240BF3AF" w:rsidRPr="008F7BE4">
        <w:rPr>
          <w:rFonts w:ascii="Inter" w:hAnsi="Inter"/>
          <w:sz w:val="21"/>
          <w:szCs w:val="21"/>
        </w:rPr>
        <w:t>Z</w:t>
      </w:r>
      <w:r w:rsidRPr="008F7BE4">
        <w:rPr>
          <w:rFonts w:ascii="Inter" w:hAnsi="Inter"/>
          <w:sz w:val="21"/>
          <w:szCs w:val="21"/>
        </w:rPr>
        <w:t xml:space="preserve">mluvu vypovedať a to aj bez udania dôvodu, pričom </w:t>
      </w:r>
      <w:r w:rsidR="79DD41F4" w:rsidRPr="008F7BE4">
        <w:rPr>
          <w:rFonts w:ascii="Inter" w:hAnsi="Inter"/>
          <w:sz w:val="21"/>
          <w:szCs w:val="21"/>
        </w:rPr>
        <w:t>Z</w:t>
      </w:r>
      <w:r w:rsidRPr="008F7BE4">
        <w:rPr>
          <w:rFonts w:ascii="Inter" w:hAnsi="Inter"/>
          <w:sz w:val="21"/>
          <w:szCs w:val="21"/>
        </w:rPr>
        <w:t xml:space="preserve">mluva zanikne uplynutím 1-mesačnej výpovednej lehoty, ktorá začína plynúť prvým dňom </w:t>
      </w:r>
      <w:r w:rsidRPr="008F7BE4">
        <w:rPr>
          <w:rFonts w:ascii="Inter" w:hAnsi="Inter"/>
          <w:sz w:val="21"/>
          <w:szCs w:val="21"/>
        </w:rPr>
        <w:lastRenderedPageBreak/>
        <w:t xml:space="preserve">kalendárneho mesiaca nasledujúceho po mesiaci, v ktorom bola výpoveď doručená </w:t>
      </w:r>
      <w:r w:rsidR="2486D079" w:rsidRPr="008F7BE4">
        <w:rPr>
          <w:rFonts w:ascii="Inter" w:hAnsi="Inter"/>
          <w:sz w:val="21"/>
          <w:szCs w:val="21"/>
        </w:rPr>
        <w:t>Z</w:t>
      </w:r>
      <w:r w:rsidRPr="008F7BE4">
        <w:rPr>
          <w:rFonts w:ascii="Inter" w:hAnsi="Inter"/>
          <w:sz w:val="21"/>
          <w:szCs w:val="21"/>
        </w:rPr>
        <w:t>hotoviteľovi.</w:t>
      </w:r>
    </w:p>
    <w:p w14:paraId="50E8E295" w14:textId="77777777" w:rsidR="005D2F92" w:rsidRPr="008F7BE4" w:rsidRDefault="005D2F92">
      <w:pPr>
        <w:jc w:val="center"/>
        <w:rPr>
          <w:rFonts w:ascii="Inter" w:hAnsi="Inter"/>
          <w:sz w:val="21"/>
          <w:szCs w:val="21"/>
          <w:u w:val="single"/>
        </w:rPr>
      </w:pPr>
    </w:p>
    <w:p w14:paraId="4288F035" w14:textId="24C67ED4" w:rsidR="005D2F92" w:rsidRPr="008F7BE4" w:rsidRDefault="00BF2565">
      <w:pPr>
        <w:autoSpaceDE w:val="0"/>
        <w:autoSpaceDN w:val="0"/>
        <w:adjustRightInd w:val="0"/>
        <w:jc w:val="center"/>
        <w:rPr>
          <w:rFonts w:ascii="Inter" w:hAnsi="Inter"/>
          <w:b/>
          <w:bCs/>
          <w:sz w:val="21"/>
          <w:szCs w:val="21"/>
        </w:rPr>
      </w:pPr>
      <w:r w:rsidRPr="008F7BE4">
        <w:rPr>
          <w:rFonts w:ascii="Inter" w:hAnsi="Inter"/>
          <w:b/>
          <w:bCs/>
          <w:sz w:val="21"/>
          <w:szCs w:val="21"/>
        </w:rPr>
        <w:t>Čl. X</w:t>
      </w:r>
      <w:r w:rsidR="00CB0B33" w:rsidRPr="008F7BE4">
        <w:rPr>
          <w:rFonts w:ascii="Inter" w:hAnsi="Inter"/>
          <w:b/>
          <w:bCs/>
          <w:sz w:val="21"/>
          <w:szCs w:val="21"/>
        </w:rPr>
        <w:t>V</w:t>
      </w:r>
      <w:r w:rsidR="00E737F6" w:rsidRPr="008F7BE4">
        <w:rPr>
          <w:rFonts w:ascii="Inter" w:hAnsi="Inter"/>
          <w:b/>
          <w:bCs/>
          <w:sz w:val="21"/>
          <w:szCs w:val="21"/>
        </w:rPr>
        <w:t>I</w:t>
      </w:r>
    </w:p>
    <w:p w14:paraId="1A73F494" w14:textId="3D942C8C" w:rsidR="005D2F92" w:rsidRPr="008F7BE4" w:rsidRDefault="005D2F92">
      <w:pPr>
        <w:autoSpaceDE w:val="0"/>
        <w:autoSpaceDN w:val="0"/>
        <w:adjustRightInd w:val="0"/>
        <w:jc w:val="center"/>
        <w:rPr>
          <w:rFonts w:ascii="Inter" w:hAnsi="Inter"/>
          <w:b/>
          <w:bCs/>
          <w:sz w:val="21"/>
          <w:szCs w:val="21"/>
        </w:rPr>
      </w:pPr>
      <w:r w:rsidRPr="008F7BE4">
        <w:rPr>
          <w:rFonts w:ascii="Inter" w:hAnsi="Inter"/>
          <w:b/>
          <w:bCs/>
          <w:sz w:val="21"/>
          <w:szCs w:val="21"/>
        </w:rPr>
        <w:t xml:space="preserve">Úprava právnych vzťahov po ukončení </w:t>
      </w:r>
      <w:r w:rsidR="3D6A1C16" w:rsidRPr="008F7BE4">
        <w:rPr>
          <w:rFonts w:ascii="Inter" w:hAnsi="Inter"/>
          <w:b/>
          <w:bCs/>
          <w:sz w:val="21"/>
          <w:szCs w:val="21"/>
        </w:rPr>
        <w:t>Z</w:t>
      </w:r>
      <w:r w:rsidRPr="008F7BE4">
        <w:rPr>
          <w:rFonts w:ascii="Inter" w:hAnsi="Inter"/>
          <w:b/>
          <w:bCs/>
          <w:sz w:val="21"/>
          <w:szCs w:val="21"/>
        </w:rPr>
        <w:t>mluvy</w:t>
      </w:r>
    </w:p>
    <w:p w14:paraId="6D7A84A4" w14:textId="77777777" w:rsidR="005D2F92" w:rsidRPr="008F7BE4" w:rsidRDefault="005D2F92">
      <w:pPr>
        <w:autoSpaceDE w:val="0"/>
        <w:autoSpaceDN w:val="0"/>
        <w:adjustRightInd w:val="0"/>
        <w:jc w:val="center"/>
        <w:rPr>
          <w:rFonts w:ascii="Inter" w:hAnsi="Inter"/>
          <w:sz w:val="21"/>
          <w:szCs w:val="21"/>
        </w:rPr>
      </w:pPr>
    </w:p>
    <w:p w14:paraId="103F6E3C" w14:textId="5CE6D600" w:rsidR="00CF68B5" w:rsidRPr="008F7BE4" w:rsidRDefault="005D2F92" w:rsidP="005652E6">
      <w:pPr>
        <w:pStyle w:val="Odsekzoznamu"/>
        <w:numPr>
          <w:ilvl w:val="1"/>
          <w:numId w:val="36"/>
        </w:numPr>
        <w:tabs>
          <w:tab w:val="left" w:pos="2127"/>
        </w:tabs>
        <w:ind w:left="567" w:hanging="567"/>
        <w:jc w:val="both"/>
        <w:rPr>
          <w:rFonts w:ascii="Inter" w:hAnsi="Inter"/>
          <w:sz w:val="21"/>
          <w:szCs w:val="21"/>
        </w:rPr>
      </w:pPr>
      <w:r w:rsidRPr="008F7BE4">
        <w:rPr>
          <w:rFonts w:ascii="Inter" w:hAnsi="Inter"/>
          <w:sz w:val="21"/>
          <w:szCs w:val="21"/>
        </w:rPr>
        <w:t xml:space="preserve">V prípade ukončenia </w:t>
      </w:r>
      <w:r w:rsidR="35175999" w:rsidRPr="008F7BE4">
        <w:rPr>
          <w:rFonts w:ascii="Inter" w:hAnsi="Inter"/>
          <w:sz w:val="21"/>
          <w:szCs w:val="21"/>
        </w:rPr>
        <w:t>Z</w:t>
      </w:r>
      <w:r w:rsidRPr="008F7BE4">
        <w:rPr>
          <w:rFonts w:ascii="Inter" w:hAnsi="Inter"/>
          <w:sz w:val="21"/>
          <w:szCs w:val="21"/>
        </w:rPr>
        <w:t xml:space="preserve">mluvy </w:t>
      </w:r>
      <w:r w:rsidR="00997A63" w:rsidRPr="008F7BE4">
        <w:rPr>
          <w:rFonts w:ascii="Inter" w:hAnsi="Inter"/>
          <w:sz w:val="21"/>
          <w:szCs w:val="21"/>
        </w:rPr>
        <w:t xml:space="preserve">niektorým zo spôsobom </w:t>
      </w:r>
      <w:r w:rsidR="00FA62E9" w:rsidRPr="008F7BE4">
        <w:rPr>
          <w:rFonts w:ascii="Inter" w:hAnsi="Inter"/>
          <w:sz w:val="21"/>
          <w:szCs w:val="21"/>
        </w:rPr>
        <w:t>podľa Čl</w:t>
      </w:r>
      <w:r w:rsidR="6E0DAE72" w:rsidRPr="008F7BE4">
        <w:rPr>
          <w:rFonts w:ascii="Inter" w:hAnsi="Inter"/>
          <w:sz w:val="21"/>
          <w:szCs w:val="21"/>
        </w:rPr>
        <w:t>.</w:t>
      </w:r>
      <w:r w:rsidR="00FA62E9" w:rsidRPr="008F7BE4">
        <w:rPr>
          <w:rFonts w:ascii="Inter" w:hAnsi="Inter"/>
          <w:sz w:val="21"/>
          <w:szCs w:val="21"/>
        </w:rPr>
        <w:t xml:space="preserve"> </w:t>
      </w:r>
      <w:r w:rsidR="00997A63" w:rsidRPr="008F7BE4">
        <w:rPr>
          <w:rFonts w:ascii="Inter" w:hAnsi="Inter"/>
          <w:sz w:val="21"/>
          <w:szCs w:val="21"/>
        </w:rPr>
        <w:t xml:space="preserve">XV bod 15.2. </w:t>
      </w:r>
      <w:r w:rsidR="10005F0D" w:rsidRPr="008F7BE4">
        <w:rPr>
          <w:rFonts w:ascii="Inter" w:hAnsi="Inter"/>
          <w:sz w:val="21"/>
          <w:szCs w:val="21"/>
        </w:rPr>
        <w:t>Z</w:t>
      </w:r>
      <w:r w:rsidR="00FA62E9" w:rsidRPr="008F7BE4">
        <w:rPr>
          <w:rFonts w:ascii="Inter" w:hAnsi="Inter"/>
          <w:sz w:val="21"/>
          <w:szCs w:val="21"/>
        </w:rPr>
        <w:t xml:space="preserve">mluvy </w:t>
      </w:r>
      <w:r w:rsidRPr="008F7BE4">
        <w:rPr>
          <w:rFonts w:ascii="Inter" w:hAnsi="Inter"/>
          <w:sz w:val="21"/>
          <w:szCs w:val="21"/>
        </w:rPr>
        <w:t xml:space="preserve">sa vyrovnanie záväzkov medzi </w:t>
      </w:r>
      <w:r w:rsidR="6C8D39AE" w:rsidRPr="008F7BE4">
        <w:rPr>
          <w:rFonts w:ascii="Inter" w:hAnsi="Inter"/>
          <w:sz w:val="21"/>
          <w:szCs w:val="21"/>
        </w:rPr>
        <w:t>Z</w:t>
      </w:r>
      <w:r w:rsidRPr="008F7BE4">
        <w:rPr>
          <w:rFonts w:ascii="Inter" w:hAnsi="Inter"/>
          <w:sz w:val="21"/>
          <w:szCs w:val="21"/>
        </w:rPr>
        <w:t xml:space="preserve">mluvnými stranami vykoná tak, že </w:t>
      </w:r>
      <w:r w:rsidR="57C6733F" w:rsidRPr="008F7BE4">
        <w:rPr>
          <w:rFonts w:ascii="Inter" w:hAnsi="Inter"/>
          <w:sz w:val="21"/>
          <w:szCs w:val="21"/>
        </w:rPr>
        <w:t>Z</w:t>
      </w:r>
      <w:r w:rsidRPr="008F7BE4">
        <w:rPr>
          <w:rFonts w:ascii="Inter" w:hAnsi="Inter"/>
          <w:sz w:val="21"/>
          <w:szCs w:val="21"/>
        </w:rPr>
        <w:t xml:space="preserve">mluvné strany v spolupráci so </w:t>
      </w:r>
      <w:r w:rsidR="00041ECC" w:rsidRPr="008F7BE4">
        <w:rPr>
          <w:rFonts w:ascii="Inter" w:hAnsi="Inter"/>
          <w:sz w:val="21"/>
          <w:szCs w:val="21"/>
        </w:rPr>
        <w:t xml:space="preserve"> </w:t>
      </w:r>
      <w:r w:rsidR="7841C70F" w:rsidRPr="008F7BE4">
        <w:rPr>
          <w:rFonts w:ascii="Inter" w:hAnsi="Inter"/>
          <w:sz w:val="21"/>
          <w:szCs w:val="21"/>
        </w:rPr>
        <w:t>O</w:t>
      </w:r>
      <w:r w:rsidR="00041ECC" w:rsidRPr="008F7BE4">
        <w:rPr>
          <w:rFonts w:ascii="Inter" w:hAnsi="Inter"/>
          <w:sz w:val="21"/>
          <w:szCs w:val="21"/>
        </w:rPr>
        <w:t>bjednávateľ</w:t>
      </w:r>
      <w:r w:rsidR="039B9ABE" w:rsidRPr="008F7BE4">
        <w:rPr>
          <w:rFonts w:ascii="Inter" w:hAnsi="Inter"/>
          <w:sz w:val="21"/>
          <w:szCs w:val="21"/>
        </w:rPr>
        <w:t>om</w:t>
      </w:r>
      <w:r w:rsidRPr="008F7BE4">
        <w:rPr>
          <w:rFonts w:ascii="Inter" w:hAnsi="Inter"/>
          <w:sz w:val="21"/>
          <w:szCs w:val="21"/>
        </w:rPr>
        <w:t xml:space="preserve"> určia celkovú sumu, n</w:t>
      </w:r>
      <w:r w:rsidR="00BF2565" w:rsidRPr="008F7BE4">
        <w:rPr>
          <w:rFonts w:ascii="Inter" w:hAnsi="Inter"/>
          <w:sz w:val="21"/>
          <w:szCs w:val="21"/>
        </w:rPr>
        <w:t xml:space="preserve">a ktorú by mala byť podľa zatiaľ zhotoveného </w:t>
      </w:r>
      <w:r w:rsidR="4D5D5C0A" w:rsidRPr="008F7BE4">
        <w:rPr>
          <w:rFonts w:ascii="Inter" w:hAnsi="Inter"/>
          <w:sz w:val="21"/>
          <w:szCs w:val="21"/>
        </w:rPr>
        <w:t>D</w:t>
      </w:r>
      <w:r w:rsidR="00BF2565" w:rsidRPr="008F7BE4">
        <w:rPr>
          <w:rFonts w:ascii="Inter" w:hAnsi="Inter"/>
          <w:sz w:val="21"/>
          <w:szCs w:val="21"/>
        </w:rPr>
        <w:t>iela</w:t>
      </w:r>
      <w:r w:rsidRPr="008F7BE4">
        <w:rPr>
          <w:rFonts w:ascii="Inter" w:hAnsi="Inter"/>
          <w:sz w:val="21"/>
          <w:szCs w:val="21"/>
        </w:rPr>
        <w:t xml:space="preserve"> vystavená faktúra ku dňu účinnosti ukončenia, ako keby neprišlo k ukončeniu; takto určenú sumu zaplatí </w:t>
      </w:r>
      <w:r w:rsidR="78B9E3D2" w:rsidRPr="008F7BE4">
        <w:rPr>
          <w:rFonts w:ascii="Inter" w:hAnsi="Inter"/>
          <w:sz w:val="21"/>
          <w:szCs w:val="21"/>
        </w:rPr>
        <w:t>O</w:t>
      </w:r>
      <w:r w:rsidRPr="008F7BE4">
        <w:rPr>
          <w:rFonts w:ascii="Inter" w:hAnsi="Inter"/>
          <w:sz w:val="21"/>
          <w:szCs w:val="21"/>
        </w:rPr>
        <w:t xml:space="preserve">bjednávateľ </w:t>
      </w:r>
      <w:r w:rsidR="30F30F22" w:rsidRPr="008F7BE4">
        <w:rPr>
          <w:rFonts w:ascii="Inter" w:hAnsi="Inter"/>
          <w:sz w:val="21"/>
          <w:szCs w:val="21"/>
        </w:rPr>
        <w:t>Z</w:t>
      </w:r>
      <w:r w:rsidRPr="008F7BE4">
        <w:rPr>
          <w:rFonts w:ascii="Inter" w:hAnsi="Inter"/>
          <w:sz w:val="21"/>
          <w:szCs w:val="21"/>
        </w:rPr>
        <w:t>hotoviteľovi, pričom sa zohľadnia platby, ktoré už boli vykonané.</w:t>
      </w:r>
      <w:r w:rsidR="00D9088E" w:rsidRPr="008F7BE4">
        <w:rPr>
          <w:rFonts w:ascii="Inter" w:hAnsi="Inter"/>
          <w:sz w:val="21"/>
          <w:szCs w:val="21"/>
        </w:rPr>
        <w:t xml:space="preserve"> Zmluvné strany prihliadnu na rozpracovanosť </w:t>
      </w:r>
      <w:r w:rsidR="0E17EF5E" w:rsidRPr="008F7BE4">
        <w:rPr>
          <w:rFonts w:ascii="Inter" w:hAnsi="Inter"/>
          <w:sz w:val="21"/>
          <w:szCs w:val="21"/>
        </w:rPr>
        <w:t>D</w:t>
      </w:r>
      <w:r w:rsidR="00D9088E" w:rsidRPr="008F7BE4">
        <w:rPr>
          <w:rFonts w:ascii="Inter" w:hAnsi="Inter"/>
          <w:sz w:val="21"/>
          <w:szCs w:val="21"/>
        </w:rPr>
        <w:t xml:space="preserve">iela a na to, aby išlo o ucelené a dokončené častí </w:t>
      </w:r>
      <w:r w:rsidR="5C7CF98D" w:rsidRPr="008F7BE4">
        <w:rPr>
          <w:rFonts w:ascii="Inter" w:hAnsi="Inter"/>
          <w:sz w:val="21"/>
          <w:szCs w:val="21"/>
        </w:rPr>
        <w:t>D</w:t>
      </w:r>
      <w:r w:rsidR="00D9088E" w:rsidRPr="008F7BE4">
        <w:rPr>
          <w:rFonts w:ascii="Inter" w:hAnsi="Inter"/>
          <w:sz w:val="21"/>
          <w:szCs w:val="21"/>
        </w:rPr>
        <w:t xml:space="preserve">iela ktoré budú upotrebiteľné a použiteľné </w:t>
      </w:r>
      <w:r w:rsidR="00EB7A8A" w:rsidRPr="008F7BE4">
        <w:rPr>
          <w:rFonts w:ascii="Inter" w:hAnsi="Inter"/>
          <w:sz w:val="21"/>
          <w:szCs w:val="21"/>
        </w:rPr>
        <w:t>zo strany</w:t>
      </w:r>
      <w:r w:rsidR="00D9088E" w:rsidRPr="008F7BE4">
        <w:rPr>
          <w:rFonts w:ascii="Inter" w:hAnsi="Inter"/>
          <w:sz w:val="21"/>
          <w:szCs w:val="21"/>
        </w:rPr>
        <w:t xml:space="preserve"> </w:t>
      </w:r>
      <w:r w:rsidR="061BD20E" w:rsidRPr="008F7BE4">
        <w:rPr>
          <w:rFonts w:ascii="Inter" w:hAnsi="Inter"/>
          <w:sz w:val="21"/>
          <w:szCs w:val="21"/>
        </w:rPr>
        <w:t>O</w:t>
      </w:r>
      <w:r w:rsidR="00D9088E" w:rsidRPr="008F7BE4">
        <w:rPr>
          <w:rFonts w:ascii="Inter" w:hAnsi="Inter"/>
          <w:sz w:val="21"/>
          <w:szCs w:val="21"/>
        </w:rPr>
        <w:t>bjednávateľa.</w:t>
      </w:r>
    </w:p>
    <w:p w14:paraId="6C74A193" w14:textId="77777777" w:rsidR="00CF68B5" w:rsidRPr="008F7BE4" w:rsidRDefault="00CF68B5" w:rsidP="00E14535">
      <w:pPr>
        <w:tabs>
          <w:tab w:val="left" w:pos="2127"/>
        </w:tabs>
        <w:ind w:left="567" w:hanging="567"/>
        <w:jc w:val="both"/>
        <w:rPr>
          <w:rFonts w:ascii="Inter" w:hAnsi="Inter"/>
          <w:sz w:val="21"/>
          <w:szCs w:val="21"/>
        </w:rPr>
      </w:pPr>
    </w:p>
    <w:p w14:paraId="516783EE" w14:textId="258108EC" w:rsidR="00CF68B5" w:rsidRPr="008F7BE4" w:rsidRDefault="005D2F92" w:rsidP="00E14535">
      <w:pPr>
        <w:pStyle w:val="Odsekzoznamu"/>
        <w:numPr>
          <w:ilvl w:val="1"/>
          <w:numId w:val="36"/>
        </w:numPr>
        <w:tabs>
          <w:tab w:val="left" w:pos="2127"/>
        </w:tabs>
        <w:ind w:left="567" w:hanging="567"/>
        <w:jc w:val="both"/>
        <w:rPr>
          <w:rFonts w:ascii="Inter" w:hAnsi="Inter"/>
          <w:sz w:val="21"/>
          <w:szCs w:val="21"/>
        </w:rPr>
      </w:pPr>
      <w:r w:rsidRPr="008F7BE4">
        <w:rPr>
          <w:rFonts w:ascii="Inter" w:hAnsi="Inter"/>
          <w:sz w:val="21"/>
          <w:szCs w:val="21"/>
        </w:rPr>
        <w:t xml:space="preserve">V prípade ukončenia tejto </w:t>
      </w:r>
      <w:r w:rsidR="4F6C4D03" w:rsidRPr="008F7BE4">
        <w:rPr>
          <w:rFonts w:ascii="Inter" w:hAnsi="Inter"/>
          <w:sz w:val="21"/>
          <w:szCs w:val="21"/>
        </w:rPr>
        <w:t>Z</w:t>
      </w:r>
      <w:r w:rsidRPr="008F7BE4">
        <w:rPr>
          <w:rFonts w:ascii="Inter" w:hAnsi="Inter"/>
          <w:sz w:val="21"/>
          <w:szCs w:val="21"/>
        </w:rPr>
        <w:t xml:space="preserve">mluvy zanikajú všetky práva a povinnosti </w:t>
      </w:r>
      <w:r w:rsidR="596AABC0" w:rsidRPr="008F7BE4">
        <w:rPr>
          <w:rFonts w:ascii="Inter" w:hAnsi="Inter"/>
          <w:sz w:val="21"/>
          <w:szCs w:val="21"/>
        </w:rPr>
        <w:t>Z</w:t>
      </w:r>
      <w:r w:rsidRPr="008F7BE4">
        <w:rPr>
          <w:rFonts w:ascii="Inter" w:hAnsi="Inter"/>
          <w:sz w:val="21"/>
          <w:szCs w:val="21"/>
        </w:rPr>
        <w:t xml:space="preserve">mluvných strán z tejto </w:t>
      </w:r>
      <w:r w:rsidR="06EC1570" w:rsidRPr="008F7BE4">
        <w:rPr>
          <w:rFonts w:ascii="Inter" w:hAnsi="Inter"/>
          <w:sz w:val="21"/>
          <w:szCs w:val="21"/>
        </w:rPr>
        <w:t>Z</w:t>
      </w:r>
      <w:r w:rsidRPr="008F7BE4">
        <w:rPr>
          <w:rFonts w:ascii="Inter" w:hAnsi="Inter"/>
          <w:sz w:val="21"/>
          <w:szCs w:val="21"/>
        </w:rPr>
        <w:t>mluvy s výnimkou nasledovného:</w:t>
      </w:r>
    </w:p>
    <w:p w14:paraId="4DC0486E" w14:textId="07005E3D" w:rsidR="00137550" w:rsidRPr="008F7BE4" w:rsidRDefault="17DEA9F3" w:rsidP="00137550">
      <w:pPr>
        <w:pStyle w:val="Odsekzoznamu"/>
        <w:numPr>
          <w:ilvl w:val="0"/>
          <w:numId w:val="30"/>
        </w:numPr>
        <w:tabs>
          <w:tab w:val="left" w:pos="2127"/>
        </w:tabs>
        <w:ind w:left="1134" w:hanging="567"/>
        <w:jc w:val="both"/>
        <w:rPr>
          <w:rFonts w:ascii="Inter" w:hAnsi="Inter"/>
          <w:sz w:val="21"/>
          <w:szCs w:val="21"/>
        </w:rPr>
      </w:pPr>
      <w:r w:rsidRPr="008F7BE4">
        <w:rPr>
          <w:rFonts w:ascii="Inter" w:hAnsi="Inter"/>
          <w:sz w:val="21"/>
          <w:szCs w:val="21"/>
        </w:rPr>
        <w:t>Z</w:t>
      </w:r>
      <w:r w:rsidR="00137550" w:rsidRPr="008F7BE4">
        <w:rPr>
          <w:rFonts w:ascii="Inter" w:hAnsi="Inter"/>
          <w:sz w:val="21"/>
          <w:szCs w:val="21"/>
        </w:rPr>
        <w:t xml:space="preserve">hotoviteľ je v prípade ukončenia </w:t>
      </w:r>
      <w:r w:rsidR="1EF9DF3A" w:rsidRPr="008F7BE4">
        <w:rPr>
          <w:rFonts w:ascii="Inter" w:hAnsi="Inter"/>
          <w:sz w:val="21"/>
          <w:szCs w:val="21"/>
        </w:rPr>
        <w:t>Z</w:t>
      </w:r>
      <w:r w:rsidR="00137550" w:rsidRPr="008F7BE4">
        <w:rPr>
          <w:rFonts w:ascii="Inter" w:hAnsi="Inter"/>
          <w:sz w:val="21"/>
          <w:szCs w:val="21"/>
        </w:rPr>
        <w:t>mluvy podľa Čl</w:t>
      </w:r>
      <w:r w:rsidR="7E282212" w:rsidRPr="008F7BE4">
        <w:rPr>
          <w:rFonts w:ascii="Inter" w:hAnsi="Inter"/>
          <w:sz w:val="21"/>
          <w:szCs w:val="21"/>
        </w:rPr>
        <w:t>.</w:t>
      </w:r>
      <w:r w:rsidR="00137550" w:rsidRPr="008F7BE4">
        <w:rPr>
          <w:rFonts w:ascii="Inter" w:hAnsi="Inter"/>
          <w:sz w:val="21"/>
          <w:szCs w:val="21"/>
        </w:rPr>
        <w:t xml:space="preserve"> </w:t>
      </w:r>
      <w:r w:rsidR="00F2666F" w:rsidRPr="008F7BE4">
        <w:rPr>
          <w:rFonts w:ascii="Inter" w:hAnsi="Inter"/>
          <w:sz w:val="21"/>
          <w:szCs w:val="21"/>
        </w:rPr>
        <w:t xml:space="preserve">XV </w:t>
      </w:r>
      <w:r w:rsidR="00137550" w:rsidRPr="008F7BE4">
        <w:rPr>
          <w:rFonts w:ascii="Inter" w:hAnsi="Inter"/>
          <w:sz w:val="21"/>
          <w:szCs w:val="21"/>
        </w:rPr>
        <w:t>bodu 1</w:t>
      </w:r>
      <w:r w:rsidR="00F2666F" w:rsidRPr="008F7BE4">
        <w:rPr>
          <w:rFonts w:ascii="Inter" w:hAnsi="Inter"/>
          <w:sz w:val="21"/>
          <w:szCs w:val="21"/>
        </w:rPr>
        <w:t>5</w:t>
      </w:r>
      <w:r w:rsidR="00137550" w:rsidRPr="008F7BE4">
        <w:rPr>
          <w:rFonts w:ascii="Inter" w:hAnsi="Inter"/>
          <w:sz w:val="21"/>
          <w:szCs w:val="21"/>
        </w:rPr>
        <w:t>.</w:t>
      </w:r>
      <w:r w:rsidR="00F2666F" w:rsidRPr="008F7BE4">
        <w:rPr>
          <w:rFonts w:ascii="Inter" w:hAnsi="Inter"/>
          <w:sz w:val="21"/>
          <w:szCs w:val="21"/>
        </w:rPr>
        <w:t>2.</w:t>
      </w:r>
      <w:r w:rsidR="00137550" w:rsidRPr="008F7BE4">
        <w:rPr>
          <w:rFonts w:ascii="Inter" w:hAnsi="Inter"/>
          <w:sz w:val="21"/>
          <w:szCs w:val="21"/>
        </w:rPr>
        <w:t xml:space="preserve"> písm. b), c), d) </w:t>
      </w:r>
      <w:r w:rsidR="1C8645CE" w:rsidRPr="008F7BE4">
        <w:rPr>
          <w:rFonts w:ascii="Inter" w:hAnsi="Inter"/>
          <w:sz w:val="21"/>
          <w:szCs w:val="21"/>
        </w:rPr>
        <w:t>Z</w:t>
      </w:r>
      <w:r w:rsidR="00137550" w:rsidRPr="008F7BE4">
        <w:rPr>
          <w:rFonts w:ascii="Inter" w:hAnsi="Inter"/>
          <w:sz w:val="21"/>
          <w:szCs w:val="21"/>
        </w:rPr>
        <w:t xml:space="preserve">mluvy bez zbytočného odkladu najneskôr do </w:t>
      </w:r>
      <w:r w:rsidRPr="008F7BE4">
        <w:rPr>
          <w:rFonts w:ascii="Inter" w:hAnsi="Inter"/>
          <w:sz w:val="21"/>
          <w:szCs w:val="21"/>
        </w:rPr>
        <w:t>3 pracovných</w:t>
      </w:r>
      <w:r w:rsidR="00137550" w:rsidRPr="008F7BE4">
        <w:rPr>
          <w:rFonts w:ascii="Inter" w:hAnsi="Inter"/>
          <w:sz w:val="21"/>
          <w:szCs w:val="21"/>
        </w:rPr>
        <w:t xml:space="preserve"> dní odo dňa ukončenia </w:t>
      </w:r>
      <w:r w:rsidR="02CD909B" w:rsidRPr="008F7BE4">
        <w:rPr>
          <w:rFonts w:ascii="Inter" w:hAnsi="Inter"/>
          <w:sz w:val="21"/>
          <w:szCs w:val="21"/>
        </w:rPr>
        <w:t>Z</w:t>
      </w:r>
      <w:r w:rsidR="00137550" w:rsidRPr="008F7BE4">
        <w:rPr>
          <w:rFonts w:ascii="Inter" w:hAnsi="Inter"/>
          <w:sz w:val="21"/>
          <w:szCs w:val="21"/>
        </w:rPr>
        <w:t xml:space="preserve">mluvy odstúpením </w:t>
      </w:r>
      <w:r w:rsidR="1931382A" w:rsidRPr="008F7BE4">
        <w:rPr>
          <w:rFonts w:ascii="Inter" w:hAnsi="Inter"/>
          <w:sz w:val="21"/>
          <w:szCs w:val="21"/>
        </w:rPr>
        <w:t>O</w:t>
      </w:r>
      <w:r w:rsidR="00137550" w:rsidRPr="008F7BE4">
        <w:rPr>
          <w:rFonts w:ascii="Inter" w:hAnsi="Inter"/>
          <w:sz w:val="21"/>
          <w:szCs w:val="21"/>
        </w:rPr>
        <w:t xml:space="preserve">bjednávateľa povinný odovzdať </w:t>
      </w:r>
      <w:r w:rsidR="1FC2C935" w:rsidRPr="008F7BE4">
        <w:rPr>
          <w:rFonts w:ascii="Inter" w:hAnsi="Inter"/>
          <w:sz w:val="21"/>
          <w:szCs w:val="21"/>
        </w:rPr>
        <w:t>O</w:t>
      </w:r>
      <w:r w:rsidR="00137550" w:rsidRPr="008F7BE4">
        <w:rPr>
          <w:rFonts w:ascii="Inter" w:hAnsi="Inter"/>
          <w:sz w:val="21"/>
          <w:szCs w:val="21"/>
        </w:rPr>
        <w:t xml:space="preserve">bjednávateľovi </w:t>
      </w:r>
      <w:r w:rsidR="1CB7BBEA" w:rsidRPr="008F7BE4">
        <w:rPr>
          <w:rFonts w:ascii="Inter" w:hAnsi="Inter"/>
          <w:sz w:val="21"/>
          <w:szCs w:val="21"/>
        </w:rPr>
        <w:t>D</w:t>
      </w:r>
      <w:r w:rsidR="00137550" w:rsidRPr="008F7BE4">
        <w:rPr>
          <w:rFonts w:ascii="Inter" w:hAnsi="Inter"/>
          <w:sz w:val="21"/>
          <w:szCs w:val="21"/>
        </w:rPr>
        <w:t xml:space="preserve">ielo a všetky dokumenty a veci potrebné na dokončenie </w:t>
      </w:r>
      <w:r w:rsidR="383056BC" w:rsidRPr="008F7BE4">
        <w:rPr>
          <w:rFonts w:ascii="Inter" w:hAnsi="Inter"/>
          <w:sz w:val="21"/>
          <w:szCs w:val="21"/>
        </w:rPr>
        <w:t>D</w:t>
      </w:r>
      <w:r w:rsidR="00137550" w:rsidRPr="008F7BE4">
        <w:rPr>
          <w:rFonts w:ascii="Inter" w:hAnsi="Inter"/>
          <w:sz w:val="21"/>
          <w:szCs w:val="21"/>
        </w:rPr>
        <w:t xml:space="preserve">iela, ktoré vyhotovil alebo prevzal </w:t>
      </w:r>
      <w:r w:rsidR="2BCF7D86" w:rsidRPr="008F7BE4">
        <w:rPr>
          <w:rFonts w:ascii="Inter" w:hAnsi="Inter"/>
          <w:sz w:val="21"/>
          <w:szCs w:val="21"/>
        </w:rPr>
        <w:t>Z</w:t>
      </w:r>
      <w:r w:rsidR="00137550" w:rsidRPr="008F7BE4">
        <w:rPr>
          <w:rFonts w:ascii="Inter" w:hAnsi="Inter"/>
          <w:sz w:val="21"/>
          <w:szCs w:val="21"/>
        </w:rPr>
        <w:t xml:space="preserve">hotoviteľ v súlade s touto </w:t>
      </w:r>
      <w:r w:rsidR="252BD222" w:rsidRPr="008F7BE4">
        <w:rPr>
          <w:rFonts w:ascii="Inter" w:hAnsi="Inter"/>
          <w:sz w:val="21"/>
          <w:szCs w:val="21"/>
        </w:rPr>
        <w:t>Z</w:t>
      </w:r>
      <w:r w:rsidR="00137550" w:rsidRPr="008F7BE4">
        <w:rPr>
          <w:rFonts w:ascii="Inter" w:hAnsi="Inter"/>
          <w:sz w:val="21"/>
          <w:szCs w:val="21"/>
        </w:rPr>
        <w:t>mluvou;</w:t>
      </w:r>
    </w:p>
    <w:p w14:paraId="64A77901" w14:textId="1F5D29C0" w:rsidR="00137550" w:rsidRPr="008F7BE4" w:rsidRDefault="01B40D22" w:rsidP="00137550">
      <w:pPr>
        <w:pStyle w:val="Odsekzoznamu"/>
        <w:numPr>
          <w:ilvl w:val="0"/>
          <w:numId w:val="30"/>
        </w:numPr>
        <w:tabs>
          <w:tab w:val="left" w:pos="2127"/>
        </w:tabs>
        <w:ind w:left="1134" w:hanging="567"/>
        <w:jc w:val="both"/>
        <w:rPr>
          <w:rFonts w:ascii="Inter" w:hAnsi="Inter"/>
          <w:sz w:val="21"/>
          <w:szCs w:val="21"/>
        </w:rPr>
      </w:pPr>
      <w:r w:rsidRPr="008F7BE4">
        <w:rPr>
          <w:rFonts w:ascii="Inter" w:hAnsi="Inter"/>
          <w:sz w:val="21"/>
          <w:szCs w:val="21"/>
        </w:rPr>
        <w:t>Z</w:t>
      </w:r>
      <w:r w:rsidR="00137550" w:rsidRPr="008F7BE4">
        <w:rPr>
          <w:rFonts w:ascii="Inter" w:hAnsi="Inter"/>
          <w:sz w:val="21"/>
          <w:szCs w:val="21"/>
        </w:rPr>
        <w:t xml:space="preserve">hotoviteľ je v prípade ukončenia </w:t>
      </w:r>
      <w:r w:rsidR="373761E4" w:rsidRPr="008F7BE4">
        <w:rPr>
          <w:rFonts w:ascii="Inter" w:hAnsi="Inter"/>
          <w:sz w:val="21"/>
          <w:szCs w:val="21"/>
        </w:rPr>
        <w:t>Z</w:t>
      </w:r>
      <w:r w:rsidR="00137550" w:rsidRPr="008F7BE4">
        <w:rPr>
          <w:rFonts w:ascii="Inter" w:hAnsi="Inter"/>
          <w:sz w:val="21"/>
          <w:szCs w:val="21"/>
        </w:rPr>
        <w:t>mluvy podľa Čl</w:t>
      </w:r>
      <w:r w:rsidR="3F55C687" w:rsidRPr="008F7BE4">
        <w:rPr>
          <w:rFonts w:ascii="Inter" w:hAnsi="Inter"/>
          <w:sz w:val="21"/>
          <w:szCs w:val="21"/>
        </w:rPr>
        <w:t>.</w:t>
      </w:r>
      <w:r w:rsidR="00137550" w:rsidRPr="008F7BE4">
        <w:rPr>
          <w:rFonts w:ascii="Inter" w:hAnsi="Inter"/>
          <w:sz w:val="21"/>
          <w:szCs w:val="21"/>
        </w:rPr>
        <w:t xml:space="preserve"> </w:t>
      </w:r>
      <w:r w:rsidR="00F2666F" w:rsidRPr="008F7BE4">
        <w:rPr>
          <w:rFonts w:ascii="Inter" w:hAnsi="Inter"/>
          <w:sz w:val="21"/>
          <w:szCs w:val="21"/>
        </w:rPr>
        <w:t xml:space="preserve">XV </w:t>
      </w:r>
      <w:r w:rsidR="00137550" w:rsidRPr="008F7BE4">
        <w:rPr>
          <w:rFonts w:ascii="Inter" w:hAnsi="Inter"/>
          <w:sz w:val="21"/>
          <w:szCs w:val="21"/>
        </w:rPr>
        <w:t>bodu 1</w:t>
      </w:r>
      <w:r w:rsidR="00F2666F" w:rsidRPr="008F7BE4">
        <w:rPr>
          <w:rFonts w:ascii="Inter" w:hAnsi="Inter"/>
          <w:sz w:val="21"/>
          <w:szCs w:val="21"/>
        </w:rPr>
        <w:t>5</w:t>
      </w:r>
      <w:r w:rsidR="00137550" w:rsidRPr="008F7BE4">
        <w:rPr>
          <w:rFonts w:ascii="Inter" w:hAnsi="Inter"/>
          <w:sz w:val="21"/>
          <w:szCs w:val="21"/>
        </w:rPr>
        <w:t>.</w:t>
      </w:r>
      <w:r w:rsidR="00F2666F" w:rsidRPr="008F7BE4">
        <w:rPr>
          <w:rFonts w:ascii="Inter" w:hAnsi="Inter"/>
          <w:sz w:val="21"/>
          <w:szCs w:val="21"/>
        </w:rPr>
        <w:t>2.</w:t>
      </w:r>
      <w:r w:rsidR="00137550" w:rsidRPr="008F7BE4">
        <w:rPr>
          <w:rFonts w:ascii="Inter" w:hAnsi="Inter"/>
          <w:sz w:val="21"/>
          <w:szCs w:val="21"/>
        </w:rPr>
        <w:t xml:space="preserve"> písm. a), e) </w:t>
      </w:r>
      <w:r w:rsidR="4B4ED13A" w:rsidRPr="008F7BE4">
        <w:rPr>
          <w:rFonts w:ascii="Inter" w:hAnsi="Inter"/>
          <w:sz w:val="21"/>
          <w:szCs w:val="21"/>
        </w:rPr>
        <w:t>Z</w:t>
      </w:r>
      <w:r w:rsidR="00137550" w:rsidRPr="008F7BE4">
        <w:rPr>
          <w:rFonts w:ascii="Inter" w:hAnsi="Inter"/>
          <w:sz w:val="21"/>
          <w:szCs w:val="21"/>
        </w:rPr>
        <w:t xml:space="preserve">mluvy ku dňu ukončenia </w:t>
      </w:r>
      <w:r w:rsidR="76EF44F4" w:rsidRPr="008F7BE4">
        <w:rPr>
          <w:rFonts w:ascii="Inter" w:hAnsi="Inter"/>
          <w:sz w:val="21"/>
          <w:szCs w:val="21"/>
        </w:rPr>
        <w:t>Z</w:t>
      </w:r>
      <w:r w:rsidR="00137550" w:rsidRPr="008F7BE4">
        <w:rPr>
          <w:rFonts w:ascii="Inter" w:hAnsi="Inter"/>
          <w:sz w:val="21"/>
          <w:szCs w:val="21"/>
        </w:rPr>
        <w:t xml:space="preserve">mluvy povinný odovzdať </w:t>
      </w:r>
      <w:r w:rsidR="7C5166E5" w:rsidRPr="008F7BE4">
        <w:rPr>
          <w:rFonts w:ascii="Inter" w:hAnsi="Inter"/>
          <w:sz w:val="21"/>
          <w:szCs w:val="21"/>
        </w:rPr>
        <w:t>O</w:t>
      </w:r>
      <w:r w:rsidR="00137550" w:rsidRPr="008F7BE4">
        <w:rPr>
          <w:rFonts w:ascii="Inter" w:hAnsi="Inter"/>
          <w:sz w:val="21"/>
          <w:szCs w:val="21"/>
        </w:rPr>
        <w:t xml:space="preserve">bjednávateľovi dielo a všetky dokumenty a veci potrebné na dokončenie </w:t>
      </w:r>
      <w:r w:rsidR="22CA2D83" w:rsidRPr="008F7BE4">
        <w:rPr>
          <w:rFonts w:ascii="Inter" w:hAnsi="Inter"/>
          <w:sz w:val="21"/>
          <w:szCs w:val="21"/>
        </w:rPr>
        <w:t>D</w:t>
      </w:r>
      <w:r w:rsidR="00137550" w:rsidRPr="008F7BE4">
        <w:rPr>
          <w:rFonts w:ascii="Inter" w:hAnsi="Inter"/>
          <w:sz w:val="21"/>
          <w:szCs w:val="21"/>
        </w:rPr>
        <w:t xml:space="preserve">iela, ktoré vyhotovil alebo prevzal </w:t>
      </w:r>
      <w:r w:rsidR="121338A1" w:rsidRPr="008F7BE4">
        <w:rPr>
          <w:rFonts w:ascii="Inter" w:hAnsi="Inter"/>
          <w:sz w:val="21"/>
          <w:szCs w:val="21"/>
        </w:rPr>
        <w:t>Z</w:t>
      </w:r>
      <w:r w:rsidR="00137550" w:rsidRPr="008F7BE4">
        <w:rPr>
          <w:rFonts w:ascii="Inter" w:hAnsi="Inter"/>
          <w:sz w:val="21"/>
          <w:szCs w:val="21"/>
        </w:rPr>
        <w:t xml:space="preserve">hotoviteľ v súlade s touto </w:t>
      </w:r>
      <w:r w:rsidR="59D0E336" w:rsidRPr="008F7BE4">
        <w:rPr>
          <w:rFonts w:ascii="Inter" w:hAnsi="Inter"/>
          <w:sz w:val="21"/>
          <w:szCs w:val="21"/>
        </w:rPr>
        <w:t>Z</w:t>
      </w:r>
      <w:r w:rsidR="00137550" w:rsidRPr="008F7BE4">
        <w:rPr>
          <w:rFonts w:ascii="Inter" w:hAnsi="Inter"/>
          <w:sz w:val="21"/>
          <w:szCs w:val="21"/>
        </w:rPr>
        <w:t>mluvou;</w:t>
      </w:r>
    </w:p>
    <w:p w14:paraId="07D9FB6D" w14:textId="02F0DB43" w:rsidR="00137550" w:rsidRPr="008F7BE4" w:rsidRDefault="00137550" w:rsidP="00137550">
      <w:pPr>
        <w:pStyle w:val="Odsekzoznamu"/>
        <w:numPr>
          <w:ilvl w:val="0"/>
          <w:numId w:val="30"/>
        </w:numPr>
        <w:tabs>
          <w:tab w:val="left" w:pos="2127"/>
        </w:tabs>
        <w:ind w:left="1134" w:hanging="567"/>
        <w:jc w:val="both"/>
        <w:rPr>
          <w:rFonts w:ascii="Inter" w:hAnsi="Inter"/>
          <w:sz w:val="21"/>
          <w:szCs w:val="21"/>
        </w:rPr>
      </w:pPr>
      <w:r w:rsidRPr="008F7BE4">
        <w:rPr>
          <w:rFonts w:ascii="Inter" w:hAnsi="Inter"/>
          <w:sz w:val="21"/>
          <w:szCs w:val="21"/>
        </w:rPr>
        <w:t xml:space="preserve">ukončením tejto </w:t>
      </w:r>
      <w:r w:rsidR="713F326E" w:rsidRPr="008F7BE4">
        <w:rPr>
          <w:rFonts w:ascii="Inter" w:hAnsi="Inter"/>
          <w:sz w:val="21"/>
          <w:szCs w:val="21"/>
        </w:rPr>
        <w:t>Z</w:t>
      </w:r>
      <w:r w:rsidRPr="008F7BE4">
        <w:rPr>
          <w:rFonts w:ascii="Inter" w:hAnsi="Inter"/>
          <w:sz w:val="21"/>
          <w:szCs w:val="21"/>
        </w:rPr>
        <w:t>mluvy ostávajú nedotknuté:</w:t>
      </w:r>
    </w:p>
    <w:p w14:paraId="508F32D4" w14:textId="1A7795A5" w:rsidR="00137550" w:rsidRPr="008F7BE4" w:rsidRDefault="00137550" w:rsidP="00137550">
      <w:pPr>
        <w:pStyle w:val="Odsekzoznamu"/>
        <w:numPr>
          <w:ilvl w:val="0"/>
          <w:numId w:val="31"/>
        </w:numPr>
        <w:tabs>
          <w:tab w:val="left" w:pos="2127"/>
        </w:tabs>
        <w:ind w:left="1701" w:hanging="567"/>
        <w:jc w:val="both"/>
        <w:rPr>
          <w:rFonts w:ascii="Inter" w:hAnsi="Inter"/>
          <w:sz w:val="21"/>
          <w:szCs w:val="21"/>
        </w:rPr>
      </w:pPr>
      <w:r w:rsidRPr="008F7BE4">
        <w:rPr>
          <w:rFonts w:ascii="Inter" w:hAnsi="Inter"/>
          <w:sz w:val="21"/>
          <w:szCs w:val="21"/>
        </w:rPr>
        <w:t xml:space="preserve">nároky </w:t>
      </w:r>
      <w:r w:rsidR="4DF86F77" w:rsidRPr="008F7BE4">
        <w:rPr>
          <w:rFonts w:ascii="Inter" w:hAnsi="Inter"/>
          <w:sz w:val="21"/>
          <w:szCs w:val="21"/>
        </w:rPr>
        <w:t>Z</w:t>
      </w:r>
      <w:r w:rsidRPr="008F7BE4">
        <w:rPr>
          <w:rFonts w:ascii="Inter" w:hAnsi="Inter"/>
          <w:sz w:val="21"/>
          <w:szCs w:val="21"/>
        </w:rPr>
        <w:t>mluvných strán na zaplatenie zmluvných pokút, úrokov z omeškania a náhrady škody;</w:t>
      </w:r>
    </w:p>
    <w:p w14:paraId="209DCBA1" w14:textId="7BDC5A09" w:rsidR="00137550" w:rsidRPr="008F7BE4" w:rsidRDefault="00137550" w:rsidP="00137550">
      <w:pPr>
        <w:pStyle w:val="Odsekzoznamu"/>
        <w:numPr>
          <w:ilvl w:val="0"/>
          <w:numId w:val="31"/>
        </w:numPr>
        <w:tabs>
          <w:tab w:val="left" w:pos="2127"/>
        </w:tabs>
        <w:ind w:left="1701" w:hanging="567"/>
        <w:jc w:val="both"/>
        <w:rPr>
          <w:rFonts w:ascii="Inter" w:hAnsi="Inter"/>
          <w:sz w:val="21"/>
          <w:szCs w:val="21"/>
        </w:rPr>
      </w:pPr>
      <w:r w:rsidRPr="008F7BE4">
        <w:rPr>
          <w:rFonts w:ascii="Inter" w:hAnsi="Inter"/>
          <w:sz w:val="21"/>
          <w:szCs w:val="21"/>
        </w:rPr>
        <w:t xml:space="preserve">nároky na náhradu škody a všetkých primerane vynaložených nákladov spôsobených </w:t>
      </w:r>
      <w:r w:rsidR="55F843F5" w:rsidRPr="008F7BE4">
        <w:rPr>
          <w:rFonts w:ascii="Inter" w:hAnsi="Inter"/>
          <w:sz w:val="21"/>
          <w:szCs w:val="21"/>
        </w:rPr>
        <w:t>Z</w:t>
      </w:r>
      <w:r w:rsidRPr="008F7BE4">
        <w:rPr>
          <w:rFonts w:ascii="Inter" w:hAnsi="Inter"/>
          <w:sz w:val="21"/>
          <w:szCs w:val="21"/>
        </w:rPr>
        <w:t xml:space="preserve">mluvnej strane okolnosťou, ktorá bola dôvodom ukončenia tejto </w:t>
      </w:r>
      <w:r w:rsidR="36D0F8C0" w:rsidRPr="008F7BE4">
        <w:rPr>
          <w:rFonts w:ascii="Inter" w:hAnsi="Inter"/>
          <w:sz w:val="21"/>
          <w:szCs w:val="21"/>
        </w:rPr>
        <w:t>Z</w:t>
      </w:r>
      <w:r w:rsidRPr="008F7BE4">
        <w:rPr>
          <w:rFonts w:ascii="Inter" w:hAnsi="Inter"/>
          <w:sz w:val="21"/>
          <w:szCs w:val="21"/>
        </w:rPr>
        <w:t>mluvy;</w:t>
      </w:r>
    </w:p>
    <w:p w14:paraId="6099A672" w14:textId="2D1D6E0E" w:rsidR="00137550" w:rsidRPr="008F7BE4" w:rsidRDefault="00137550" w:rsidP="00137550">
      <w:pPr>
        <w:pStyle w:val="Odsekzoznamu"/>
        <w:numPr>
          <w:ilvl w:val="0"/>
          <w:numId w:val="31"/>
        </w:numPr>
        <w:tabs>
          <w:tab w:val="left" w:pos="2127"/>
        </w:tabs>
        <w:ind w:left="1701" w:hanging="567"/>
        <w:jc w:val="both"/>
        <w:rPr>
          <w:rFonts w:ascii="Inter" w:hAnsi="Inter"/>
          <w:sz w:val="21"/>
          <w:szCs w:val="21"/>
        </w:rPr>
      </w:pPr>
      <w:r w:rsidRPr="008F7BE4">
        <w:rPr>
          <w:rFonts w:ascii="Inter" w:hAnsi="Inter"/>
          <w:sz w:val="21"/>
          <w:szCs w:val="21"/>
        </w:rPr>
        <w:t xml:space="preserve">práva zo  zodpovednosti za vady a zo záruky na dokončené časti </w:t>
      </w:r>
      <w:r w:rsidR="2ACAD6E2" w:rsidRPr="008F7BE4">
        <w:rPr>
          <w:rFonts w:ascii="Inter" w:hAnsi="Inter"/>
          <w:sz w:val="21"/>
          <w:szCs w:val="21"/>
        </w:rPr>
        <w:t>D</w:t>
      </w:r>
      <w:r w:rsidRPr="008F7BE4">
        <w:rPr>
          <w:rFonts w:ascii="Inter" w:hAnsi="Inter"/>
          <w:sz w:val="21"/>
          <w:szCs w:val="21"/>
        </w:rPr>
        <w:t>iela;</w:t>
      </w:r>
    </w:p>
    <w:p w14:paraId="01933DC8" w14:textId="2E8C1203" w:rsidR="00137550" w:rsidRPr="008F7BE4" w:rsidRDefault="0746F5F6" w:rsidP="00137550">
      <w:pPr>
        <w:pStyle w:val="Odsekzoznamu"/>
        <w:numPr>
          <w:ilvl w:val="0"/>
          <w:numId w:val="31"/>
        </w:numPr>
        <w:tabs>
          <w:tab w:val="left" w:pos="2127"/>
        </w:tabs>
        <w:ind w:left="1701" w:hanging="567"/>
        <w:jc w:val="both"/>
        <w:rPr>
          <w:rFonts w:ascii="Inter" w:hAnsi="Inter"/>
          <w:sz w:val="21"/>
          <w:szCs w:val="21"/>
        </w:rPr>
      </w:pPr>
      <w:r w:rsidRPr="008F7BE4">
        <w:rPr>
          <w:rFonts w:ascii="Inter" w:hAnsi="Inter"/>
          <w:sz w:val="21"/>
          <w:szCs w:val="21"/>
        </w:rPr>
        <w:t xml:space="preserve">licencia na časti </w:t>
      </w:r>
      <w:r w:rsidR="0323FA45" w:rsidRPr="008F7BE4">
        <w:rPr>
          <w:rFonts w:ascii="Inter" w:hAnsi="Inter"/>
          <w:sz w:val="21"/>
          <w:szCs w:val="21"/>
        </w:rPr>
        <w:t>D</w:t>
      </w:r>
      <w:r w:rsidRPr="008F7BE4">
        <w:rPr>
          <w:rFonts w:ascii="Inter" w:hAnsi="Inter"/>
          <w:sz w:val="21"/>
          <w:szCs w:val="21"/>
        </w:rPr>
        <w:t>iela podľa Čl</w:t>
      </w:r>
      <w:r w:rsidR="674E5DB1" w:rsidRPr="008F7BE4">
        <w:rPr>
          <w:rFonts w:ascii="Inter" w:hAnsi="Inter"/>
          <w:sz w:val="21"/>
          <w:szCs w:val="21"/>
        </w:rPr>
        <w:t>.</w:t>
      </w:r>
      <w:r w:rsidRPr="008F7BE4">
        <w:rPr>
          <w:rFonts w:ascii="Inter" w:hAnsi="Inter"/>
          <w:sz w:val="21"/>
          <w:szCs w:val="21"/>
        </w:rPr>
        <w:t xml:space="preserve"> IX tejto </w:t>
      </w:r>
      <w:r w:rsidR="05512199" w:rsidRPr="008F7BE4">
        <w:rPr>
          <w:rFonts w:ascii="Inter" w:hAnsi="Inter"/>
          <w:sz w:val="21"/>
          <w:szCs w:val="21"/>
        </w:rPr>
        <w:t>Z</w:t>
      </w:r>
      <w:r w:rsidRPr="008F7BE4">
        <w:rPr>
          <w:rFonts w:ascii="Inter" w:hAnsi="Inter"/>
          <w:sz w:val="21"/>
          <w:szCs w:val="21"/>
        </w:rPr>
        <w:t>mluvy;</w:t>
      </w:r>
    </w:p>
    <w:p w14:paraId="08B5D762" w14:textId="0A7F7A38" w:rsidR="00137550" w:rsidRPr="008F7BE4" w:rsidRDefault="00137550" w:rsidP="00556D23">
      <w:pPr>
        <w:pStyle w:val="Odsekzoznamu"/>
        <w:numPr>
          <w:ilvl w:val="0"/>
          <w:numId w:val="31"/>
        </w:numPr>
        <w:tabs>
          <w:tab w:val="left" w:pos="2127"/>
        </w:tabs>
        <w:ind w:left="1701" w:hanging="567"/>
        <w:jc w:val="both"/>
        <w:rPr>
          <w:rFonts w:ascii="Inter" w:hAnsi="Inter"/>
          <w:sz w:val="21"/>
          <w:szCs w:val="21"/>
        </w:rPr>
      </w:pPr>
      <w:r w:rsidRPr="008F7BE4">
        <w:rPr>
          <w:rFonts w:ascii="Inter" w:hAnsi="Inter"/>
          <w:sz w:val="21"/>
          <w:szCs w:val="21"/>
        </w:rPr>
        <w:t xml:space="preserve">prípadné iné ustanovenia, ktoré vzhľadom na svoju povahu majú trvať aj po ukončení tejto </w:t>
      </w:r>
      <w:r w:rsidR="3599A142" w:rsidRPr="008F7BE4">
        <w:rPr>
          <w:rFonts w:ascii="Inter" w:hAnsi="Inter"/>
          <w:sz w:val="21"/>
          <w:szCs w:val="21"/>
        </w:rPr>
        <w:t>Z</w:t>
      </w:r>
      <w:r w:rsidRPr="008F7BE4">
        <w:rPr>
          <w:rFonts w:ascii="Inter" w:hAnsi="Inter"/>
          <w:sz w:val="21"/>
          <w:szCs w:val="21"/>
        </w:rPr>
        <w:t>mluvy.</w:t>
      </w:r>
    </w:p>
    <w:p w14:paraId="470035AF" w14:textId="77777777" w:rsidR="00D9088E" w:rsidRPr="008F7BE4" w:rsidRDefault="00D9088E" w:rsidP="00D9088E">
      <w:pPr>
        <w:tabs>
          <w:tab w:val="left" w:pos="2127"/>
        </w:tabs>
        <w:ind w:left="567" w:hanging="567"/>
        <w:jc w:val="both"/>
        <w:rPr>
          <w:rFonts w:ascii="Inter" w:hAnsi="Inter"/>
          <w:sz w:val="21"/>
          <w:szCs w:val="21"/>
        </w:rPr>
      </w:pPr>
    </w:p>
    <w:p w14:paraId="6E1862CC" w14:textId="044FC352" w:rsidR="00D9088E" w:rsidRPr="008F7BE4" w:rsidRDefault="00D9088E" w:rsidP="00D9088E">
      <w:pPr>
        <w:pStyle w:val="Odsekzoznamu"/>
        <w:numPr>
          <w:ilvl w:val="1"/>
          <w:numId w:val="36"/>
        </w:numPr>
        <w:tabs>
          <w:tab w:val="left" w:pos="2127"/>
        </w:tabs>
        <w:ind w:left="567" w:hanging="567"/>
        <w:jc w:val="both"/>
        <w:rPr>
          <w:rFonts w:ascii="Inter" w:hAnsi="Inter"/>
          <w:sz w:val="21"/>
          <w:szCs w:val="21"/>
        </w:rPr>
      </w:pPr>
      <w:r w:rsidRPr="008F7BE4">
        <w:rPr>
          <w:rFonts w:ascii="Inter" w:hAnsi="Inter"/>
          <w:sz w:val="21"/>
          <w:szCs w:val="21"/>
        </w:rPr>
        <w:t xml:space="preserve">V prípade </w:t>
      </w:r>
      <w:r w:rsidR="000A6C29" w:rsidRPr="008F7BE4">
        <w:rPr>
          <w:rFonts w:ascii="Inter" w:hAnsi="Inter"/>
          <w:sz w:val="21"/>
          <w:szCs w:val="21"/>
        </w:rPr>
        <w:t xml:space="preserve">predčasného </w:t>
      </w:r>
      <w:r w:rsidRPr="008F7BE4">
        <w:rPr>
          <w:rFonts w:ascii="Inter" w:hAnsi="Inter"/>
          <w:sz w:val="21"/>
          <w:szCs w:val="21"/>
        </w:rPr>
        <w:t xml:space="preserve">ukončenia tejto </w:t>
      </w:r>
      <w:r w:rsidR="5A792AE0" w:rsidRPr="008F7BE4">
        <w:rPr>
          <w:rFonts w:ascii="Inter" w:hAnsi="Inter"/>
          <w:sz w:val="21"/>
          <w:szCs w:val="21"/>
        </w:rPr>
        <w:t>Z</w:t>
      </w:r>
      <w:r w:rsidRPr="008F7BE4">
        <w:rPr>
          <w:rFonts w:ascii="Inter" w:hAnsi="Inter"/>
          <w:sz w:val="21"/>
          <w:szCs w:val="21"/>
        </w:rPr>
        <w:t>mluvy nebude</w:t>
      </w:r>
      <w:r w:rsidR="000A6C29" w:rsidRPr="008F7BE4">
        <w:rPr>
          <w:rFonts w:ascii="Inter" w:hAnsi="Inter"/>
          <w:sz w:val="21"/>
          <w:szCs w:val="21"/>
        </w:rPr>
        <w:t xml:space="preserve"> </w:t>
      </w:r>
      <w:r w:rsidR="3AFE45C9" w:rsidRPr="008F7BE4">
        <w:rPr>
          <w:rFonts w:ascii="Inter" w:hAnsi="Inter"/>
          <w:sz w:val="21"/>
          <w:szCs w:val="21"/>
        </w:rPr>
        <w:t>Z</w:t>
      </w:r>
      <w:r w:rsidR="000A6C29" w:rsidRPr="008F7BE4">
        <w:rPr>
          <w:rFonts w:ascii="Inter" w:hAnsi="Inter"/>
          <w:sz w:val="21"/>
          <w:szCs w:val="21"/>
        </w:rPr>
        <w:t xml:space="preserve">hotoviteľ </w:t>
      </w:r>
      <w:r w:rsidRPr="008F7BE4">
        <w:rPr>
          <w:rFonts w:ascii="Inter" w:hAnsi="Inter"/>
          <w:sz w:val="21"/>
          <w:szCs w:val="21"/>
        </w:rPr>
        <w:t xml:space="preserve">žiadať o umožnenie </w:t>
      </w:r>
      <w:r w:rsidR="00C54C86" w:rsidRPr="008F7BE4">
        <w:rPr>
          <w:rFonts w:ascii="Inter" w:hAnsi="Inter"/>
          <w:sz w:val="21"/>
          <w:szCs w:val="21"/>
        </w:rPr>
        <w:t>OAD</w:t>
      </w:r>
      <w:r w:rsidRPr="008F7BE4">
        <w:rPr>
          <w:rFonts w:ascii="Inter" w:hAnsi="Inter"/>
          <w:sz w:val="21"/>
          <w:szCs w:val="21"/>
        </w:rPr>
        <w:t xml:space="preserve"> nad budúcou realizáciou </w:t>
      </w:r>
      <w:r w:rsidR="3897AA17" w:rsidRPr="008F7BE4">
        <w:rPr>
          <w:rFonts w:ascii="Inter" w:hAnsi="Inter"/>
          <w:sz w:val="21"/>
          <w:szCs w:val="21"/>
        </w:rPr>
        <w:t>S</w:t>
      </w:r>
      <w:r w:rsidRPr="008F7BE4">
        <w:rPr>
          <w:rFonts w:ascii="Inter" w:hAnsi="Inter"/>
          <w:sz w:val="21"/>
          <w:szCs w:val="21"/>
        </w:rPr>
        <w:t xml:space="preserve">tavby a takýto </w:t>
      </w:r>
      <w:r w:rsidR="009B2EAA" w:rsidRPr="008F7BE4">
        <w:rPr>
          <w:rFonts w:ascii="Inter" w:hAnsi="Inter"/>
          <w:sz w:val="21"/>
          <w:szCs w:val="21"/>
        </w:rPr>
        <w:t>OAD</w:t>
      </w:r>
      <w:r w:rsidRPr="008F7BE4">
        <w:rPr>
          <w:rFonts w:ascii="Inter" w:hAnsi="Inter"/>
          <w:sz w:val="21"/>
          <w:szCs w:val="21"/>
        </w:rPr>
        <w:t xml:space="preserve"> vykonávať nebude</w:t>
      </w:r>
      <w:r w:rsidR="00EB7A8A" w:rsidRPr="008F7BE4">
        <w:rPr>
          <w:rFonts w:ascii="Inter" w:hAnsi="Inter"/>
          <w:sz w:val="21"/>
          <w:szCs w:val="21"/>
        </w:rPr>
        <w:t xml:space="preserve">, pričom </w:t>
      </w:r>
      <w:r w:rsidR="000A6C29" w:rsidRPr="008F7BE4">
        <w:rPr>
          <w:rFonts w:ascii="Inter" w:hAnsi="Inter"/>
          <w:sz w:val="21"/>
          <w:szCs w:val="21"/>
        </w:rPr>
        <w:t xml:space="preserve">Objednávateľ bude oprávnený vykonávať na </w:t>
      </w:r>
      <w:r w:rsidR="34D8AF28" w:rsidRPr="008F7BE4">
        <w:rPr>
          <w:rFonts w:ascii="Inter" w:hAnsi="Inter"/>
          <w:sz w:val="21"/>
          <w:szCs w:val="21"/>
        </w:rPr>
        <w:t>S</w:t>
      </w:r>
      <w:r w:rsidR="000A6C29" w:rsidRPr="008F7BE4">
        <w:rPr>
          <w:rFonts w:ascii="Inter" w:hAnsi="Inter"/>
          <w:sz w:val="21"/>
          <w:szCs w:val="21"/>
        </w:rPr>
        <w:t xml:space="preserve">tavbe akékoľvek zmeny a budúce zásahy bez ohľadu na skutočnosť, či tieto zmeny alebo zásahy budú mať vplyv na hodnotu architektonického diela s čím </w:t>
      </w:r>
      <w:r w:rsidR="274B97D7" w:rsidRPr="008F7BE4">
        <w:rPr>
          <w:rFonts w:ascii="Inter" w:hAnsi="Inter"/>
          <w:sz w:val="21"/>
          <w:szCs w:val="21"/>
        </w:rPr>
        <w:t>Z</w:t>
      </w:r>
      <w:r w:rsidR="000A6C29" w:rsidRPr="008F7BE4">
        <w:rPr>
          <w:rFonts w:ascii="Inter" w:hAnsi="Inter"/>
          <w:sz w:val="21"/>
          <w:szCs w:val="21"/>
        </w:rPr>
        <w:t>hotoviteľ výslovne súhlasí.</w:t>
      </w:r>
    </w:p>
    <w:p w14:paraId="3FC8034A" w14:textId="77777777" w:rsidR="00CB0B33" w:rsidRPr="008F7BE4" w:rsidRDefault="00CB0B33">
      <w:pPr>
        <w:pStyle w:val="Odsekzoznamu"/>
        <w:tabs>
          <w:tab w:val="left" w:pos="284"/>
        </w:tabs>
        <w:ind w:left="0"/>
        <w:contextualSpacing w:val="0"/>
        <w:jc w:val="center"/>
        <w:rPr>
          <w:rFonts w:ascii="Inter" w:hAnsi="Inter"/>
          <w:b/>
          <w:bCs/>
          <w:strike/>
          <w:sz w:val="21"/>
          <w:szCs w:val="21"/>
        </w:rPr>
      </w:pPr>
    </w:p>
    <w:p w14:paraId="77330FF6" w14:textId="4D0304CE" w:rsidR="00CB0B33" w:rsidRPr="008F7BE4" w:rsidRDefault="00CB0B33">
      <w:pPr>
        <w:autoSpaceDE w:val="0"/>
        <w:autoSpaceDN w:val="0"/>
        <w:adjustRightInd w:val="0"/>
        <w:jc w:val="center"/>
        <w:rPr>
          <w:rFonts w:ascii="Inter" w:hAnsi="Inter"/>
          <w:b/>
          <w:bCs/>
          <w:sz w:val="21"/>
          <w:szCs w:val="21"/>
        </w:rPr>
      </w:pPr>
      <w:bookmarkStart w:id="30" w:name="_Hlk524605107"/>
      <w:r w:rsidRPr="008F7BE4">
        <w:rPr>
          <w:rFonts w:ascii="Inter" w:hAnsi="Inter"/>
          <w:b/>
          <w:bCs/>
          <w:sz w:val="21"/>
          <w:szCs w:val="21"/>
        </w:rPr>
        <w:t>Čl. XV</w:t>
      </w:r>
      <w:r w:rsidR="009B2EAA" w:rsidRPr="008F7BE4">
        <w:rPr>
          <w:rFonts w:ascii="Inter" w:hAnsi="Inter"/>
          <w:b/>
          <w:bCs/>
          <w:sz w:val="21"/>
          <w:szCs w:val="21"/>
        </w:rPr>
        <w:t>II</w:t>
      </w:r>
    </w:p>
    <w:p w14:paraId="7CF847A6" w14:textId="1DED738B" w:rsidR="00CB0B33" w:rsidRPr="008F7BE4" w:rsidRDefault="00CB0B33">
      <w:pPr>
        <w:autoSpaceDE w:val="0"/>
        <w:autoSpaceDN w:val="0"/>
        <w:adjustRightInd w:val="0"/>
        <w:jc w:val="center"/>
        <w:rPr>
          <w:rFonts w:ascii="Inter" w:hAnsi="Inter"/>
          <w:b/>
          <w:bCs/>
          <w:sz w:val="21"/>
          <w:szCs w:val="21"/>
        </w:rPr>
      </w:pPr>
      <w:r w:rsidRPr="008F7BE4">
        <w:rPr>
          <w:rFonts w:ascii="Inter" w:hAnsi="Inter"/>
          <w:b/>
          <w:bCs/>
          <w:sz w:val="21"/>
          <w:szCs w:val="21"/>
        </w:rPr>
        <w:t>Doručovanie a poverené osoby</w:t>
      </w:r>
    </w:p>
    <w:p w14:paraId="397663F4" w14:textId="77777777" w:rsidR="00A73234" w:rsidRPr="008F7BE4" w:rsidRDefault="00A73234">
      <w:pPr>
        <w:autoSpaceDE w:val="0"/>
        <w:autoSpaceDN w:val="0"/>
        <w:adjustRightInd w:val="0"/>
        <w:jc w:val="center"/>
        <w:rPr>
          <w:rFonts w:ascii="Inter" w:hAnsi="Inter"/>
          <w:b/>
          <w:bCs/>
          <w:sz w:val="21"/>
          <w:szCs w:val="21"/>
        </w:rPr>
      </w:pPr>
    </w:p>
    <w:p w14:paraId="7C7A6097" w14:textId="2E33BB9B" w:rsidR="00CF68B5" w:rsidRPr="008F7BE4" w:rsidRDefault="00CB0B33" w:rsidP="00E14535">
      <w:pPr>
        <w:pStyle w:val="Odsekzoznamu"/>
        <w:numPr>
          <w:ilvl w:val="1"/>
          <w:numId w:val="38"/>
        </w:numPr>
        <w:ind w:left="567" w:hanging="567"/>
        <w:jc w:val="both"/>
        <w:rPr>
          <w:rFonts w:ascii="Inter" w:hAnsi="Inter"/>
          <w:sz w:val="21"/>
          <w:szCs w:val="21"/>
        </w:rPr>
      </w:pPr>
      <w:r w:rsidRPr="008F7BE4">
        <w:rPr>
          <w:rFonts w:ascii="Inter" w:hAnsi="Inter"/>
          <w:sz w:val="21"/>
          <w:szCs w:val="21"/>
        </w:rPr>
        <w:t>Pokiaľ v </w:t>
      </w:r>
      <w:r w:rsidR="627F4E8C" w:rsidRPr="008F7BE4">
        <w:rPr>
          <w:rFonts w:ascii="Inter" w:hAnsi="Inter"/>
          <w:sz w:val="21"/>
          <w:szCs w:val="21"/>
        </w:rPr>
        <w:t>Z</w:t>
      </w:r>
      <w:r w:rsidRPr="008F7BE4">
        <w:rPr>
          <w:rFonts w:ascii="Inter" w:hAnsi="Inter"/>
          <w:sz w:val="21"/>
          <w:szCs w:val="21"/>
        </w:rPr>
        <w:t xml:space="preserve">mluve nie je výslovne uvedené inak, všetky </w:t>
      </w:r>
      <w:bookmarkStart w:id="31" w:name="_Hlk40687842"/>
      <w:r w:rsidRPr="008F7BE4">
        <w:rPr>
          <w:rFonts w:ascii="Inter" w:hAnsi="Inter"/>
          <w:sz w:val="21"/>
          <w:szCs w:val="21"/>
        </w:rPr>
        <w:t>oznámenia alebo listiny</w:t>
      </w:r>
      <w:bookmarkEnd w:id="31"/>
      <w:r w:rsidRPr="008F7BE4">
        <w:rPr>
          <w:rFonts w:ascii="Inter" w:hAnsi="Inter"/>
          <w:sz w:val="21"/>
          <w:szCs w:val="21"/>
        </w:rPr>
        <w:t xml:space="preserve"> </w:t>
      </w:r>
      <w:r w:rsidR="3D853929" w:rsidRPr="008F7BE4">
        <w:rPr>
          <w:rFonts w:ascii="Inter" w:hAnsi="Inter"/>
          <w:sz w:val="21"/>
          <w:szCs w:val="21"/>
        </w:rPr>
        <w:t>Z</w:t>
      </w:r>
      <w:r w:rsidRPr="008F7BE4">
        <w:rPr>
          <w:rFonts w:ascii="Inter" w:hAnsi="Inter"/>
          <w:sz w:val="21"/>
          <w:szCs w:val="21"/>
        </w:rPr>
        <w:t xml:space="preserve">mluvných strán v súvislosti s touto zmluvou budú doručované druhej </w:t>
      </w:r>
      <w:r w:rsidR="18E8595C" w:rsidRPr="008F7BE4">
        <w:rPr>
          <w:rFonts w:ascii="Inter" w:hAnsi="Inter"/>
          <w:sz w:val="21"/>
          <w:szCs w:val="21"/>
        </w:rPr>
        <w:t>Z</w:t>
      </w:r>
      <w:r w:rsidRPr="008F7BE4">
        <w:rPr>
          <w:rFonts w:ascii="Inter" w:hAnsi="Inter"/>
          <w:sz w:val="21"/>
          <w:szCs w:val="21"/>
        </w:rPr>
        <w:t>mluvnej strane v písomnej forme a to buď poštou alebo elektronicky.</w:t>
      </w:r>
      <w:r w:rsidR="179F583D" w:rsidRPr="008F7BE4">
        <w:rPr>
          <w:rFonts w:ascii="Inter" w:hAnsi="Inter"/>
          <w:sz w:val="21"/>
          <w:szCs w:val="21"/>
        </w:rPr>
        <w:t xml:space="preserve"> Všetky oznámenia a listiny týkajúce sa ukončenia Zmluvy a/alebo uplatnenia zmluvnej pokuty, úroku z omeškania</w:t>
      </w:r>
      <w:r w:rsidR="333A2D0D" w:rsidRPr="008F7BE4">
        <w:rPr>
          <w:rFonts w:ascii="Inter" w:hAnsi="Inter"/>
          <w:sz w:val="21"/>
          <w:szCs w:val="21"/>
        </w:rPr>
        <w:t xml:space="preserve"> </w:t>
      </w:r>
      <w:r w:rsidR="3DBDB31F" w:rsidRPr="008F7BE4">
        <w:rPr>
          <w:rFonts w:ascii="Inter" w:hAnsi="Inter"/>
          <w:sz w:val="21"/>
          <w:szCs w:val="21"/>
        </w:rPr>
        <w:t>a</w:t>
      </w:r>
      <w:r w:rsidR="333A2D0D" w:rsidRPr="008F7BE4">
        <w:rPr>
          <w:rFonts w:ascii="Inter" w:hAnsi="Inter"/>
          <w:sz w:val="21"/>
          <w:szCs w:val="21"/>
        </w:rPr>
        <w:t xml:space="preserve"> náhrady škody je potrebné doručiť poštou aj elektronicky; deň doručenia sa určí na základe doručenia poštou.</w:t>
      </w:r>
      <w:r w:rsidR="179F583D" w:rsidRPr="008F7BE4">
        <w:rPr>
          <w:rFonts w:ascii="Inter" w:hAnsi="Inter"/>
          <w:sz w:val="21"/>
          <w:szCs w:val="21"/>
        </w:rPr>
        <w:t xml:space="preserve"> </w:t>
      </w:r>
    </w:p>
    <w:p w14:paraId="7DD87631" w14:textId="77777777" w:rsidR="00CB0B33" w:rsidRPr="008F7BE4" w:rsidRDefault="00CB0B33">
      <w:pPr>
        <w:pStyle w:val="Odsekzoznamu"/>
        <w:ind w:left="567" w:hanging="567"/>
        <w:contextualSpacing w:val="0"/>
        <w:jc w:val="both"/>
        <w:rPr>
          <w:rFonts w:ascii="Inter" w:hAnsi="Inter"/>
          <w:sz w:val="21"/>
          <w:szCs w:val="21"/>
        </w:rPr>
      </w:pPr>
    </w:p>
    <w:p w14:paraId="743B2105" w14:textId="0E99949F" w:rsidR="00CF68B5" w:rsidRPr="008F7BE4" w:rsidRDefault="00CB0B33" w:rsidP="00E14535">
      <w:pPr>
        <w:pStyle w:val="Odsekzoznamu"/>
        <w:numPr>
          <w:ilvl w:val="1"/>
          <w:numId w:val="38"/>
        </w:numPr>
        <w:ind w:left="567" w:hanging="567"/>
        <w:jc w:val="both"/>
        <w:rPr>
          <w:rFonts w:ascii="Inter" w:hAnsi="Inter"/>
          <w:sz w:val="21"/>
          <w:szCs w:val="21"/>
        </w:rPr>
      </w:pPr>
      <w:r w:rsidRPr="008F7BE4">
        <w:rPr>
          <w:rFonts w:ascii="Inter" w:hAnsi="Inter"/>
          <w:sz w:val="21"/>
          <w:szCs w:val="21"/>
        </w:rPr>
        <w:t xml:space="preserve">Pri doručovaní poštou je odosielajúca </w:t>
      </w:r>
      <w:r w:rsidR="0F729DE5" w:rsidRPr="008F7BE4">
        <w:rPr>
          <w:rFonts w:ascii="Inter" w:hAnsi="Inter"/>
          <w:sz w:val="21"/>
          <w:szCs w:val="21"/>
        </w:rPr>
        <w:t>Z</w:t>
      </w:r>
      <w:r w:rsidRPr="008F7BE4">
        <w:rPr>
          <w:rFonts w:ascii="Inter" w:hAnsi="Inter"/>
          <w:sz w:val="21"/>
          <w:szCs w:val="21"/>
        </w:rPr>
        <w:t xml:space="preserve">mluvná strana povinná odoslať zásielku na adresu sídla prijímajúcej </w:t>
      </w:r>
      <w:r w:rsidR="7A11012A" w:rsidRPr="008F7BE4">
        <w:rPr>
          <w:rFonts w:ascii="Inter" w:hAnsi="Inter"/>
          <w:sz w:val="21"/>
          <w:szCs w:val="21"/>
        </w:rPr>
        <w:t>Z</w:t>
      </w:r>
      <w:r w:rsidRPr="008F7BE4">
        <w:rPr>
          <w:rFonts w:ascii="Inter" w:hAnsi="Inter"/>
          <w:sz w:val="21"/>
          <w:szCs w:val="21"/>
        </w:rPr>
        <w:t xml:space="preserve">mluvnej strany ako doporučený list. Zásielka sa považuje za doručenú </w:t>
      </w:r>
      <w:r w:rsidRPr="008F7BE4">
        <w:rPr>
          <w:rFonts w:ascii="Inter" w:hAnsi="Inter"/>
          <w:sz w:val="21"/>
          <w:szCs w:val="21"/>
        </w:rPr>
        <w:lastRenderedPageBreak/>
        <w:t>v deň vyznačený na doručenke. V prípade vrátenia nedoručenej alebo odopretej zásielky, riadne odoslanej podľa prvej vety, odosielateľovi, sa zásielka považuje za doručenú na tretí deň po jej vrátení odosielateľovi a to aj v prípade, že sa adresát o jej obsahu nedozvedel.</w:t>
      </w:r>
    </w:p>
    <w:p w14:paraId="1B6EBA53" w14:textId="77777777" w:rsidR="00CB0B33" w:rsidRPr="008F7BE4" w:rsidRDefault="00CB0B33">
      <w:pPr>
        <w:ind w:left="567" w:hanging="567"/>
        <w:jc w:val="both"/>
        <w:rPr>
          <w:rFonts w:ascii="Inter" w:hAnsi="Inter"/>
          <w:sz w:val="21"/>
          <w:szCs w:val="21"/>
        </w:rPr>
      </w:pPr>
    </w:p>
    <w:p w14:paraId="01EEBF39" w14:textId="639FB787" w:rsidR="00CB0B33" w:rsidRPr="008F7BE4" w:rsidRDefault="281D0091">
      <w:pPr>
        <w:pStyle w:val="Odsekzoznamu"/>
        <w:numPr>
          <w:ilvl w:val="1"/>
          <w:numId w:val="38"/>
        </w:numPr>
        <w:ind w:left="567" w:hanging="567"/>
        <w:jc w:val="both"/>
        <w:rPr>
          <w:rFonts w:ascii="Inter" w:hAnsi="Inter"/>
          <w:sz w:val="21"/>
          <w:szCs w:val="21"/>
        </w:rPr>
      </w:pPr>
      <w:r w:rsidRPr="008F7BE4">
        <w:rPr>
          <w:rFonts w:ascii="Inter" w:hAnsi="Inter"/>
          <w:sz w:val="21"/>
          <w:szCs w:val="21"/>
        </w:rPr>
        <w:t xml:space="preserve">Pri doručovaní elektronicky je odosielajúca </w:t>
      </w:r>
      <w:r w:rsidR="1D822328" w:rsidRPr="008F7BE4">
        <w:rPr>
          <w:rFonts w:ascii="Inter" w:hAnsi="Inter"/>
          <w:sz w:val="21"/>
          <w:szCs w:val="21"/>
        </w:rPr>
        <w:t>Z</w:t>
      </w:r>
      <w:r w:rsidRPr="008F7BE4">
        <w:rPr>
          <w:rFonts w:ascii="Inter" w:hAnsi="Inter"/>
          <w:sz w:val="21"/>
          <w:szCs w:val="21"/>
        </w:rPr>
        <w:t>mluvná strana povinná odoslať oznámenie alebo listiny</w:t>
      </w:r>
      <w:r w:rsidRPr="008F7BE4" w:rsidDel="00651D4A">
        <w:rPr>
          <w:rFonts w:ascii="Inter" w:hAnsi="Inter"/>
          <w:sz w:val="21"/>
          <w:szCs w:val="21"/>
        </w:rPr>
        <w:t xml:space="preserve"> </w:t>
      </w:r>
      <w:r w:rsidRPr="008F7BE4">
        <w:rPr>
          <w:rFonts w:ascii="Inter" w:hAnsi="Inter"/>
          <w:sz w:val="21"/>
          <w:szCs w:val="21"/>
        </w:rPr>
        <w:t>elektronickou poštou na adresu elektronickej pošty určenej osoby</w:t>
      </w:r>
      <w:r w:rsidR="3DFA9E54" w:rsidRPr="008F7BE4">
        <w:rPr>
          <w:rFonts w:ascii="Inter" w:hAnsi="Inter"/>
          <w:sz w:val="21"/>
          <w:szCs w:val="21"/>
        </w:rPr>
        <w:t xml:space="preserve"> podľa </w:t>
      </w:r>
      <w:r w:rsidR="15A13FFD" w:rsidRPr="008F7BE4">
        <w:rPr>
          <w:rFonts w:ascii="Inter" w:hAnsi="Inter"/>
          <w:sz w:val="21"/>
          <w:szCs w:val="21"/>
        </w:rPr>
        <w:t>Čl</w:t>
      </w:r>
      <w:r w:rsidR="19A2F3E8" w:rsidRPr="008F7BE4">
        <w:rPr>
          <w:rFonts w:ascii="Inter" w:hAnsi="Inter"/>
          <w:sz w:val="21"/>
          <w:szCs w:val="21"/>
        </w:rPr>
        <w:t>.</w:t>
      </w:r>
      <w:r w:rsidR="15A13FFD" w:rsidRPr="008F7BE4">
        <w:rPr>
          <w:rFonts w:ascii="Inter" w:hAnsi="Inter"/>
          <w:sz w:val="21"/>
          <w:szCs w:val="21"/>
        </w:rPr>
        <w:t xml:space="preserve"> XV</w:t>
      </w:r>
      <w:r w:rsidR="4E737F5F" w:rsidRPr="008F7BE4">
        <w:rPr>
          <w:rFonts w:ascii="Inter" w:hAnsi="Inter"/>
          <w:sz w:val="21"/>
          <w:szCs w:val="21"/>
        </w:rPr>
        <w:t>II</w:t>
      </w:r>
      <w:r w:rsidR="15A13FFD" w:rsidRPr="008F7BE4">
        <w:rPr>
          <w:rFonts w:ascii="Inter" w:hAnsi="Inter"/>
          <w:sz w:val="21"/>
          <w:szCs w:val="21"/>
        </w:rPr>
        <w:t xml:space="preserve"> </w:t>
      </w:r>
      <w:r w:rsidR="3DFA9E54" w:rsidRPr="008F7BE4">
        <w:rPr>
          <w:rFonts w:ascii="Inter" w:hAnsi="Inter"/>
          <w:sz w:val="21"/>
          <w:szCs w:val="21"/>
        </w:rPr>
        <w:t xml:space="preserve">bodu </w:t>
      </w:r>
      <w:r w:rsidR="00867BB0" w:rsidRPr="008F7BE4">
        <w:rPr>
          <w:rFonts w:ascii="Inter" w:hAnsi="Inter"/>
          <w:sz w:val="21"/>
          <w:szCs w:val="21"/>
        </w:rPr>
        <w:fldChar w:fldCharType="begin"/>
      </w:r>
      <w:r w:rsidR="0047681B" w:rsidRPr="008F7BE4">
        <w:rPr>
          <w:rFonts w:ascii="Inter" w:hAnsi="Inter"/>
          <w:sz w:val="21"/>
          <w:szCs w:val="21"/>
        </w:rPr>
        <w:instrText xml:space="preserve"> REF _Ref41917719 \r \h </w:instrText>
      </w:r>
      <w:r w:rsidR="00B21069" w:rsidRPr="008F7BE4">
        <w:rPr>
          <w:rFonts w:ascii="Inter" w:hAnsi="Inter"/>
          <w:sz w:val="21"/>
          <w:szCs w:val="21"/>
        </w:rPr>
        <w:instrText xml:space="preserve"> \* MERGEFORMAT </w:instrText>
      </w:r>
      <w:r w:rsidR="00867BB0" w:rsidRPr="008F7BE4">
        <w:rPr>
          <w:rFonts w:ascii="Inter" w:hAnsi="Inter"/>
          <w:sz w:val="21"/>
          <w:szCs w:val="21"/>
        </w:rPr>
      </w:r>
      <w:r w:rsidR="00867BB0" w:rsidRPr="008F7BE4">
        <w:rPr>
          <w:rFonts w:ascii="Inter" w:hAnsi="Inter"/>
          <w:sz w:val="21"/>
          <w:szCs w:val="21"/>
        </w:rPr>
        <w:fldChar w:fldCharType="separate"/>
      </w:r>
      <w:r w:rsidR="543EB795" w:rsidRPr="008F7BE4">
        <w:rPr>
          <w:rFonts w:ascii="Inter" w:hAnsi="Inter"/>
          <w:sz w:val="21"/>
          <w:szCs w:val="21"/>
        </w:rPr>
        <w:t>1</w:t>
      </w:r>
      <w:r w:rsidR="4E737F5F" w:rsidRPr="008F7BE4">
        <w:rPr>
          <w:rFonts w:ascii="Inter" w:hAnsi="Inter"/>
          <w:sz w:val="21"/>
          <w:szCs w:val="21"/>
        </w:rPr>
        <w:t>7</w:t>
      </w:r>
      <w:r w:rsidR="543EB795" w:rsidRPr="008F7BE4">
        <w:rPr>
          <w:rFonts w:ascii="Inter" w:hAnsi="Inter"/>
          <w:sz w:val="21"/>
          <w:szCs w:val="21"/>
        </w:rPr>
        <w:t>.4</w:t>
      </w:r>
      <w:r w:rsidR="00867BB0" w:rsidRPr="008F7BE4">
        <w:rPr>
          <w:rFonts w:ascii="Inter" w:hAnsi="Inter"/>
          <w:sz w:val="21"/>
          <w:szCs w:val="21"/>
        </w:rPr>
        <w:fldChar w:fldCharType="end"/>
      </w:r>
      <w:r w:rsidR="574CD960" w:rsidRPr="008F7BE4">
        <w:rPr>
          <w:rFonts w:ascii="Inter" w:hAnsi="Inter"/>
          <w:sz w:val="21"/>
          <w:szCs w:val="21"/>
        </w:rPr>
        <w:t xml:space="preserve"> a </w:t>
      </w:r>
      <w:r w:rsidR="00867BB0" w:rsidRPr="008F7BE4">
        <w:rPr>
          <w:rFonts w:ascii="Inter" w:hAnsi="Inter"/>
          <w:sz w:val="21"/>
          <w:szCs w:val="21"/>
        </w:rPr>
        <w:fldChar w:fldCharType="begin"/>
      </w:r>
      <w:r w:rsidR="0047681B" w:rsidRPr="008F7BE4">
        <w:rPr>
          <w:rFonts w:ascii="Inter" w:hAnsi="Inter"/>
          <w:sz w:val="21"/>
          <w:szCs w:val="21"/>
        </w:rPr>
        <w:instrText xml:space="preserve"> REF _Ref41917734 \r \h </w:instrText>
      </w:r>
      <w:r w:rsidR="00B21069" w:rsidRPr="008F7BE4">
        <w:rPr>
          <w:rFonts w:ascii="Inter" w:hAnsi="Inter"/>
          <w:sz w:val="21"/>
          <w:szCs w:val="21"/>
        </w:rPr>
        <w:instrText xml:space="preserve"> \* MERGEFORMAT </w:instrText>
      </w:r>
      <w:r w:rsidR="00867BB0" w:rsidRPr="008F7BE4">
        <w:rPr>
          <w:rFonts w:ascii="Inter" w:hAnsi="Inter"/>
          <w:sz w:val="21"/>
          <w:szCs w:val="21"/>
        </w:rPr>
      </w:r>
      <w:r w:rsidR="00867BB0" w:rsidRPr="008F7BE4">
        <w:rPr>
          <w:rFonts w:ascii="Inter" w:hAnsi="Inter"/>
          <w:sz w:val="21"/>
          <w:szCs w:val="21"/>
        </w:rPr>
        <w:fldChar w:fldCharType="separate"/>
      </w:r>
      <w:r w:rsidR="543EB795" w:rsidRPr="008F7BE4">
        <w:rPr>
          <w:rFonts w:ascii="Inter" w:hAnsi="Inter"/>
          <w:sz w:val="21"/>
          <w:szCs w:val="21"/>
        </w:rPr>
        <w:t>1</w:t>
      </w:r>
      <w:r w:rsidR="4E737F5F" w:rsidRPr="008F7BE4">
        <w:rPr>
          <w:rFonts w:ascii="Inter" w:hAnsi="Inter"/>
          <w:sz w:val="21"/>
          <w:szCs w:val="21"/>
        </w:rPr>
        <w:t>7</w:t>
      </w:r>
      <w:r w:rsidR="543EB795" w:rsidRPr="008F7BE4">
        <w:rPr>
          <w:rFonts w:ascii="Inter" w:hAnsi="Inter"/>
          <w:sz w:val="21"/>
          <w:szCs w:val="21"/>
        </w:rPr>
        <w:t>.5</w:t>
      </w:r>
      <w:r w:rsidR="00867BB0" w:rsidRPr="008F7BE4">
        <w:rPr>
          <w:rFonts w:ascii="Inter" w:hAnsi="Inter"/>
          <w:sz w:val="21"/>
          <w:szCs w:val="21"/>
        </w:rPr>
        <w:fldChar w:fldCharType="end"/>
      </w:r>
      <w:r w:rsidR="02DE3D97" w:rsidRPr="008F7BE4">
        <w:rPr>
          <w:rFonts w:ascii="Inter" w:hAnsi="Inter"/>
          <w:sz w:val="21"/>
          <w:szCs w:val="21"/>
        </w:rPr>
        <w:t xml:space="preserve"> </w:t>
      </w:r>
      <w:r w:rsidR="613D6178" w:rsidRPr="008F7BE4">
        <w:rPr>
          <w:rFonts w:ascii="Inter" w:hAnsi="Inter"/>
          <w:sz w:val="21"/>
          <w:szCs w:val="21"/>
        </w:rPr>
        <w:t>Z</w:t>
      </w:r>
      <w:r w:rsidR="136662A2" w:rsidRPr="008F7BE4">
        <w:rPr>
          <w:rFonts w:ascii="Inter" w:hAnsi="Inter"/>
          <w:sz w:val="21"/>
          <w:szCs w:val="21"/>
        </w:rPr>
        <w:t>mluvy</w:t>
      </w:r>
      <w:r w:rsidR="5F59D638" w:rsidRPr="008F7BE4">
        <w:rPr>
          <w:rFonts w:ascii="Inter" w:hAnsi="Inter"/>
          <w:sz w:val="21"/>
          <w:szCs w:val="21"/>
        </w:rPr>
        <w:t>.</w:t>
      </w:r>
      <w:r w:rsidR="7D7A873C" w:rsidRPr="008F7BE4">
        <w:rPr>
          <w:rFonts w:ascii="Inter" w:hAnsi="Inter"/>
          <w:sz w:val="21"/>
          <w:szCs w:val="21"/>
        </w:rPr>
        <w:t xml:space="preserve"> V prípade ak bude oznámenie a/alebo listina doručená elekt</w:t>
      </w:r>
      <w:r w:rsidR="6958DA05" w:rsidRPr="008F7BE4">
        <w:rPr>
          <w:rFonts w:ascii="Inter" w:hAnsi="Inter"/>
          <w:sz w:val="21"/>
          <w:szCs w:val="21"/>
        </w:rPr>
        <w:t>ro</w:t>
      </w:r>
      <w:r w:rsidR="7D7A873C" w:rsidRPr="008F7BE4">
        <w:rPr>
          <w:rFonts w:ascii="Inter" w:hAnsi="Inter"/>
          <w:sz w:val="21"/>
          <w:szCs w:val="21"/>
        </w:rPr>
        <w:t>nickou poštou na inú adresu ako je uvedené v tejto Zmluve, nebude sa to považo</w:t>
      </w:r>
      <w:r w:rsidR="0E06B882" w:rsidRPr="008F7BE4">
        <w:rPr>
          <w:rFonts w:ascii="Inter" w:hAnsi="Inter"/>
          <w:sz w:val="21"/>
          <w:szCs w:val="21"/>
        </w:rPr>
        <w:t>v</w:t>
      </w:r>
      <w:r w:rsidR="7D7A873C" w:rsidRPr="008F7BE4">
        <w:rPr>
          <w:rFonts w:ascii="Inter" w:hAnsi="Inter"/>
          <w:sz w:val="21"/>
          <w:szCs w:val="21"/>
        </w:rPr>
        <w:t>ať za d</w:t>
      </w:r>
      <w:r w:rsidR="476288BE" w:rsidRPr="008F7BE4">
        <w:rPr>
          <w:rFonts w:ascii="Inter" w:hAnsi="Inter"/>
          <w:sz w:val="21"/>
          <w:szCs w:val="21"/>
        </w:rPr>
        <w:t>or</w:t>
      </w:r>
      <w:r w:rsidR="71F43948" w:rsidRPr="008F7BE4">
        <w:rPr>
          <w:rFonts w:ascii="Inter" w:hAnsi="Inter"/>
          <w:sz w:val="21"/>
          <w:szCs w:val="21"/>
        </w:rPr>
        <w:t>učené v súlade s touto Zmluvou.</w:t>
      </w:r>
    </w:p>
    <w:p w14:paraId="3F2AA29B" w14:textId="52616E75" w:rsidR="00CB0B33" w:rsidRPr="008F7BE4" w:rsidRDefault="000A6C29" w:rsidP="000A6C29">
      <w:pPr>
        <w:tabs>
          <w:tab w:val="left" w:pos="5495"/>
        </w:tabs>
        <w:ind w:left="567" w:hanging="567"/>
        <w:jc w:val="both"/>
        <w:rPr>
          <w:rFonts w:ascii="Inter" w:hAnsi="Inter"/>
          <w:sz w:val="21"/>
          <w:szCs w:val="21"/>
        </w:rPr>
      </w:pPr>
      <w:r w:rsidRPr="008F7BE4">
        <w:rPr>
          <w:rFonts w:ascii="Inter" w:hAnsi="Inter"/>
          <w:sz w:val="21"/>
          <w:szCs w:val="21"/>
        </w:rPr>
        <w:tab/>
      </w:r>
      <w:r w:rsidRPr="008F7BE4">
        <w:rPr>
          <w:rFonts w:ascii="Inter" w:hAnsi="Inter"/>
          <w:sz w:val="21"/>
          <w:szCs w:val="21"/>
        </w:rPr>
        <w:tab/>
      </w:r>
    </w:p>
    <w:p w14:paraId="61ACF74A" w14:textId="4D7CC577" w:rsidR="00CB0B33" w:rsidRPr="008F7BE4" w:rsidRDefault="00CB0B33">
      <w:pPr>
        <w:pStyle w:val="Odsekzoznamu"/>
        <w:numPr>
          <w:ilvl w:val="1"/>
          <w:numId w:val="38"/>
        </w:numPr>
        <w:ind w:left="567" w:hanging="567"/>
        <w:jc w:val="both"/>
        <w:rPr>
          <w:rFonts w:ascii="Inter" w:hAnsi="Inter"/>
          <w:sz w:val="21"/>
          <w:szCs w:val="21"/>
        </w:rPr>
      </w:pPr>
      <w:bookmarkStart w:id="32" w:name="_Ref41917719"/>
      <w:r w:rsidRPr="008F7BE4">
        <w:rPr>
          <w:rFonts w:ascii="Inter" w:hAnsi="Inter"/>
          <w:sz w:val="21"/>
          <w:szCs w:val="21"/>
        </w:rPr>
        <w:t xml:space="preserve">Pokiaľ v </w:t>
      </w:r>
      <w:r w:rsidR="4BF41601" w:rsidRPr="008F7BE4">
        <w:rPr>
          <w:rFonts w:ascii="Inter" w:hAnsi="Inter"/>
          <w:sz w:val="21"/>
          <w:szCs w:val="21"/>
        </w:rPr>
        <w:t>Z</w:t>
      </w:r>
      <w:r w:rsidRPr="008F7BE4">
        <w:rPr>
          <w:rFonts w:ascii="Inter" w:hAnsi="Inter"/>
          <w:sz w:val="21"/>
          <w:szCs w:val="21"/>
        </w:rPr>
        <w:t xml:space="preserve">mluve nie je výslovne stanovené inak, všetky oznámenia alebo listiny </w:t>
      </w:r>
      <w:r w:rsidR="55CD5805" w:rsidRPr="008F7BE4">
        <w:rPr>
          <w:rFonts w:ascii="Inter" w:hAnsi="Inter"/>
          <w:sz w:val="21"/>
          <w:szCs w:val="21"/>
        </w:rPr>
        <w:t>Z</w:t>
      </w:r>
      <w:r w:rsidRPr="008F7BE4">
        <w:rPr>
          <w:rFonts w:ascii="Inter" w:hAnsi="Inter"/>
          <w:sz w:val="21"/>
          <w:szCs w:val="21"/>
        </w:rPr>
        <w:t xml:space="preserve">mluvných strán v súvislosti s touto </w:t>
      </w:r>
      <w:r w:rsidR="5D74BB15" w:rsidRPr="008F7BE4">
        <w:rPr>
          <w:rFonts w:ascii="Inter" w:hAnsi="Inter"/>
          <w:sz w:val="21"/>
          <w:szCs w:val="21"/>
        </w:rPr>
        <w:t>Z</w:t>
      </w:r>
      <w:r w:rsidRPr="008F7BE4">
        <w:rPr>
          <w:rFonts w:ascii="Inter" w:hAnsi="Inter"/>
          <w:sz w:val="21"/>
          <w:szCs w:val="21"/>
        </w:rPr>
        <w:t>mluvou budú doručované nasledujúcim osobám na nasledujúce adresy:</w:t>
      </w:r>
      <w:bookmarkEnd w:id="32"/>
    </w:p>
    <w:p w14:paraId="4397C0B4" w14:textId="58F4A243" w:rsidR="00CF68B5" w:rsidRPr="008F7BE4" w:rsidRDefault="00F35849" w:rsidP="00E14535">
      <w:pPr>
        <w:ind w:left="1418" w:hanging="851"/>
        <w:jc w:val="both"/>
        <w:rPr>
          <w:rFonts w:ascii="Inter" w:hAnsi="Inter"/>
          <w:sz w:val="21"/>
          <w:szCs w:val="21"/>
        </w:rPr>
      </w:pPr>
      <w:r w:rsidRPr="008F7BE4">
        <w:rPr>
          <w:rFonts w:ascii="Inter" w:hAnsi="Inter"/>
          <w:sz w:val="21"/>
          <w:szCs w:val="21"/>
        </w:rPr>
        <w:t>17</w:t>
      </w:r>
      <w:r w:rsidR="00167ADC" w:rsidRPr="008F7BE4">
        <w:rPr>
          <w:rFonts w:ascii="Inter" w:hAnsi="Inter"/>
          <w:sz w:val="21"/>
          <w:szCs w:val="21"/>
        </w:rPr>
        <w:t>.4.1</w:t>
      </w:r>
      <w:r w:rsidRPr="008F7BE4">
        <w:rPr>
          <w:rFonts w:ascii="Inter" w:hAnsi="Inter"/>
          <w:sz w:val="21"/>
          <w:szCs w:val="21"/>
        </w:rPr>
        <w:tab/>
      </w:r>
      <w:r w:rsidR="00CB0B33" w:rsidRPr="008F7BE4">
        <w:rPr>
          <w:rFonts w:ascii="Inter" w:hAnsi="Inter"/>
          <w:sz w:val="21"/>
          <w:szCs w:val="21"/>
        </w:rPr>
        <w:t xml:space="preserve">v prípade </w:t>
      </w:r>
      <w:r w:rsidR="70C2172E" w:rsidRPr="008F7BE4">
        <w:rPr>
          <w:rFonts w:ascii="Inter" w:hAnsi="Inter"/>
          <w:sz w:val="21"/>
          <w:szCs w:val="21"/>
        </w:rPr>
        <w:t>O</w:t>
      </w:r>
      <w:r w:rsidR="00CB0B33" w:rsidRPr="008F7BE4">
        <w:rPr>
          <w:rFonts w:ascii="Inter" w:hAnsi="Inter"/>
          <w:sz w:val="21"/>
          <w:szCs w:val="21"/>
        </w:rPr>
        <w:t>bjednávateľa:</w:t>
      </w:r>
    </w:p>
    <w:p w14:paraId="2FC885AB" w14:textId="5135B335" w:rsidR="00CF68B5" w:rsidRPr="008F7BE4" w:rsidRDefault="00CB0B33" w:rsidP="6FCF3D9F">
      <w:pPr>
        <w:pStyle w:val="Odsekzoznamu"/>
        <w:ind w:left="1418" w:hanging="2"/>
        <w:jc w:val="both"/>
        <w:rPr>
          <w:rFonts w:ascii="Inter" w:hAnsi="Inter"/>
          <w:sz w:val="21"/>
          <w:szCs w:val="21"/>
        </w:rPr>
      </w:pPr>
      <w:r w:rsidRPr="008F7BE4">
        <w:rPr>
          <w:rFonts w:ascii="Inter" w:hAnsi="Inter"/>
          <w:sz w:val="21"/>
          <w:szCs w:val="21"/>
        </w:rPr>
        <w:t xml:space="preserve">do rúk </w:t>
      </w:r>
      <w:r w:rsidR="00A674BA" w:rsidRPr="008F7BE4">
        <w:rPr>
          <w:rFonts w:ascii="Inter" w:hAnsi="Inter"/>
          <w:sz w:val="21"/>
          <w:szCs w:val="21"/>
        </w:rPr>
        <w:t>riaditeľa sekcie výstavby</w:t>
      </w:r>
      <w:r w:rsidRPr="008F7BE4">
        <w:rPr>
          <w:rFonts w:ascii="Inter" w:hAnsi="Inter"/>
          <w:sz w:val="21"/>
          <w:szCs w:val="21"/>
        </w:rPr>
        <w:t xml:space="preserve"> </w:t>
      </w:r>
      <w:r w:rsidR="07A75CC7" w:rsidRPr="008F7BE4">
        <w:rPr>
          <w:rFonts w:ascii="Inter" w:hAnsi="Inter"/>
          <w:sz w:val="21"/>
          <w:szCs w:val="21"/>
        </w:rPr>
        <w:t>O</w:t>
      </w:r>
      <w:r w:rsidRPr="008F7BE4">
        <w:rPr>
          <w:rFonts w:ascii="Inter" w:hAnsi="Inter"/>
          <w:sz w:val="21"/>
          <w:szCs w:val="21"/>
        </w:rPr>
        <w:t xml:space="preserve">bjednávateľa </w:t>
      </w:r>
      <w:bookmarkStart w:id="33" w:name="_Hlk34054950"/>
      <w:r w:rsidRPr="008F7BE4">
        <w:rPr>
          <w:rFonts w:ascii="Inter" w:hAnsi="Inter"/>
          <w:sz w:val="21"/>
          <w:szCs w:val="21"/>
        </w:rPr>
        <w:t xml:space="preserve">na poštovú adresu </w:t>
      </w:r>
      <w:r w:rsidR="00FE30B9" w:rsidRPr="00E5347E">
        <w:rPr>
          <w:rFonts w:ascii="Inter" w:hAnsi="Inter"/>
          <w:sz w:val="21"/>
          <w:szCs w:val="21"/>
        </w:rPr>
        <w:t>Záporožská 5,</w:t>
      </w:r>
      <w:r w:rsidR="00FC3C63">
        <w:rPr>
          <w:rFonts w:ascii="Inter" w:hAnsi="Inter"/>
          <w:sz w:val="21"/>
          <w:szCs w:val="21"/>
        </w:rPr>
        <w:t xml:space="preserve"> </w:t>
      </w:r>
      <w:r w:rsidR="00FE30B9" w:rsidRPr="00E5347E">
        <w:rPr>
          <w:rFonts w:ascii="Inter" w:hAnsi="Inter"/>
          <w:sz w:val="21"/>
          <w:szCs w:val="21"/>
        </w:rPr>
        <w:t>852</w:t>
      </w:r>
      <w:r w:rsidR="00F4465F">
        <w:rPr>
          <w:rFonts w:ascii="Inter" w:hAnsi="Inter"/>
          <w:sz w:val="21"/>
          <w:szCs w:val="21"/>
        </w:rPr>
        <w:t xml:space="preserve"> </w:t>
      </w:r>
      <w:r w:rsidR="00FE30B9" w:rsidRPr="00E5347E">
        <w:rPr>
          <w:rFonts w:ascii="Inter" w:hAnsi="Inter"/>
          <w:sz w:val="21"/>
          <w:szCs w:val="21"/>
        </w:rPr>
        <w:t>92 Bratislava</w:t>
      </w:r>
      <w:r w:rsidR="00FE30B9">
        <w:rPr>
          <w:rFonts w:ascii="Inter" w:hAnsi="Inter"/>
          <w:sz w:val="21"/>
          <w:szCs w:val="21"/>
        </w:rPr>
        <w:t xml:space="preserve"> </w:t>
      </w:r>
      <w:r w:rsidRPr="008F7BE4">
        <w:rPr>
          <w:rFonts w:ascii="Inter" w:hAnsi="Inter"/>
          <w:sz w:val="21"/>
          <w:szCs w:val="21"/>
        </w:rPr>
        <w:t xml:space="preserve">alebo adresu elektronickej pošty </w:t>
      </w:r>
      <w:bookmarkEnd w:id="33"/>
      <w:r w:rsidR="00C24856">
        <w:rPr>
          <w:rFonts w:ascii="Inter" w:hAnsi="Inter"/>
          <w:sz w:val="21"/>
          <w:szCs w:val="21"/>
        </w:rPr>
        <w:fldChar w:fldCharType="begin"/>
      </w:r>
      <w:r w:rsidR="00C24856">
        <w:rPr>
          <w:rFonts w:ascii="Inter" w:hAnsi="Inter"/>
          <w:sz w:val="21"/>
          <w:szCs w:val="21"/>
        </w:rPr>
        <w:instrText>HYPERLINK "mailto:dopravnestavby@bratislava.sk"</w:instrText>
      </w:r>
      <w:r w:rsidR="00C24856">
        <w:rPr>
          <w:rFonts w:ascii="Inter" w:hAnsi="Inter"/>
          <w:sz w:val="21"/>
          <w:szCs w:val="21"/>
        </w:rPr>
      </w:r>
      <w:r w:rsidR="00C24856">
        <w:rPr>
          <w:rFonts w:ascii="Inter" w:hAnsi="Inter"/>
          <w:sz w:val="21"/>
          <w:szCs w:val="21"/>
        </w:rPr>
        <w:fldChar w:fldCharType="separate"/>
      </w:r>
      <w:r w:rsidR="00C24856" w:rsidRPr="00C27CE8">
        <w:rPr>
          <w:rStyle w:val="Hypertextovprepojenie"/>
          <w:rFonts w:ascii="Inter" w:hAnsi="Inter"/>
          <w:sz w:val="21"/>
          <w:szCs w:val="21"/>
        </w:rPr>
        <w:t>dopravnestavby@bratislava.sk</w:t>
      </w:r>
      <w:r w:rsidR="00C24856">
        <w:rPr>
          <w:rFonts w:ascii="Inter" w:hAnsi="Inter"/>
          <w:sz w:val="21"/>
          <w:szCs w:val="21"/>
        </w:rPr>
        <w:fldChar w:fldCharType="end"/>
      </w:r>
      <w:r w:rsidR="00861071">
        <w:rPr>
          <w:rFonts w:ascii="Inter" w:hAnsi="Inter"/>
          <w:sz w:val="21"/>
          <w:szCs w:val="21"/>
        </w:rPr>
        <w:t xml:space="preserve"> a zároveň vždy v</w:t>
      </w:r>
      <w:r w:rsidR="00F84A3B">
        <w:rPr>
          <w:rFonts w:ascii="Inter" w:hAnsi="Inter"/>
          <w:sz w:val="21"/>
          <w:szCs w:val="21"/>
        </w:rPr>
        <w:t> </w:t>
      </w:r>
      <w:r w:rsidR="00861071">
        <w:rPr>
          <w:rFonts w:ascii="Inter" w:hAnsi="Inter"/>
          <w:sz w:val="21"/>
          <w:szCs w:val="21"/>
        </w:rPr>
        <w:t>kópi</w:t>
      </w:r>
      <w:r w:rsidR="00F84A3B">
        <w:rPr>
          <w:rFonts w:ascii="Inter" w:hAnsi="Inter"/>
          <w:sz w:val="21"/>
          <w:szCs w:val="21"/>
        </w:rPr>
        <w:t xml:space="preserve">i na adresu elektronickej pošty </w:t>
      </w:r>
      <w:hyperlink r:id="rId12" w:history="1">
        <w:r w:rsidR="006C621B" w:rsidRPr="0057635E">
          <w:rPr>
            <w:rStyle w:val="Hypertextovprepojenie"/>
            <w:rFonts w:ascii="Inter" w:hAnsi="Inter"/>
            <w:sz w:val="21"/>
            <w:szCs w:val="21"/>
          </w:rPr>
          <w:t xml:space="preserve"> barbora.vicanova@bratislava.sk</w:t>
        </w:r>
      </w:hyperlink>
      <w:r w:rsidRPr="00A823C8">
        <w:rPr>
          <w:rFonts w:ascii="Inter" w:hAnsi="Inter"/>
          <w:sz w:val="21"/>
          <w:szCs w:val="21"/>
        </w:rPr>
        <w:t>,</w:t>
      </w:r>
    </w:p>
    <w:p w14:paraId="773ED6FC" w14:textId="54AFAB6B" w:rsidR="00CF68B5" w:rsidRPr="008F7BE4" w:rsidRDefault="00F35849" w:rsidP="003074F1">
      <w:pPr>
        <w:ind w:left="567"/>
        <w:jc w:val="both"/>
        <w:rPr>
          <w:rFonts w:ascii="Inter" w:hAnsi="Inter"/>
          <w:sz w:val="21"/>
          <w:szCs w:val="21"/>
        </w:rPr>
      </w:pPr>
      <w:r w:rsidRPr="008F7BE4">
        <w:rPr>
          <w:rFonts w:ascii="Inter" w:hAnsi="Inter"/>
          <w:sz w:val="21"/>
          <w:szCs w:val="21"/>
        </w:rPr>
        <w:t xml:space="preserve">17.4.2    </w:t>
      </w:r>
      <w:r w:rsidR="00CB0B33" w:rsidRPr="008F7BE4">
        <w:rPr>
          <w:rFonts w:ascii="Inter" w:hAnsi="Inter"/>
          <w:sz w:val="21"/>
          <w:szCs w:val="21"/>
        </w:rPr>
        <w:t xml:space="preserve">v prípade </w:t>
      </w:r>
      <w:r w:rsidR="5C08242E" w:rsidRPr="008F7BE4">
        <w:rPr>
          <w:rFonts w:ascii="Inter" w:hAnsi="Inter"/>
          <w:sz w:val="21"/>
          <w:szCs w:val="21"/>
        </w:rPr>
        <w:t>Z</w:t>
      </w:r>
      <w:r w:rsidR="00CB0B33" w:rsidRPr="008F7BE4">
        <w:rPr>
          <w:rFonts w:ascii="Inter" w:hAnsi="Inter"/>
          <w:sz w:val="21"/>
          <w:szCs w:val="21"/>
        </w:rPr>
        <w:t>hotoviteľa:</w:t>
      </w:r>
    </w:p>
    <w:p w14:paraId="40CA7F0D" w14:textId="301BF6D4" w:rsidR="00CF68B5" w:rsidRPr="008F7BE4" w:rsidRDefault="00CB0B33" w:rsidP="6FCF3D9F">
      <w:pPr>
        <w:pStyle w:val="Odsekzoznamu"/>
        <w:ind w:left="1418" w:hanging="2"/>
        <w:jc w:val="both"/>
        <w:rPr>
          <w:rFonts w:ascii="Inter" w:hAnsi="Inter"/>
          <w:sz w:val="21"/>
          <w:szCs w:val="21"/>
        </w:rPr>
      </w:pPr>
      <w:r w:rsidRPr="008F7BE4">
        <w:rPr>
          <w:rFonts w:ascii="Inter" w:hAnsi="Inter"/>
          <w:sz w:val="21"/>
          <w:szCs w:val="21"/>
        </w:rPr>
        <w:t xml:space="preserve">do rúk štatutárneho zástupcu </w:t>
      </w:r>
      <w:r w:rsidR="010D6292" w:rsidRPr="008F7BE4">
        <w:rPr>
          <w:rFonts w:ascii="Inter" w:hAnsi="Inter"/>
          <w:sz w:val="21"/>
          <w:szCs w:val="21"/>
        </w:rPr>
        <w:t>Z</w:t>
      </w:r>
      <w:r w:rsidRPr="008F7BE4">
        <w:rPr>
          <w:rFonts w:ascii="Inter" w:hAnsi="Inter"/>
          <w:sz w:val="21"/>
          <w:szCs w:val="21"/>
        </w:rPr>
        <w:t xml:space="preserve">hotoviteľa na poštovú adresu alebo adresu elektronickej pošty uvedenú v záhlaví </w:t>
      </w:r>
      <w:r w:rsidR="49A05813" w:rsidRPr="008F7BE4">
        <w:rPr>
          <w:rFonts w:ascii="Inter" w:hAnsi="Inter"/>
          <w:sz w:val="21"/>
          <w:szCs w:val="21"/>
        </w:rPr>
        <w:t>Z</w:t>
      </w:r>
      <w:r w:rsidRPr="008F7BE4">
        <w:rPr>
          <w:rFonts w:ascii="Inter" w:hAnsi="Inter"/>
          <w:sz w:val="21"/>
          <w:szCs w:val="21"/>
        </w:rPr>
        <w:t>mluvy</w:t>
      </w:r>
      <w:r w:rsidR="00F84A3B">
        <w:rPr>
          <w:rFonts w:ascii="Inter" w:hAnsi="Inter"/>
          <w:sz w:val="21"/>
          <w:szCs w:val="21"/>
        </w:rPr>
        <w:t xml:space="preserve"> a zároveň vždy v</w:t>
      </w:r>
      <w:r w:rsidR="00707007">
        <w:rPr>
          <w:rFonts w:ascii="Inter" w:hAnsi="Inter"/>
          <w:sz w:val="21"/>
          <w:szCs w:val="21"/>
        </w:rPr>
        <w:t> </w:t>
      </w:r>
      <w:r w:rsidR="00F84A3B">
        <w:rPr>
          <w:rFonts w:ascii="Inter" w:hAnsi="Inter"/>
          <w:sz w:val="21"/>
          <w:szCs w:val="21"/>
        </w:rPr>
        <w:t>kópii</w:t>
      </w:r>
      <w:r w:rsidR="00707007">
        <w:rPr>
          <w:rFonts w:ascii="Inter" w:hAnsi="Inter"/>
          <w:sz w:val="21"/>
          <w:szCs w:val="21"/>
        </w:rPr>
        <w:t xml:space="preserve"> na adresu elektronickej pošty</w:t>
      </w:r>
      <w:r w:rsidR="00707007" w:rsidRPr="009C7DE0">
        <w:rPr>
          <w:rFonts w:ascii="Inter" w:hAnsi="Inter"/>
          <w:sz w:val="21"/>
          <w:szCs w:val="21"/>
          <w:highlight w:val="yellow"/>
        </w:rPr>
        <w:t>.........................</w:t>
      </w:r>
      <w:r w:rsidRPr="008F7BE4">
        <w:rPr>
          <w:rFonts w:ascii="Inter" w:hAnsi="Inter"/>
          <w:sz w:val="21"/>
          <w:szCs w:val="21"/>
        </w:rPr>
        <w:t>;</w:t>
      </w:r>
    </w:p>
    <w:p w14:paraId="42FB286E" w14:textId="1E6839F1" w:rsidR="00CB0B33" w:rsidRPr="008F7BE4" w:rsidRDefault="00CB0B33">
      <w:pPr>
        <w:pStyle w:val="Odsekzoznamu"/>
        <w:ind w:left="567"/>
        <w:jc w:val="both"/>
        <w:rPr>
          <w:rFonts w:ascii="Inter" w:hAnsi="Inter"/>
          <w:sz w:val="21"/>
          <w:szCs w:val="21"/>
        </w:rPr>
      </w:pPr>
      <w:r w:rsidRPr="008F7BE4">
        <w:rPr>
          <w:rFonts w:ascii="Inter" w:hAnsi="Inter"/>
          <w:sz w:val="21"/>
          <w:szCs w:val="21"/>
        </w:rPr>
        <w:t xml:space="preserve">alebo aj na takú adresu, ktorá bude oznámená druhej </w:t>
      </w:r>
      <w:r w:rsidR="0BE42DB9" w:rsidRPr="008F7BE4">
        <w:rPr>
          <w:rFonts w:ascii="Inter" w:hAnsi="Inter"/>
          <w:sz w:val="21"/>
          <w:szCs w:val="21"/>
        </w:rPr>
        <w:t>Z</w:t>
      </w:r>
      <w:r w:rsidRPr="008F7BE4">
        <w:rPr>
          <w:rFonts w:ascii="Inter" w:hAnsi="Inter"/>
          <w:sz w:val="21"/>
          <w:szCs w:val="21"/>
        </w:rPr>
        <w:t>mluvnej strane v súlade s týmto článkom.</w:t>
      </w:r>
    </w:p>
    <w:p w14:paraId="384AE6F1" w14:textId="77777777" w:rsidR="00CB0B33" w:rsidRPr="008F7BE4" w:rsidRDefault="00CB0B33">
      <w:pPr>
        <w:ind w:left="567" w:hanging="567"/>
        <w:jc w:val="both"/>
        <w:rPr>
          <w:rFonts w:ascii="Inter" w:hAnsi="Inter"/>
          <w:sz w:val="21"/>
          <w:szCs w:val="21"/>
        </w:rPr>
      </w:pPr>
    </w:p>
    <w:p w14:paraId="38145C43" w14:textId="587670EA" w:rsidR="0002336A" w:rsidRPr="008F7BE4" w:rsidRDefault="00CB0B33" w:rsidP="003074F1">
      <w:pPr>
        <w:pStyle w:val="Odsekzoznamu"/>
        <w:numPr>
          <w:ilvl w:val="1"/>
          <w:numId w:val="73"/>
        </w:numPr>
        <w:ind w:left="567" w:hanging="567"/>
        <w:jc w:val="both"/>
        <w:rPr>
          <w:rFonts w:ascii="Inter" w:hAnsi="Inter"/>
          <w:sz w:val="21"/>
          <w:szCs w:val="21"/>
        </w:rPr>
      </w:pPr>
      <w:bookmarkStart w:id="34" w:name="_Ref41917734"/>
      <w:r w:rsidRPr="008F7BE4">
        <w:rPr>
          <w:rFonts w:ascii="Inter" w:hAnsi="Inter"/>
          <w:sz w:val="21"/>
          <w:szCs w:val="21"/>
        </w:rPr>
        <w:t xml:space="preserve">Zmluvné strany určili a navzájom si oznámili kontaktné údaje poverených </w:t>
      </w:r>
      <w:r w:rsidR="0D65515F" w:rsidRPr="008F7BE4">
        <w:rPr>
          <w:rFonts w:ascii="Inter" w:hAnsi="Inter"/>
          <w:sz w:val="21"/>
          <w:szCs w:val="21"/>
        </w:rPr>
        <w:t>zástupcov</w:t>
      </w:r>
      <w:r w:rsidRPr="008F7BE4">
        <w:rPr>
          <w:rFonts w:ascii="Inter" w:hAnsi="Inter"/>
          <w:sz w:val="21"/>
          <w:szCs w:val="21"/>
        </w:rPr>
        <w:t xml:space="preserve"> zodpovedných za príslušnú oblasť zmluvných vzťahov uvedených v záhlaví </w:t>
      </w:r>
      <w:r w:rsidR="0F45C36E" w:rsidRPr="008F7BE4">
        <w:rPr>
          <w:rFonts w:ascii="Inter" w:hAnsi="Inter"/>
          <w:sz w:val="21"/>
          <w:szCs w:val="21"/>
        </w:rPr>
        <w:t>Z</w:t>
      </w:r>
      <w:r w:rsidRPr="008F7BE4">
        <w:rPr>
          <w:rFonts w:ascii="Inter" w:hAnsi="Inter"/>
          <w:sz w:val="21"/>
          <w:szCs w:val="21"/>
        </w:rPr>
        <w:t>mluvy, ako aj nasledovné:</w:t>
      </w:r>
      <w:bookmarkEnd w:id="34"/>
    </w:p>
    <w:p w14:paraId="360E72C7" w14:textId="0A749770" w:rsidR="00F35849" w:rsidRPr="009C7DE0" w:rsidRDefault="00F35849" w:rsidP="009C7DE0">
      <w:pPr>
        <w:pStyle w:val="Odsekzoznamu"/>
        <w:ind w:left="567"/>
        <w:jc w:val="both"/>
        <w:rPr>
          <w:rFonts w:ascii="Inter" w:hAnsi="Inter"/>
          <w:sz w:val="21"/>
          <w:szCs w:val="21"/>
        </w:rPr>
      </w:pPr>
    </w:p>
    <w:p w14:paraId="1F7B925E" w14:textId="77777777" w:rsidR="0002336A" w:rsidRPr="0002336A" w:rsidRDefault="0002336A" w:rsidP="0002336A">
      <w:pPr>
        <w:pStyle w:val="Odsekzoznamu"/>
        <w:numPr>
          <w:ilvl w:val="0"/>
          <w:numId w:val="40"/>
        </w:numPr>
        <w:jc w:val="both"/>
        <w:rPr>
          <w:rFonts w:ascii="Inter" w:hAnsi="Inter"/>
          <w:vanish/>
          <w:sz w:val="21"/>
          <w:szCs w:val="21"/>
        </w:rPr>
      </w:pPr>
    </w:p>
    <w:p w14:paraId="4E60147A" w14:textId="77777777" w:rsidR="0002336A" w:rsidRPr="0002336A" w:rsidRDefault="0002336A" w:rsidP="0002336A">
      <w:pPr>
        <w:pStyle w:val="Odsekzoznamu"/>
        <w:numPr>
          <w:ilvl w:val="0"/>
          <w:numId w:val="40"/>
        </w:numPr>
        <w:jc w:val="both"/>
        <w:rPr>
          <w:rFonts w:ascii="Inter" w:hAnsi="Inter"/>
          <w:vanish/>
          <w:sz w:val="21"/>
          <w:szCs w:val="21"/>
        </w:rPr>
      </w:pPr>
    </w:p>
    <w:p w14:paraId="7AD84B16" w14:textId="77777777" w:rsidR="0002336A" w:rsidRPr="0002336A" w:rsidRDefault="0002336A" w:rsidP="0002336A">
      <w:pPr>
        <w:pStyle w:val="Odsekzoznamu"/>
        <w:numPr>
          <w:ilvl w:val="0"/>
          <w:numId w:val="40"/>
        </w:numPr>
        <w:jc w:val="both"/>
        <w:rPr>
          <w:rFonts w:ascii="Inter" w:hAnsi="Inter"/>
          <w:vanish/>
          <w:sz w:val="21"/>
          <w:szCs w:val="21"/>
        </w:rPr>
      </w:pPr>
    </w:p>
    <w:p w14:paraId="7279FA7E" w14:textId="77777777" w:rsidR="0002336A" w:rsidRPr="0002336A" w:rsidRDefault="0002336A" w:rsidP="0002336A">
      <w:pPr>
        <w:pStyle w:val="Odsekzoznamu"/>
        <w:numPr>
          <w:ilvl w:val="1"/>
          <w:numId w:val="40"/>
        </w:numPr>
        <w:jc w:val="both"/>
        <w:rPr>
          <w:rFonts w:ascii="Inter" w:hAnsi="Inter"/>
          <w:vanish/>
          <w:sz w:val="21"/>
          <w:szCs w:val="21"/>
        </w:rPr>
      </w:pPr>
    </w:p>
    <w:p w14:paraId="6B40F157" w14:textId="56C58486" w:rsidR="00CF68B5" w:rsidRPr="008F7BE4" w:rsidRDefault="64BF4422" w:rsidP="0002336A">
      <w:pPr>
        <w:pStyle w:val="Odsekzoznamu"/>
        <w:numPr>
          <w:ilvl w:val="2"/>
          <w:numId w:val="40"/>
        </w:numPr>
        <w:ind w:left="1287"/>
        <w:jc w:val="both"/>
        <w:rPr>
          <w:rFonts w:ascii="Inter" w:hAnsi="Inter"/>
          <w:sz w:val="21"/>
          <w:szCs w:val="21"/>
        </w:rPr>
      </w:pPr>
      <w:r w:rsidRPr="008F7BE4">
        <w:rPr>
          <w:rFonts w:ascii="Inter" w:hAnsi="Inter"/>
          <w:sz w:val="21"/>
          <w:szCs w:val="21"/>
        </w:rPr>
        <w:t xml:space="preserve">   </w:t>
      </w:r>
      <w:r w:rsidR="281D0091" w:rsidRPr="008F7BE4">
        <w:rPr>
          <w:rFonts w:ascii="Inter" w:hAnsi="Inter"/>
          <w:sz w:val="21"/>
          <w:szCs w:val="21"/>
        </w:rPr>
        <w:t xml:space="preserve">Objednávateľ poveruje výkonom </w:t>
      </w:r>
      <w:r w:rsidR="6632BBEB" w:rsidRPr="008F7BE4">
        <w:rPr>
          <w:rFonts w:ascii="Inter" w:hAnsi="Inter"/>
          <w:b/>
          <w:bCs/>
          <w:sz w:val="21"/>
          <w:szCs w:val="21"/>
        </w:rPr>
        <w:t>koordinátora Diela:</w:t>
      </w:r>
      <w:r w:rsidR="281D0091" w:rsidRPr="008F7BE4">
        <w:rPr>
          <w:rFonts w:ascii="Inter" w:hAnsi="Inter"/>
          <w:sz w:val="21"/>
          <w:szCs w:val="21"/>
        </w:rPr>
        <w:t>:</w:t>
      </w:r>
    </w:p>
    <w:p w14:paraId="142D1103" w14:textId="7BDD6526" w:rsidR="006F5A4E" w:rsidRPr="008F7BE4" w:rsidRDefault="006F5A4E" w:rsidP="006F5A4E">
      <w:pPr>
        <w:pStyle w:val="Odsekzoznamu"/>
        <w:ind w:left="1179" w:firstLine="237"/>
        <w:jc w:val="both"/>
        <w:rPr>
          <w:rFonts w:ascii="Inter" w:hAnsi="Inter"/>
          <w:sz w:val="21"/>
          <w:szCs w:val="21"/>
        </w:rPr>
      </w:pPr>
      <w:bookmarkStart w:id="35" w:name="_Hlk41657667"/>
      <w:r w:rsidRPr="008F7BE4">
        <w:rPr>
          <w:rFonts w:ascii="Inter" w:hAnsi="Inter"/>
          <w:sz w:val="21"/>
          <w:szCs w:val="21"/>
        </w:rPr>
        <w:t>meno a priezvisko:</w:t>
      </w:r>
      <w:r w:rsidRPr="008F7BE4">
        <w:rPr>
          <w:rFonts w:ascii="Inter" w:hAnsi="Inter"/>
          <w:sz w:val="21"/>
          <w:szCs w:val="21"/>
        </w:rPr>
        <w:tab/>
      </w:r>
      <w:r w:rsidR="005C3A19">
        <w:rPr>
          <w:rFonts w:ascii="Inter" w:hAnsi="Inter"/>
          <w:sz w:val="21"/>
          <w:szCs w:val="21"/>
        </w:rPr>
        <w:tab/>
      </w:r>
      <w:r w:rsidR="00C27696">
        <w:rPr>
          <w:rFonts w:ascii="Inter" w:hAnsi="Inter"/>
          <w:sz w:val="21"/>
          <w:szCs w:val="21"/>
        </w:rPr>
        <w:t xml:space="preserve">Ing. Barbora </w:t>
      </w:r>
      <w:proofErr w:type="spellStart"/>
      <w:r w:rsidR="00C27696">
        <w:rPr>
          <w:rFonts w:ascii="Inter" w:hAnsi="Inter"/>
          <w:sz w:val="21"/>
          <w:szCs w:val="21"/>
        </w:rPr>
        <w:t>Vičanová</w:t>
      </w:r>
      <w:proofErr w:type="spellEnd"/>
    </w:p>
    <w:p w14:paraId="1FF24E53" w14:textId="63B66B34" w:rsidR="006F5A4E" w:rsidRPr="008F7BE4" w:rsidRDefault="006F5A4E" w:rsidP="006F5A4E">
      <w:pPr>
        <w:ind w:left="708" w:firstLine="708"/>
        <w:jc w:val="both"/>
        <w:rPr>
          <w:rFonts w:ascii="Inter" w:hAnsi="Inter"/>
          <w:sz w:val="21"/>
          <w:szCs w:val="21"/>
        </w:rPr>
      </w:pPr>
      <w:r w:rsidRPr="008F7BE4">
        <w:rPr>
          <w:rFonts w:ascii="Inter" w:hAnsi="Inter"/>
          <w:sz w:val="21"/>
          <w:szCs w:val="21"/>
        </w:rPr>
        <w:t>telefónne číslo:</w:t>
      </w:r>
      <w:r w:rsidRPr="008F7BE4">
        <w:rPr>
          <w:rFonts w:ascii="Inter" w:hAnsi="Inter"/>
          <w:sz w:val="21"/>
          <w:szCs w:val="21"/>
        </w:rPr>
        <w:tab/>
      </w:r>
      <w:r w:rsidRPr="008F7BE4">
        <w:rPr>
          <w:rFonts w:ascii="Inter" w:hAnsi="Inter"/>
          <w:sz w:val="21"/>
          <w:szCs w:val="21"/>
        </w:rPr>
        <w:tab/>
      </w:r>
      <w:r w:rsidR="00D0685F">
        <w:rPr>
          <w:rFonts w:ascii="Inter" w:hAnsi="Inter"/>
          <w:sz w:val="21"/>
          <w:szCs w:val="21"/>
        </w:rPr>
        <w:t>090</w:t>
      </w:r>
      <w:r w:rsidR="00605AD1">
        <w:rPr>
          <w:rFonts w:ascii="Inter" w:hAnsi="Inter"/>
          <w:sz w:val="21"/>
          <w:szCs w:val="21"/>
        </w:rPr>
        <w:t xml:space="preserve">4 591 </w:t>
      </w:r>
      <w:r w:rsidR="00B71126">
        <w:rPr>
          <w:rFonts w:ascii="Inter" w:hAnsi="Inter"/>
          <w:sz w:val="21"/>
          <w:szCs w:val="21"/>
        </w:rPr>
        <w:t>496</w:t>
      </w:r>
    </w:p>
    <w:p w14:paraId="2DB37C67" w14:textId="10AEAAE2" w:rsidR="006F5A4E" w:rsidRPr="008F7BE4" w:rsidRDefault="006F5A4E" w:rsidP="006F5A4E">
      <w:pPr>
        <w:pStyle w:val="Odsekzoznamu"/>
        <w:ind w:left="1308" w:firstLine="108"/>
        <w:jc w:val="both"/>
        <w:rPr>
          <w:rFonts w:ascii="Inter" w:hAnsi="Inter"/>
          <w:sz w:val="21"/>
          <w:szCs w:val="21"/>
        </w:rPr>
      </w:pPr>
      <w:r w:rsidRPr="008F7BE4">
        <w:rPr>
          <w:rFonts w:ascii="Inter" w:hAnsi="Inter"/>
          <w:sz w:val="21"/>
          <w:szCs w:val="21"/>
        </w:rPr>
        <w:t>adresa elektronickej pošty:</w:t>
      </w:r>
      <w:r w:rsidRPr="008F7BE4">
        <w:rPr>
          <w:rFonts w:ascii="Inter" w:hAnsi="Inter"/>
          <w:sz w:val="21"/>
          <w:szCs w:val="21"/>
        </w:rPr>
        <w:tab/>
      </w:r>
      <w:r w:rsidR="00B71126">
        <w:rPr>
          <w:rFonts w:ascii="Inter" w:hAnsi="Inter"/>
          <w:sz w:val="21"/>
          <w:szCs w:val="21"/>
        </w:rPr>
        <w:t>barbora.vicanova</w:t>
      </w:r>
      <w:r w:rsidR="002043CB" w:rsidRPr="002043CB">
        <w:rPr>
          <w:rFonts w:ascii="Inter" w:hAnsi="Inter"/>
          <w:sz w:val="21"/>
          <w:szCs w:val="21"/>
        </w:rPr>
        <w:t>@bratislava.sk</w:t>
      </w:r>
    </w:p>
    <w:bookmarkEnd w:id="35"/>
    <w:p w14:paraId="01C574BC" w14:textId="77777777" w:rsidR="00CF68B5" w:rsidRPr="008F7BE4" w:rsidRDefault="00CF68B5" w:rsidP="00E14535">
      <w:pPr>
        <w:pStyle w:val="Odsekzoznamu"/>
        <w:autoSpaceDE w:val="0"/>
        <w:autoSpaceDN w:val="0"/>
        <w:adjustRightInd w:val="0"/>
        <w:ind w:left="1418" w:hanging="851"/>
        <w:contextualSpacing w:val="0"/>
        <w:jc w:val="both"/>
        <w:rPr>
          <w:rFonts w:ascii="Inter" w:hAnsi="Inter"/>
          <w:sz w:val="21"/>
          <w:szCs w:val="21"/>
        </w:rPr>
      </w:pPr>
    </w:p>
    <w:p w14:paraId="0F1C0DE4" w14:textId="55239160" w:rsidR="00CF68B5" w:rsidRPr="008F7BE4" w:rsidRDefault="009A712F" w:rsidP="00C90BCB">
      <w:pPr>
        <w:pStyle w:val="Odsekzoznamu"/>
        <w:numPr>
          <w:ilvl w:val="2"/>
          <w:numId w:val="40"/>
        </w:numPr>
        <w:ind w:left="1418" w:hanging="851"/>
        <w:jc w:val="both"/>
        <w:rPr>
          <w:rFonts w:ascii="Inter" w:hAnsi="Inter"/>
          <w:snapToGrid w:val="0"/>
          <w:sz w:val="21"/>
          <w:szCs w:val="21"/>
          <w:lang w:eastAsia="cs-CZ"/>
        </w:rPr>
      </w:pPr>
      <w:r w:rsidRPr="008F7BE4">
        <w:rPr>
          <w:rFonts w:ascii="Inter" w:hAnsi="Inter"/>
          <w:snapToGrid w:val="0"/>
          <w:sz w:val="21"/>
          <w:szCs w:val="21"/>
          <w:lang w:eastAsia="cs-CZ"/>
        </w:rPr>
        <w:t xml:space="preserve">Zhotoviteľ poveruje </w:t>
      </w:r>
      <w:r w:rsidR="00BB4576" w:rsidRPr="008F7BE4">
        <w:rPr>
          <w:rFonts w:ascii="Inter" w:hAnsi="Inter"/>
          <w:snapToGrid w:val="0"/>
          <w:sz w:val="21"/>
          <w:szCs w:val="21"/>
          <w:lang w:eastAsia="cs-CZ"/>
        </w:rPr>
        <w:t>ako</w:t>
      </w:r>
      <w:r w:rsidRPr="008F7BE4">
        <w:rPr>
          <w:rFonts w:ascii="Inter" w:hAnsi="Inter"/>
          <w:snapToGrid w:val="0"/>
          <w:sz w:val="21"/>
          <w:szCs w:val="21"/>
          <w:lang w:eastAsia="cs-CZ"/>
        </w:rPr>
        <w:t xml:space="preserve"> </w:t>
      </w:r>
      <w:r w:rsidR="00333E3C" w:rsidRPr="008F7BE4">
        <w:rPr>
          <w:rFonts w:ascii="Inter" w:hAnsi="Inter"/>
          <w:b/>
          <w:bCs/>
          <w:snapToGrid w:val="0"/>
          <w:sz w:val="21"/>
          <w:szCs w:val="21"/>
          <w:lang w:eastAsia="cs-CZ"/>
        </w:rPr>
        <w:t>zodpovedného projektanta</w:t>
      </w:r>
      <w:r w:rsidR="002027D9" w:rsidRPr="008F7BE4">
        <w:rPr>
          <w:rFonts w:ascii="Inter" w:hAnsi="Inter"/>
          <w:snapToGrid w:val="0"/>
          <w:sz w:val="21"/>
          <w:szCs w:val="21"/>
          <w:lang w:eastAsia="cs-CZ"/>
        </w:rPr>
        <w:t>:</w:t>
      </w:r>
    </w:p>
    <w:p w14:paraId="424DA325" w14:textId="7D343E80" w:rsidR="00CF68B5" w:rsidRPr="008F7BE4" w:rsidRDefault="00867BB0" w:rsidP="00E14535">
      <w:pPr>
        <w:pStyle w:val="Odsekzoznamu"/>
        <w:ind w:left="1418"/>
        <w:jc w:val="both"/>
        <w:rPr>
          <w:rFonts w:ascii="Inter" w:hAnsi="Inter"/>
          <w:sz w:val="21"/>
          <w:szCs w:val="21"/>
        </w:rPr>
      </w:pPr>
      <w:r w:rsidRPr="008F7BE4">
        <w:rPr>
          <w:rFonts w:ascii="Inter" w:hAnsi="Inter"/>
          <w:sz w:val="21"/>
          <w:szCs w:val="21"/>
        </w:rPr>
        <w:t>meno a priezvisko:</w:t>
      </w:r>
      <w:r w:rsidRPr="008F7BE4">
        <w:rPr>
          <w:rFonts w:ascii="Inter" w:hAnsi="Inter"/>
          <w:sz w:val="21"/>
          <w:szCs w:val="21"/>
        </w:rPr>
        <w:tab/>
      </w:r>
      <w:r w:rsidR="005C3A19">
        <w:rPr>
          <w:rFonts w:ascii="Inter" w:hAnsi="Inter"/>
          <w:sz w:val="21"/>
          <w:szCs w:val="21"/>
        </w:rPr>
        <w:tab/>
      </w:r>
      <w:r w:rsidRPr="008F7BE4">
        <w:rPr>
          <w:rFonts w:ascii="Inter" w:hAnsi="Inter"/>
          <w:sz w:val="21"/>
          <w:szCs w:val="21"/>
          <w:highlight w:val="yellow"/>
        </w:rPr>
        <w:t>........................</w:t>
      </w:r>
      <w:r w:rsidR="00057841" w:rsidRPr="008F7BE4">
        <w:rPr>
          <w:rFonts w:ascii="Inter" w:hAnsi="Inter"/>
          <w:sz w:val="21"/>
          <w:szCs w:val="21"/>
          <w:highlight w:val="yellow"/>
        </w:rPr>
        <w:t>...</w:t>
      </w:r>
      <w:r w:rsidRPr="008F7BE4">
        <w:rPr>
          <w:rFonts w:ascii="Inter" w:hAnsi="Inter"/>
          <w:sz w:val="21"/>
          <w:szCs w:val="21"/>
          <w:highlight w:val="yellow"/>
        </w:rPr>
        <w:t>...</w:t>
      </w:r>
      <w:r w:rsidR="00057841" w:rsidRPr="008F7BE4">
        <w:rPr>
          <w:rFonts w:ascii="Inter" w:hAnsi="Inter"/>
          <w:sz w:val="21"/>
          <w:szCs w:val="21"/>
          <w:highlight w:val="yellow"/>
        </w:rPr>
        <w:t>.</w:t>
      </w:r>
      <w:r w:rsidRPr="008F7BE4">
        <w:rPr>
          <w:rFonts w:ascii="Inter" w:hAnsi="Inter"/>
          <w:sz w:val="21"/>
          <w:szCs w:val="21"/>
          <w:highlight w:val="yellow"/>
        </w:rPr>
        <w:t>...</w:t>
      </w:r>
    </w:p>
    <w:p w14:paraId="37789F94" w14:textId="3B12AE9D" w:rsidR="00CF68B5" w:rsidRPr="008F7BE4" w:rsidRDefault="00867BB0" w:rsidP="00E14535">
      <w:pPr>
        <w:pStyle w:val="Odsekzoznamu"/>
        <w:ind w:left="1418"/>
        <w:jc w:val="both"/>
        <w:rPr>
          <w:rFonts w:ascii="Inter" w:hAnsi="Inter"/>
          <w:sz w:val="21"/>
          <w:szCs w:val="21"/>
        </w:rPr>
      </w:pPr>
      <w:r w:rsidRPr="008F7BE4">
        <w:rPr>
          <w:rFonts w:ascii="Inter" w:hAnsi="Inter"/>
          <w:sz w:val="21"/>
          <w:szCs w:val="21"/>
        </w:rPr>
        <w:t>telefónne číslo:</w:t>
      </w:r>
      <w:r w:rsidRPr="008F7BE4">
        <w:rPr>
          <w:rFonts w:ascii="Inter" w:hAnsi="Inter"/>
          <w:sz w:val="21"/>
          <w:szCs w:val="21"/>
        </w:rPr>
        <w:tab/>
      </w:r>
      <w:r w:rsidRPr="008F7BE4">
        <w:rPr>
          <w:rFonts w:ascii="Inter" w:hAnsi="Inter"/>
          <w:sz w:val="21"/>
          <w:szCs w:val="21"/>
        </w:rPr>
        <w:tab/>
      </w:r>
      <w:r w:rsidRPr="008F7BE4">
        <w:rPr>
          <w:rFonts w:ascii="Inter" w:hAnsi="Inter"/>
          <w:sz w:val="21"/>
          <w:szCs w:val="21"/>
          <w:highlight w:val="yellow"/>
        </w:rPr>
        <w:t>.......................</w:t>
      </w:r>
      <w:r w:rsidR="00057841" w:rsidRPr="008F7BE4">
        <w:rPr>
          <w:rFonts w:ascii="Inter" w:hAnsi="Inter"/>
          <w:sz w:val="21"/>
          <w:szCs w:val="21"/>
          <w:highlight w:val="yellow"/>
        </w:rPr>
        <w:t>...</w:t>
      </w:r>
      <w:r w:rsidRPr="008F7BE4">
        <w:rPr>
          <w:rFonts w:ascii="Inter" w:hAnsi="Inter"/>
          <w:sz w:val="21"/>
          <w:szCs w:val="21"/>
          <w:highlight w:val="yellow"/>
        </w:rPr>
        <w:t>........</w:t>
      </w:r>
    </w:p>
    <w:p w14:paraId="298EC224" w14:textId="77777777" w:rsidR="00CF68B5" w:rsidRPr="008F7BE4" w:rsidRDefault="00867BB0" w:rsidP="00E14535">
      <w:pPr>
        <w:pStyle w:val="Odsekzoznamu"/>
        <w:ind w:left="1418"/>
        <w:jc w:val="both"/>
        <w:rPr>
          <w:rFonts w:ascii="Inter" w:hAnsi="Inter"/>
          <w:sz w:val="21"/>
          <w:szCs w:val="21"/>
        </w:rPr>
      </w:pPr>
      <w:r w:rsidRPr="008F7BE4">
        <w:rPr>
          <w:rFonts w:ascii="Inter" w:hAnsi="Inter"/>
          <w:sz w:val="21"/>
          <w:szCs w:val="21"/>
        </w:rPr>
        <w:t>adresa elektronickej pošty:</w:t>
      </w:r>
      <w:r w:rsidRPr="008F7BE4">
        <w:rPr>
          <w:rFonts w:ascii="Inter" w:hAnsi="Inter"/>
          <w:sz w:val="21"/>
          <w:szCs w:val="21"/>
        </w:rPr>
        <w:tab/>
      </w:r>
      <w:r w:rsidRPr="008F7BE4">
        <w:rPr>
          <w:rFonts w:ascii="Inter" w:hAnsi="Inter"/>
          <w:sz w:val="21"/>
          <w:szCs w:val="21"/>
          <w:highlight w:val="yellow"/>
        </w:rPr>
        <w:t>..................................</w:t>
      </w:r>
    </w:p>
    <w:p w14:paraId="64BA9C98" w14:textId="77777777" w:rsidR="00CF68B5" w:rsidRPr="008F7BE4" w:rsidRDefault="00CF68B5" w:rsidP="00E14535">
      <w:pPr>
        <w:pStyle w:val="Odsekzoznamu"/>
        <w:ind w:left="1418" w:hanging="851"/>
        <w:jc w:val="both"/>
        <w:rPr>
          <w:rFonts w:ascii="Inter" w:hAnsi="Inter"/>
          <w:i/>
          <w:sz w:val="21"/>
          <w:szCs w:val="21"/>
        </w:rPr>
      </w:pPr>
    </w:p>
    <w:p w14:paraId="661651ED" w14:textId="171D4F65" w:rsidR="00CF68B5" w:rsidRPr="008F7BE4" w:rsidRDefault="736C6A0F" w:rsidP="6E620527">
      <w:pPr>
        <w:pStyle w:val="Odsekzoznamu"/>
        <w:numPr>
          <w:ilvl w:val="2"/>
          <w:numId w:val="40"/>
        </w:numPr>
        <w:ind w:left="1418" w:hanging="851"/>
        <w:jc w:val="both"/>
        <w:rPr>
          <w:rFonts w:ascii="Inter" w:hAnsi="Inter"/>
          <w:sz w:val="21"/>
          <w:szCs w:val="21"/>
          <w:lang w:eastAsia="cs-CZ"/>
        </w:rPr>
      </w:pPr>
      <w:r w:rsidRPr="008F7BE4">
        <w:rPr>
          <w:rFonts w:ascii="Inter" w:hAnsi="Inter"/>
          <w:snapToGrid w:val="0"/>
          <w:sz w:val="21"/>
          <w:szCs w:val="21"/>
          <w:lang w:eastAsia="cs-CZ"/>
        </w:rPr>
        <w:t xml:space="preserve">Objednávateľ zastupujúci stavebníka </w:t>
      </w:r>
      <w:r w:rsidR="1403BF4C" w:rsidRPr="008F7BE4">
        <w:rPr>
          <w:rFonts w:ascii="Inter" w:hAnsi="Inter"/>
          <w:snapToGrid w:val="0"/>
          <w:sz w:val="21"/>
          <w:szCs w:val="21"/>
          <w:lang w:eastAsia="cs-CZ"/>
        </w:rPr>
        <w:t>podľa</w:t>
      </w:r>
      <w:r w:rsidRPr="008F7BE4">
        <w:rPr>
          <w:rFonts w:ascii="Inter" w:hAnsi="Inter"/>
          <w:snapToGrid w:val="0"/>
          <w:sz w:val="21"/>
          <w:szCs w:val="21"/>
          <w:lang w:eastAsia="cs-CZ"/>
        </w:rPr>
        <w:t xml:space="preserve"> s § 3, 4, 5 Nariadenia vlády SR č. 396/2006 Z. z. o minimálnych bezpečnostných a zdravotných požiadavkách na stavenisko poveruje </w:t>
      </w:r>
      <w:r w:rsidR="74AFC0B1" w:rsidRPr="008F7BE4">
        <w:rPr>
          <w:rFonts w:ascii="Inter" w:hAnsi="Inter"/>
          <w:snapToGrid w:val="0"/>
          <w:sz w:val="21"/>
          <w:szCs w:val="21"/>
          <w:lang w:eastAsia="cs-CZ"/>
        </w:rPr>
        <w:t>Z</w:t>
      </w:r>
      <w:r w:rsidRPr="008F7BE4">
        <w:rPr>
          <w:rFonts w:ascii="Inter" w:hAnsi="Inter"/>
          <w:snapToGrid w:val="0"/>
          <w:sz w:val="21"/>
          <w:szCs w:val="21"/>
          <w:lang w:eastAsia="cs-CZ"/>
        </w:rPr>
        <w:t xml:space="preserve">hotoviteľa výkonom </w:t>
      </w:r>
      <w:r w:rsidR="060C98AB" w:rsidRPr="008F7BE4">
        <w:rPr>
          <w:rFonts w:ascii="Inter" w:hAnsi="Inter"/>
          <w:snapToGrid w:val="0"/>
          <w:sz w:val="21"/>
          <w:szCs w:val="21"/>
          <w:lang w:eastAsia="cs-CZ"/>
        </w:rPr>
        <w:t xml:space="preserve">činnosti </w:t>
      </w:r>
      <w:r w:rsidRPr="008F7BE4">
        <w:rPr>
          <w:rFonts w:ascii="Inter" w:hAnsi="Inter"/>
          <w:b/>
          <w:bCs/>
          <w:snapToGrid w:val="0"/>
          <w:sz w:val="21"/>
          <w:szCs w:val="21"/>
          <w:lang w:eastAsia="cs-CZ"/>
        </w:rPr>
        <w:t xml:space="preserve">koordinátora dokumentácie </w:t>
      </w:r>
      <w:r w:rsidRPr="008F7BE4">
        <w:rPr>
          <w:rFonts w:ascii="Inter" w:hAnsi="Inter"/>
          <w:snapToGrid w:val="0"/>
          <w:sz w:val="21"/>
          <w:szCs w:val="21"/>
          <w:lang w:eastAsia="cs-CZ"/>
        </w:rPr>
        <w:t xml:space="preserve">na zabezpečenie koordinácie </w:t>
      </w:r>
      <w:r w:rsidR="7A96002E" w:rsidRPr="008F7BE4">
        <w:rPr>
          <w:rFonts w:ascii="Inter" w:hAnsi="Inter"/>
          <w:snapToGrid w:val="0"/>
          <w:sz w:val="21"/>
          <w:szCs w:val="21"/>
          <w:lang w:eastAsia="cs-CZ"/>
        </w:rPr>
        <w:t>P</w:t>
      </w:r>
      <w:r w:rsidRPr="008F7BE4">
        <w:rPr>
          <w:rFonts w:ascii="Inter" w:hAnsi="Inter"/>
          <w:snapToGrid w:val="0"/>
          <w:sz w:val="21"/>
          <w:szCs w:val="21"/>
          <w:lang w:eastAsia="cs-CZ"/>
        </w:rPr>
        <w:t>rojektovej dokumentácie a jej zmien z hľadiska zaistenia bezpečnosti a ochrany zdravia pri práci</w:t>
      </w:r>
      <w:r w:rsidR="58AC7A7A" w:rsidRPr="008F7BE4">
        <w:rPr>
          <w:rFonts w:ascii="Inter" w:hAnsi="Inter"/>
          <w:snapToGrid w:val="0"/>
          <w:sz w:val="21"/>
          <w:szCs w:val="21"/>
          <w:lang w:eastAsia="cs-CZ"/>
        </w:rPr>
        <w:t>.</w:t>
      </w:r>
      <w:r w:rsidR="35103264" w:rsidRPr="008F7BE4">
        <w:rPr>
          <w:rFonts w:ascii="Inter" w:hAnsi="Inter"/>
          <w:snapToGrid w:val="0"/>
          <w:sz w:val="21"/>
          <w:szCs w:val="21"/>
          <w:lang w:eastAsia="cs-CZ"/>
        </w:rPr>
        <w:t xml:space="preserve"> Ostatné povinnosti zabezpečuje Objednávateľ samostatne, pokiaľ nie je v Zmluve uvedené inak</w:t>
      </w:r>
      <w:r w:rsidR="136891F9" w:rsidRPr="008F7BE4">
        <w:rPr>
          <w:rFonts w:ascii="Inter" w:hAnsi="Inter"/>
          <w:snapToGrid w:val="0"/>
          <w:sz w:val="21"/>
          <w:szCs w:val="21"/>
          <w:lang w:eastAsia="cs-CZ"/>
        </w:rPr>
        <w:t>.</w:t>
      </w:r>
    </w:p>
    <w:p w14:paraId="3D4D038B" w14:textId="77777777" w:rsidR="00CF68B5" w:rsidRPr="008F7BE4" w:rsidRDefault="00CF68B5" w:rsidP="00E14535">
      <w:pPr>
        <w:ind w:left="567" w:hanging="567"/>
        <w:jc w:val="both"/>
        <w:rPr>
          <w:rFonts w:ascii="Inter" w:hAnsi="Inter"/>
          <w:snapToGrid w:val="0"/>
          <w:sz w:val="21"/>
          <w:szCs w:val="21"/>
          <w:lang w:eastAsia="cs-CZ"/>
        </w:rPr>
      </w:pPr>
    </w:p>
    <w:p w14:paraId="6CCFC0FC" w14:textId="34930520" w:rsidR="00A7060D" w:rsidRPr="008F7BE4" w:rsidRDefault="001C2CE6" w:rsidP="00E14535">
      <w:pPr>
        <w:pStyle w:val="Odsekzoznamu"/>
        <w:numPr>
          <w:ilvl w:val="1"/>
          <w:numId w:val="40"/>
        </w:numPr>
        <w:ind w:left="567" w:hanging="567"/>
        <w:jc w:val="both"/>
        <w:rPr>
          <w:rFonts w:ascii="Inter" w:hAnsi="Inter"/>
          <w:snapToGrid w:val="0"/>
          <w:sz w:val="21"/>
          <w:szCs w:val="21"/>
          <w:lang w:eastAsia="cs-CZ"/>
        </w:rPr>
      </w:pPr>
      <w:r w:rsidRPr="008F7BE4">
        <w:rPr>
          <w:rFonts w:ascii="Inter" w:hAnsi="Inter"/>
          <w:snapToGrid w:val="0"/>
          <w:sz w:val="21"/>
          <w:szCs w:val="21"/>
          <w:lang w:eastAsia="cs-CZ"/>
        </w:rPr>
        <w:t xml:space="preserve">Písomnosť doručovaná elektronicky </w:t>
      </w:r>
      <w:r w:rsidR="00FF09C4" w:rsidRPr="008F7BE4">
        <w:rPr>
          <w:rFonts w:ascii="Inter" w:hAnsi="Inter"/>
          <w:snapToGrid w:val="0"/>
          <w:sz w:val="21"/>
          <w:szCs w:val="21"/>
          <w:lang w:eastAsia="cs-CZ"/>
        </w:rPr>
        <w:t>na e-mailovú adresu sa považuje za doručenú:</w:t>
      </w:r>
    </w:p>
    <w:p w14:paraId="6C759FC1" w14:textId="00CE0F67" w:rsidR="000B29E7" w:rsidRPr="008F7BE4" w:rsidRDefault="000B29E7" w:rsidP="6FCF3D9F">
      <w:pPr>
        <w:pStyle w:val="tl1"/>
        <w:tabs>
          <w:tab w:val="left" w:pos="993"/>
        </w:tabs>
        <w:spacing w:after="120"/>
        <w:ind w:hanging="33"/>
        <w:rPr>
          <w:rFonts w:ascii="Inter" w:hAnsi="Inter"/>
          <w:lang w:val="sk-SK"/>
        </w:rPr>
      </w:pPr>
      <w:r w:rsidRPr="008F7BE4">
        <w:rPr>
          <w:rFonts w:ascii="Inter" w:hAnsi="Inter"/>
          <w:lang w:val="sk-SK"/>
        </w:rPr>
        <w:t xml:space="preserve">okamihom prevzatia v prípade, že prevzatie druhá </w:t>
      </w:r>
      <w:r w:rsidR="731E5A67" w:rsidRPr="008F7BE4">
        <w:rPr>
          <w:rFonts w:ascii="Inter" w:hAnsi="Inter"/>
          <w:lang w:val="sk-SK"/>
        </w:rPr>
        <w:t xml:space="preserve">Zmluvná </w:t>
      </w:r>
      <w:r w:rsidRPr="008F7BE4">
        <w:rPr>
          <w:rFonts w:ascii="Inter" w:hAnsi="Inter"/>
          <w:lang w:val="sk-SK"/>
        </w:rPr>
        <w:t>strana potvrdí, alebo</w:t>
      </w:r>
    </w:p>
    <w:p w14:paraId="777E9BC2" w14:textId="64408F03" w:rsidR="000B29E7" w:rsidRPr="008F7BE4" w:rsidRDefault="000B29E7" w:rsidP="6FCF3D9F">
      <w:pPr>
        <w:pStyle w:val="tl1"/>
        <w:tabs>
          <w:tab w:val="left" w:pos="993"/>
        </w:tabs>
        <w:spacing w:after="120"/>
        <w:ind w:hanging="33"/>
        <w:rPr>
          <w:rFonts w:ascii="Inter" w:hAnsi="Inter"/>
          <w:lang w:val="sk-SK"/>
        </w:rPr>
      </w:pPr>
      <w:r w:rsidRPr="008F7BE4">
        <w:rPr>
          <w:rFonts w:ascii="Inter" w:hAnsi="Inter"/>
          <w:lang w:val="sk-SK"/>
        </w:rPr>
        <w:t xml:space="preserve">nasledujúci pracovný deň po jej odoslaní, ak druhá </w:t>
      </w:r>
      <w:r w:rsidR="31BDF1FF" w:rsidRPr="008F7BE4">
        <w:rPr>
          <w:rFonts w:ascii="Inter" w:hAnsi="Inter"/>
          <w:lang w:val="sk-SK"/>
        </w:rPr>
        <w:t xml:space="preserve">Zmluvná </w:t>
      </w:r>
      <w:r w:rsidRPr="008F7BE4">
        <w:rPr>
          <w:rFonts w:ascii="Inter" w:hAnsi="Inter"/>
          <w:lang w:val="sk-SK"/>
        </w:rPr>
        <w:t>strana prevzatie písomnosti nepotvrdila.</w:t>
      </w:r>
    </w:p>
    <w:p w14:paraId="19AA417C" w14:textId="77777777" w:rsidR="00FF09C4" w:rsidRPr="008F7BE4" w:rsidRDefault="00FF09C4" w:rsidP="00556D23">
      <w:pPr>
        <w:pStyle w:val="Odsekzoznamu"/>
        <w:ind w:left="567"/>
        <w:jc w:val="both"/>
        <w:rPr>
          <w:rFonts w:ascii="Inter" w:hAnsi="Inter"/>
          <w:snapToGrid w:val="0"/>
          <w:sz w:val="21"/>
          <w:szCs w:val="21"/>
          <w:lang w:eastAsia="cs-CZ"/>
        </w:rPr>
      </w:pPr>
    </w:p>
    <w:p w14:paraId="4E8DD213" w14:textId="4A6E4050" w:rsidR="00CF68B5" w:rsidRPr="008F7BE4" w:rsidRDefault="00CB0B33" w:rsidP="00E14535">
      <w:pPr>
        <w:pStyle w:val="Odsekzoznamu"/>
        <w:numPr>
          <w:ilvl w:val="1"/>
          <w:numId w:val="40"/>
        </w:numPr>
        <w:ind w:left="567" w:hanging="567"/>
        <w:jc w:val="both"/>
        <w:rPr>
          <w:rFonts w:ascii="Inter" w:hAnsi="Inter"/>
          <w:snapToGrid w:val="0"/>
          <w:sz w:val="21"/>
          <w:szCs w:val="21"/>
          <w:lang w:eastAsia="cs-CZ"/>
        </w:rPr>
      </w:pPr>
      <w:r w:rsidRPr="008F7BE4">
        <w:rPr>
          <w:rFonts w:ascii="Inter" w:hAnsi="Inter"/>
          <w:snapToGrid w:val="0"/>
          <w:sz w:val="21"/>
          <w:szCs w:val="21"/>
          <w:lang w:eastAsia="cs-CZ"/>
        </w:rPr>
        <w:t>Pre odstránenie pochybností sa</w:t>
      </w:r>
      <w:r w:rsidR="586B38C7" w:rsidRPr="008F7BE4">
        <w:rPr>
          <w:rFonts w:ascii="Inter" w:hAnsi="Inter"/>
          <w:snapToGrid w:val="0"/>
          <w:sz w:val="21"/>
          <w:szCs w:val="21"/>
          <w:lang w:eastAsia="cs-CZ"/>
        </w:rPr>
        <w:t xml:space="preserve"> Z</w:t>
      </w:r>
      <w:r w:rsidRPr="008F7BE4">
        <w:rPr>
          <w:rFonts w:ascii="Inter" w:hAnsi="Inter"/>
          <w:snapToGrid w:val="0"/>
          <w:sz w:val="21"/>
          <w:szCs w:val="21"/>
          <w:lang w:eastAsia="cs-CZ"/>
        </w:rPr>
        <w:t xml:space="preserve">mluvné strany dohodli, že všetky faktúry vystavované </w:t>
      </w:r>
      <w:r w:rsidR="4A17AE25" w:rsidRPr="008F7BE4">
        <w:rPr>
          <w:rFonts w:ascii="Inter" w:hAnsi="Inter"/>
          <w:snapToGrid w:val="0"/>
          <w:sz w:val="21"/>
          <w:szCs w:val="21"/>
          <w:lang w:eastAsia="cs-CZ"/>
        </w:rPr>
        <w:t>Z</w:t>
      </w:r>
      <w:r w:rsidRPr="008F7BE4">
        <w:rPr>
          <w:rFonts w:ascii="Inter" w:hAnsi="Inter"/>
          <w:snapToGrid w:val="0"/>
          <w:sz w:val="21"/>
          <w:szCs w:val="21"/>
          <w:lang w:eastAsia="cs-CZ"/>
        </w:rPr>
        <w:t xml:space="preserve">mluvnými stranami podľa ustanovení tejto </w:t>
      </w:r>
      <w:r w:rsidR="38FC32BE" w:rsidRPr="008F7BE4">
        <w:rPr>
          <w:rFonts w:ascii="Inter" w:hAnsi="Inter"/>
          <w:snapToGrid w:val="0"/>
          <w:sz w:val="21"/>
          <w:szCs w:val="21"/>
          <w:lang w:eastAsia="cs-CZ"/>
        </w:rPr>
        <w:t>Z</w:t>
      </w:r>
      <w:r w:rsidRPr="008F7BE4">
        <w:rPr>
          <w:rFonts w:ascii="Inter" w:hAnsi="Inter"/>
          <w:snapToGrid w:val="0"/>
          <w:sz w:val="21"/>
          <w:szCs w:val="21"/>
          <w:lang w:eastAsia="cs-CZ"/>
        </w:rPr>
        <w:t xml:space="preserve">mluvy ako aj všetky oznámenia a listiny </w:t>
      </w:r>
      <w:r w:rsidRPr="008F7BE4">
        <w:rPr>
          <w:rFonts w:ascii="Inter" w:hAnsi="Inter"/>
          <w:snapToGrid w:val="0"/>
          <w:sz w:val="21"/>
          <w:szCs w:val="21"/>
          <w:lang w:eastAsia="cs-CZ"/>
        </w:rPr>
        <w:lastRenderedPageBreak/>
        <w:t xml:space="preserve">týkajúce sa podstaty tejto </w:t>
      </w:r>
      <w:r w:rsidR="61BE5432" w:rsidRPr="008F7BE4">
        <w:rPr>
          <w:rFonts w:ascii="Inter" w:hAnsi="Inter"/>
          <w:snapToGrid w:val="0"/>
          <w:sz w:val="21"/>
          <w:szCs w:val="21"/>
          <w:lang w:eastAsia="cs-CZ"/>
        </w:rPr>
        <w:t>Z</w:t>
      </w:r>
      <w:r w:rsidRPr="008F7BE4">
        <w:rPr>
          <w:rFonts w:ascii="Inter" w:hAnsi="Inter"/>
          <w:snapToGrid w:val="0"/>
          <w:sz w:val="21"/>
          <w:szCs w:val="21"/>
          <w:lang w:eastAsia="cs-CZ"/>
        </w:rPr>
        <w:t xml:space="preserve">mluvy, jej zmien a dodatkov alebo majúce vplyv na zmenu tejto </w:t>
      </w:r>
      <w:r w:rsidR="1D955301" w:rsidRPr="008F7BE4">
        <w:rPr>
          <w:rFonts w:ascii="Inter" w:hAnsi="Inter"/>
          <w:snapToGrid w:val="0"/>
          <w:sz w:val="21"/>
          <w:szCs w:val="21"/>
          <w:lang w:eastAsia="cs-CZ"/>
        </w:rPr>
        <w:t>Z</w:t>
      </w:r>
      <w:r w:rsidRPr="008F7BE4">
        <w:rPr>
          <w:rFonts w:ascii="Inter" w:hAnsi="Inter"/>
          <w:snapToGrid w:val="0"/>
          <w:sz w:val="21"/>
          <w:szCs w:val="21"/>
          <w:lang w:eastAsia="cs-CZ"/>
        </w:rPr>
        <w:t>mluvy budú zmluvnými stranami doručované poštou.</w:t>
      </w:r>
    </w:p>
    <w:p w14:paraId="31C0FB65" w14:textId="77777777" w:rsidR="00CF68B5" w:rsidRPr="008F7BE4" w:rsidRDefault="00CF68B5" w:rsidP="00E14535">
      <w:pPr>
        <w:pStyle w:val="Odsekzoznamu"/>
        <w:ind w:left="567" w:hanging="567"/>
        <w:jc w:val="both"/>
        <w:rPr>
          <w:rFonts w:ascii="Inter" w:hAnsi="Inter"/>
          <w:snapToGrid w:val="0"/>
          <w:sz w:val="21"/>
          <w:szCs w:val="21"/>
          <w:lang w:eastAsia="cs-CZ"/>
        </w:rPr>
      </w:pPr>
    </w:p>
    <w:p w14:paraId="53791906" w14:textId="54DEBBFE" w:rsidR="00CF68B5" w:rsidRPr="008F7BE4" w:rsidRDefault="00CB0B33" w:rsidP="00E14535">
      <w:pPr>
        <w:pStyle w:val="Odsekzoznamu"/>
        <w:numPr>
          <w:ilvl w:val="1"/>
          <w:numId w:val="40"/>
        </w:numPr>
        <w:ind w:left="567" w:hanging="567"/>
        <w:jc w:val="both"/>
        <w:rPr>
          <w:rFonts w:ascii="Inter" w:hAnsi="Inter"/>
          <w:snapToGrid w:val="0"/>
          <w:sz w:val="21"/>
          <w:szCs w:val="21"/>
          <w:lang w:eastAsia="cs-CZ"/>
        </w:rPr>
      </w:pPr>
      <w:r w:rsidRPr="008F7BE4">
        <w:rPr>
          <w:rFonts w:ascii="Inter" w:hAnsi="Inter"/>
          <w:snapToGrid w:val="0"/>
          <w:sz w:val="21"/>
          <w:szCs w:val="21"/>
          <w:lang w:eastAsia="cs-CZ"/>
        </w:rPr>
        <w:t xml:space="preserve">Poverení </w:t>
      </w:r>
      <w:r w:rsidR="141307D7" w:rsidRPr="008F7BE4">
        <w:rPr>
          <w:rFonts w:ascii="Inter" w:hAnsi="Inter"/>
          <w:snapToGrid w:val="0"/>
          <w:sz w:val="21"/>
          <w:szCs w:val="21"/>
          <w:lang w:eastAsia="cs-CZ"/>
        </w:rPr>
        <w:t>zástupcovia</w:t>
      </w:r>
      <w:r w:rsidRPr="008F7BE4">
        <w:rPr>
          <w:rFonts w:ascii="Inter" w:hAnsi="Inter"/>
          <w:snapToGrid w:val="0"/>
          <w:sz w:val="21"/>
          <w:szCs w:val="21"/>
          <w:lang w:eastAsia="cs-CZ"/>
        </w:rPr>
        <w:t xml:space="preserve"> podľa bodu </w:t>
      </w:r>
      <w:r w:rsidR="00867BB0" w:rsidRPr="008F7BE4">
        <w:rPr>
          <w:rFonts w:ascii="Inter" w:hAnsi="Inter"/>
          <w:snapToGrid w:val="0"/>
          <w:sz w:val="21"/>
          <w:szCs w:val="21"/>
          <w:lang w:eastAsia="cs-CZ"/>
        </w:rPr>
        <w:fldChar w:fldCharType="begin"/>
      </w:r>
      <w:r w:rsidR="0047681B" w:rsidRPr="008F7BE4">
        <w:rPr>
          <w:rFonts w:ascii="Inter" w:hAnsi="Inter"/>
          <w:snapToGrid w:val="0"/>
          <w:sz w:val="21"/>
          <w:szCs w:val="21"/>
          <w:lang w:eastAsia="cs-CZ"/>
        </w:rPr>
        <w:instrText xml:space="preserve"> REF _Ref41917734 \r \h </w:instrText>
      </w:r>
      <w:r w:rsidR="00B74064" w:rsidRPr="008F7BE4">
        <w:rPr>
          <w:rFonts w:ascii="Inter" w:hAnsi="Inter"/>
          <w:snapToGrid w:val="0"/>
          <w:sz w:val="21"/>
          <w:szCs w:val="21"/>
          <w:lang w:eastAsia="cs-CZ"/>
        </w:rPr>
        <w:instrText xml:space="preserve"> \* MERGEFORMAT </w:instrText>
      </w:r>
      <w:r w:rsidR="00867BB0" w:rsidRPr="008F7BE4">
        <w:rPr>
          <w:rFonts w:ascii="Inter" w:hAnsi="Inter"/>
          <w:snapToGrid w:val="0"/>
          <w:sz w:val="21"/>
          <w:szCs w:val="21"/>
          <w:lang w:eastAsia="cs-CZ"/>
        </w:rPr>
      </w:r>
      <w:r w:rsidR="00867BB0" w:rsidRPr="008F7BE4">
        <w:rPr>
          <w:rFonts w:ascii="Inter" w:hAnsi="Inter"/>
          <w:snapToGrid w:val="0"/>
          <w:sz w:val="21"/>
          <w:szCs w:val="21"/>
          <w:lang w:eastAsia="cs-CZ"/>
        </w:rPr>
        <w:fldChar w:fldCharType="separate"/>
      </w:r>
      <w:r w:rsidR="00410619" w:rsidRPr="008F7BE4">
        <w:rPr>
          <w:rFonts w:ascii="Inter" w:hAnsi="Inter"/>
          <w:snapToGrid w:val="0"/>
          <w:sz w:val="21"/>
          <w:szCs w:val="21"/>
          <w:lang w:eastAsia="cs-CZ"/>
        </w:rPr>
        <w:t>1</w:t>
      </w:r>
      <w:r w:rsidR="00F35849" w:rsidRPr="008F7BE4">
        <w:rPr>
          <w:rFonts w:ascii="Inter" w:hAnsi="Inter"/>
          <w:snapToGrid w:val="0"/>
          <w:sz w:val="21"/>
          <w:szCs w:val="21"/>
          <w:lang w:eastAsia="cs-CZ"/>
        </w:rPr>
        <w:t>7</w:t>
      </w:r>
      <w:r w:rsidR="00410619" w:rsidRPr="008F7BE4">
        <w:rPr>
          <w:rFonts w:ascii="Inter" w:hAnsi="Inter"/>
          <w:snapToGrid w:val="0"/>
          <w:sz w:val="21"/>
          <w:szCs w:val="21"/>
          <w:lang w:eastAsia="cs-CZ"/>
        </w:rPr>
        <w:t>.5</w:t>
      </w:r>
      <w:r w:rsidR="00867BB0" w:rsidRPr="008F7BE4">
        <w:rPr>
          <w:rFonts w:ascii="Inter" w:hAnsi="Inter"/>
          <w:snapToGrid w:val="0"/>
          <w:sz w:val="21"/>
          <w:szCs w:val="21"/>
          <w:lang w:eastAsia="cs-CZ"/>
        </w:rPr>
        <w:fldChar w:fldCharType="end"/>
      </w:r>
      <w:r w:rsidRPr="008F7BE4">
        <w:rPr>
          <w:rFonts w:ascii="Inter" w:hAnsi="Inter"/>
          <w:snapToGrid w:val="0"/>
          <w:sz w:val="21"/>
          <w:szCs w:val="21"/>
          <w:lang w:eastAsia="cs-CZ"/>
        </w:rPr>
        <w:t xml:space="preserve"> tejto </w:t>
      </w:r>
      <w:r w:rsidR="1B3F4023" w:rsidRPr="008F7BE4">
        <w:rPr>
          <w:rFonts w:ascii="Inter" w:hAnsi="Inter"/>
          <w:snapToGrid w:val="0"/>
          <w:sz w:val="21"/>
          <w:szCs w:val="21"/>
          <w:lang w:eastAsia="cs-CZ"/>
        </w:rPr>
        <w:t>Z</w:t>
      </w:r>
      <w:r w:rsidRPr="008F7BE4">
        <w:rPr>
          <w:rFonts w:ascii="Inter" w:hAnsi="Inter"/>
          <w:snapToGrid w:val="0"/>
          <w:sz w:val="21"/>
          <w:szCs w:val="21"/>
          <w:lang w:eastAsia="cs-CZ"/>
        </w:rPr>
        <w:t xml:space="preserve">mluvy sú oprávnení komunikovať elektronicky v rámci kompetencií vyplývajúcich im z ich  náplne alebo tejto </w:t>
      </w:r>
      <w:r w:rsidR="7F847459" w:rsidRPr="008F7BE4">
        <w:rPr>
          <w:rFonts w:ascii="Inter" w:hAnsi="Inter"/>
          <w:snapToGrid w:val="0"/>
          <w:sz w:val="21"/>
          <w:szCs w:val="21"/>
          <w:lang w:eastAsia="cs-CZ"/>
        </w:rPr>
        <w:t>Z</w:t>
      </w:r>
      <w:r w:rsidRPr="008F7BE4">
        <w:rPr>
          <w:rFonts w:ascii="Inter" w:hAnsi="Inter"/>
          <w:snapToGrid w:val="0"/>
          <w:sz w:val="21"/>
          <w:szCs w:val="21"/>
          <w:lang w:eastAsia="cs-CZ"/>
        </w:rPr>
        <w:t>mluvy.</w:t>
      </w:r>
    </w:p>
    <w:p w14:paraId="67C1D205" w14:textId="77777777" w:rsidR="00CF68B5" w:rsidRPr="008F7BE4" w:rsidRDefault="00CF68B5" w:rsidP="00E14535">
      <w:pPr>
        <w:pStyle w:val="Odsekzoznamu"/>
        <w:ind w:left="567" w:hanging="567"/>
        <w:jc w:val="both"/>
        <w:rPr>
          <w:rFonts w:ascii="Inter" w:hAnsi="Inter"/>
          <w:snapToGrid w:val="0"/>
          <w:sz w:val="21"/>
          <w:szCs w:val="21"/>
          <w:lang w:eastAsia="cs-CZ"/>
        </w:rPr>
      </w:pPr>
    </w:p>
    <w:p w14:paraId="11A2F7AA" w14:textId="6FC120D4" w:rsidR="00CF68B5" w:rsidRPr="008F7BE4" w:rsidRDefault="006D161B" w:rsidP="00E14535">
      <w:pPr>
        <w:pStyle w:val="Odsekzoznamu"/>
        <w:numPr>
          <w:ilvl w:val="1"/>
          <w:numId w:val="40"/>
        </w:numPr>
        <w:ind w:left="567" w:hanging="567"/>
        <w:jc w:val="both"/>
        <w:rPr>
          <w:rFonts w:ascii="Inter" w:hAnsi="Inter"/>
          <w:snapToGrid w:val="0"/>
          <w:sz w:val="21"/>
          <w:szCs w:val="21"/>
          <w:lang w:eastAsia="cs-CZ"/>
        </w:rPr>
      </w:pPr>
      <w:r w:rsidRPr="008F7BE4">
        <w:rPr>
          <w:rFonts w:ascii="Inter" w:hAnsi="Inter"/>
          <w:snapToGrid w:val="0"/>
          <w:sz w:val="21"/>
          <w:szCs w:val="21"/>
          <w:lang w:eastAsia="cs-CZ"/>
        </w:rPr>
        <w:t xml:space="preserve">Pre odstránenie pochybností </w:t>
      </w:r>
      <w:r w:rsidR="4E7B3FAF" w:rsidRPr="008F7BE4">
        <w:rPr>
          <w:rFonts w:ascii="Inter" w:hAnsi="Inter"/>
          <w:snapToGrid w:val="0"/>
          <w:sz w:val="21"/>
          <w:szCs w:val="21"/>
          <w:lang w:eastAsia="cs-CZ"/>
        </w:rPr>
        <w:t>Z</w:t>
      </w:r>
      <w:r w:rsidRPr="008F7BE4">
        <w:rPr>
          <w:rFonts w:ascii="Inter" w:hAnsi="Inter"/>
          <w:snapToGrid w:val="0"/>
          <w:sz w:val="21"/>
          <w:szCs w:val="21"/>
          <w:lang w:eastAsia="cs-CZ"/>
        </w:rPr>
        <w:t xml:space="preserve">mluvné strany vyhlasujú, že okrem štatutárnych zástupcov </w:t>
      </w:r>
      <w:r w:rsidR="412D865A" w:rsidRPr="008F7BE4">
        <w:rPr>
          <w:rFonts w:ascii="Inter" w:hAnsi="Inter"/>
          <w:snapToGrid w:val="0"/>
          <w:sz w:val="21"/>
          <w:szCs w:val="21"/>
          <w:lang w:eastAsia="cs-CZ"/>
        </w:rPr>
        <w:t>Z</w:t>
      </w:r>
      <w:r w:rsidRPr="008F7BE4">
        <w:rPr>
          <w:rFonts w:ascii="Inter" w:hAnsi="Inter"/>
          <w:snapToGrid w:val="0"/>
          <w:sz w:val="21"/>
          <w:szCs w:val="21"/>
          <w:lang w:eastAsia="cs-CZ"/>
        </w:rPr>
        <w:t xml:space="preserve">mluvných strán nemajú žiadne iné osoby zúčastnené aj nezúčastnené na plnení tejto </w:t>
      </w:r>
      <w:r w:rsidR="488EB4BD" w:rsidRPr="008F7BE4">
        <w:rPr>
          <w:rFonts w:ascii="Inter" w:hAnsi="Inter"/>
          <w:snapToGrid w:val="0"/>
          <w:sz w:val="21"/>
          <w:szCs w:val="21"/>
          <w:lang w:eastAsia="cs-CZ"/>
        </w:rPr>
        <w:t>Z</w:t>
      </w:r>
      <w:r w:rsidRPr="008F7BE4">
        <w:rPr>
          <w:rFonts w:ascii="Inter" w:hAnsi="Inter"/>
          <w:snapToGrid w:val="0"/>
          <w:sz w:val="21"/>
          <w:szCs w:val="21"/>
          <w:lang w:eastAsia="cs-CZ"/>
        </w:rPr>
        <w:t xml:space="preserve">mluvy oprávnenie dohadovať akékoľvek zmeny ustanovení tejto </w:t>
      </w:r>
      <w:r w:rsidR="4AD658A8" w:rsidRPr="008F7BE4">
        <w:rPr>
          <w:rFonts w:ascii="Inter" w:hAnsi="Inter"/>
          <w:snapToGrid w:val="0"/>
          <w:sz w:val="21"/>
          <w:szCs w:val="21"/>
          <w:lang w:eastAsia="cs-CZ"/>
        </w:rPr>
        <w:t>Z</w:t>
      </w:r>
      <w:r w:rsidRPr="008F7BE4">
        <w:rPr>
          <w:rFonts w:ascii="Inter" w:hAnsi="Inter"/>
          <w:snapToGrid w:val="0"/>
          <w:sz w:val="21"/>
          <w:szCs w:val="21"/>
          <w:lang w:eastAsia="cs-CZ"/>
        </w:rPr>
        <w:t xml:space="preserve">mluvy jej príloh alebo meniť dohodnutý rozsah </w:t>
      </w:r>
      <w:r w:rsidR="34902B5B" w:rsidRPr="008F7BE4">
        <w:rPr>
          <w:rFonts w:ascii="Inter" w:hAnsi="Inter"/>
          <w:snapToGrid w:val="0"/>
          <w:sz w:val="21"/>
          <w:szCs w:val="21"/>
          <w:lang w:eastAsia="cs-CZ"/>
        </w:rPr>
        <w:t>D</w:t>
      </w:r>
      <w:r w:rsidRPr="008F7BE4">
        <w:rPr>
          <w:rFonts w:ascii="Inter" w:hAnsi="Inter"/>
          <w:snapToGrid w:val="0"/>
          <w:sz w:val="21"/>
          <w:szCs w:val="21"/>
          <w:lang w:eastAsia="cs-CZ"/>
        </w:rPr>
        <w:t xml:space="preserve">iela, jeho cenu alebo termíny plnenia </w:t>
      </w:r>
      <w:r w:rsidR="41D6C2AC" w:rsidRPr="008F7BE4">
        <w:rPr>
          <w:rFonts w:ascii="Inter" w:hAnsi="Inter"/>
          <w:snapToGrid w:val="0"/>
          <w:sz w:val="21"/>
          <w:szCs w:val="21"/>
          <w:lang w:eastAsia="cs-CZ"/>
        </w:rPr>
        <w:t>D</w:t>
      </w:r>
      <w:r w:rsidRPr="008F7BE4">
        <w:rPr>
          <w:rFonts w:ascii="Inter" w:hAnsi="Inter"/>
          <w:snapToGrid w:val="0"/>
          <w:sz w:val="21"/>
          <w:szCs w:val="21"/>
          <w:lang w:eastAsia="cs-CZ"/>
        </w:rPr>
        <w:t>iela.</w:t>
      </w:r>
    </w:p>
    <w:bookmarkEnd w:id="30"/>
    <w:p w14:paraId="2783BA8C" w14:textId="77777777" w:rsidR="009C72BA" w:rsidRPr="008F7BE4" w:rsidRDefault="009C72BA">
      <w:pPr>
        <w:jc w:val="center"/>
        <w:rPr>
          <w:rFonts w:ascii="Inter" w:hAnsi="Inter"/>
          <w:b/>
          <w:sz w:val="21"/>
          <w:szCs w:val="21"/>
        </w:rPr>
      </w:pPr>
    </w:p>
    <w:p w14:paraId="64469405" w14:textId="2D7BFD5A" w:rsidR="006F3073" w:rsidRPr="008F7BE4" w:rsidRDefault="006F3073">
      <w:pPr>
        <w:jc w:val="center"/>
        <w:rPr>
          <w:rFonts w:ascii="Inter" w:hAnsi="Inter"/>
          <w:b/>
          <w:sz w:val="21"/>
          <w:szCs w:val="21"/>
        </w:rPr>
      </w:pPr>
      <w:r w:rsidRPr="008F7BE4">
        <w:rPr>
          <w:rFonts w:ascii="Inter" w:hAnsi="Inter"/>
          <w:b/>
          <w:sz w:val="21"/>
          <w:szCs w:val="21"/>
        </w:rPr>
        <w:t>Čl. XVI</w:t>
      </w:r>
      <w:r w:rsidR="00F35849" w:rsidRPr="008F7BE4">
        <w:rPr>
          <w:rFonts w:ascii="Inter" w:hAnsi="Inter"/>
          <w:b/>
          <w:sz w:val="21"/>
          <w:szCs w:val="21"/>
        </w:rPr>
        <w:t>II</w:t>
      </w:r>
    </w:p>
    <w:p w14:paraId="65534C26" w14:textId="1DBE8D3C" w:rsidR="00F35849" w:rsidRPr="005C3A19" w:rsidRDefault="006F3073" w:rsidP="005C3A19">
      <w:pPr>
        <w:autoSpaceDE w:val="0"/>
        <w:autoSpaceDN w:val="0"/>
        <w:adjustRightInd w:val="0"/>
        <w:jc w:val="center"/>
        <w:rPr>
          <w:rFonts w:ascii="Inter" w:hAnsi="Inter"/>
          <w:b/>
          <w:bCs/>
          <w:sz w:val="21"/>
          <w:szCs w:val="21"/>
        </w:rPr>
      </w:pPr>
      <w:r w:rsidRPr="008F7BE4">
        <w:rPr>
          <w:rFonts w:ascii="Inter" w:hAnsi="Inter"/>
          <w:b/>
          <w:bCs/>
          <w:sz w:val="21"/>
          <w:szCs w:val="21"/>
        </w:rPr>
        <w:t>Záverečné ustanovenia</w:t>
      </w:r>
    </w:p>
    <w:p w14:paraId="746B2693" w14:textId="77777777" w:rsidR="00F35849" w:rsidRPr="008F7BE4" w:rsidRDefault="00F35849" w:rsidP="6FCF3D9F">
      <w:pPr>
        <w:pStyle w:val="Odsekzoznamu"/>
        <w:autoSpaceDE w:val="0"/>
        <w:autoSpaceDN w:val="0"/>
        <w:adjustRightInd w:val="0"/>
        <w:ind w:left="420"/>
        <w:jc w:val="both"/>
        <w:rPr>
          <w:rFonts w:ascii="Inter" w:hAnsi="Inter"/>
          <w:sz w:val="21"/>
          <w:szCs w:val="21"/>
        </w:rPr>
      </w:pPr>
    </w:p>
    <w:p w14:paraId="3483D935" w14:textId="77777777" w:rsidR="00F62FFC" w:rsidRPr="00F62FFC" w:rsidRDefault="00F62FFC" w:rsidP="00F62FFC">
      <w:pPr>
        <w:pStyle w:val="Odsekzoznamu"/>
        <w:numPr>
          <w:ilvl w:val="0"/>
          <w:numId w:val="45"/>
        </w:numPr>
        <w:autoSpaceDE w:val="0"/>
        <w:autoSpaceDN w:val="0"/>
        <w:adjustRightInd w:val="0"/>
        <w:jc w:val="both"/>
        <w:rPr>
          <w:rFonts w:ascii="Inter" w:hAnsi="Inter"/>
          <w:vanish/>
          <w:sz w:val="21"/>
          <w:szCs w:val="21"/>
        </w:rPr>
      </w:pPr>
    </w:p>
    <w:p w14:paraId="00DF5161" w14:textId="77777777" w:rsidR="00F62FFC" w:rsidRPr="00F62FFC" w:rsidRDefault="00F62FFC" w:rsidP="00F62FFC">
      <w:pPr>
        <w:pStyle w:val="Odsekzoznamu"/>
        <w:numPr>
          <w:ilvl w:val="0"/>
          <w:numId w:val="45"/>
        </w:numPr>
        <w:autoSpaceDE w:val="0"/>
        <w:autoSpaceDN w:val="0"/>
        <w:adjustRightInd w:val="0"/>
        <w:jc w:val="both"/>
        <w:rPr>
          <w:rFonts w:ascii="Inter" w:hAnsi="Inter"/>
          <w:vanish/>
          <w:sz w:val="21"/>
          <w:szCs w:val="21"/>
        </w:rPr>
      </w:pPr>
    </w:p>
    <w:p w14:paraId="7AE2311E" w14:textId="77777777" w:rsidR="00F62FFC" w:rsidRPr="00F62FFC" w:rsidRDefault="00F62FFC" w:rsidP="00F62FFC">
      <w:pPr>
        <w:pStyle w:val="Odsekzoznamu"/>
        <w:numPr>
          <w:ilvl w:val="0"/>
          <w:numId w:val="45"/>
        </w:numPr>
        <w:autoSpaceDE w:val="0"/>
        <w:autoSpaceDN w:val="0"/>
        <w:adjustRightInd w:val="0"/>
        <w:jc w:val="both"/>
        <w:rPr>
          <w:rFonts w:ascii="Inter" w:hAnsi="Inter"/>
          <w:vanish/>
          <w:sz w:val="21"/>
          <w:szCs w:val="21"/>
        </w:rPr>
      </w:pPr>
    </w:p>
    <w:p w14:paraId="42A02CE5" w14:textId="1241A1A0" w:rsidR="00CF68B5" w:rsidRPr="008F7BE4" w:rsidRDefault="006F3073" w:rsidP="00FC3C63">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Zmeny tejto </w:t>
      </w:r>
      <w:r w:rsidR="67018E4C" w:rsidRPr="008F7BE4">
        <w:rPr>
          <w:rFonts w:ascii="Inter" w:hAnsi="Inter"/>
          <w:sz w:val="21"/>
          <w:szCs w:val="21"/>
        </w:rPr>
        <w:t>Z</w:t>
      </w:r>
      <w:r w:rsidRPr="008F7BE4">
        <w:rPr>
          <w:rFonts w:ascii="Inter" w:hAnsi="Inter"/>
          <w:sz w:val="21"/>
          <w:szCs w:val="21"/>
        </w:rPr>
        <w:t xml:space="preserve">mluvy je možné vykonať len formou riadne zdôvodnených písomných dodatkov riadne podpísaných obidvoma </w:t>
      </w:r>
      <w:r w:rsidR="0032A3EE" w:rsidRPr="008F7BE4">
        <w:rPr>
          <w:rFonts w:ascii="Inter" w:hAnsi="Inter"/>
          <w:sz w:val="21"/>
          <w:szCs w:val="21"/>
        </w:rPr>
        <w:t>Z</w:t>
      </w:r>
      <w:r w:rsidRPr="008F7BE4">
        <w:rPr>
          <w:rFonts w:ascii="Inter" w:hAnsi="Inter"/>
          <w:sz w:val="21"/>
          <w:szCs w:val="21"/>
        </w:rPr>
        <w:t>mluvnými stranami.</w:t>
      </w:r>
    </w:p>
    <w:p w14:paraId="15E723A9" w14:textId="77777777" w:rsidR="006F3073" w:rsidRPr="008F7BE4" w:rsidRDefault="006F3073">
      <w:pPr>
        <w:pStyle w:val="Odsekzoznamu"/>
        <w:autoSpaceDE w:val="0"/>
        <w:autoSpaceDN w:val="0"/>
        <w:adjustRightInd w:val="0"/>
        <w:ind w:left="567" w:hanging="567"/>
        <w:contextualSpacing w:val="0"/>
        <w:jc w:val="both"/>
        <w:rPr>
          <w:rFonts w:ascii="Inter" w:hAnsi="Inter"/>
          <w:sz w:val="21"/>
          <w:szCs w:val="21"/>
        </w:rPr>
      </w:pPr>
    </w:p>
    <w:p w14:paraId="5F4FD565" w14:textId="767A0DFE" w:rsidR="00CF68B5" w:rsidRPr="008F7BE4" w:rsidRDefault="006F3073" w:rsidP="00E14535">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K návrhom dodatkov k tejto </w:t>
      </w:r>
      <w:r w:rsidR="5E6B42D3" w:rsidRPr="008F7BE4">
        <w:rPr>
          <w:rFonts w:ascii="Inter" w:hAnsi="Inter"/>
          <w:sz w:val="21"/>
          <w:szCs w:val="21"/>
        </w:rPr>
        <w:t>Z</w:t>
      </w:r>
      <w:r w:rsidRPr="008F7BE4">
        <w:rPr>
          <w:rFonts w:ascii="Inter" w:hAnsi="Inter"/>
          <w:sz w:val="21"/>
          <w:szCs w:val="21"/>
        </w:rPr>
        <w:t xml:space="preserve">mluve doručeným druhej </w:t>
      </w:r>
      <w:r w:rsidR="6C92E280" w:rsidRPr="008F7BE4">
        <w:rPr>
          <w:rFonts w:ascii="Inter" w:hAnsi="Inter"/>
          <w:sz w:val="21"/>
          <w:szCs w:val="21"/>
        </w:rPr>
        <w:t>Z</w:t>
      </w:r>
      <w:r w:rsidRPr="008F7BE4">
        <w:rPr>
          <w:rFonts w:ascii="Inter" w:hAnsi="Inter"/>
          <w:sz w:val="21"/>
          <w:szCs w:val="21"/>
        </w:rPr>
        <w:t xml:space="preserve">mluvnej strane poštou sa </w:t>
      </w:r>
      <w:r w:rsidR="49DCF2DD" w:rsidRPr="008F7BE4">
        <w:rPr>
          <w:rFonts w:ascii="Inter" w:hAnsi="Inter"/>
          <w:sz w:val="21"/>
          <w:szCs w:val="21"/>
        </w:rPr>
        <w:t>Z</w:t>
      </w:r>
      <w:r w:rsidRPr="008F7BE4">
        <w:rPr>
          <w:rFonts w:ascii="Inter" w:hAnsi="Inter"/>
          <w:sz w:val="21"/>
          <w:szCs w:val="21"/>
        </w:rPr>
        <w:t xml:space="preserve">mluvné strany zaväzujú vyjadriť písomne v lehote do 5 kalendárnych dní od doručenia návrhu dodatku druhej </w:t>
      </w:r>
      <w:r w:rsidR="6394B784" w:rsidRPr="008F7BE4">
        <w:rPr>
          <w:rFonts w:ascii="Inter" w:hAnsi="Inter"/>
          <w:sz w:val="21"/>
          <w:szCs w:val="21"/>
        </w:rPr>
        <w:t xml:space="preserve">Zmluvnej </w:t>
      </w:r>
      <w:r w:rsidRPr="008F7BE4">
        <w:rPr>
          <w:rFonts w:ascii="Inter" w:hAnsi="Inter"/>
          <w:sz w:val="21"/>
          <w:szCs w:val="21"/>
        </w:rPr>
        <w:t>strane. Po tú istú dobu je týmto návrhom viazaná</w:t>
      </w:r>
      <w:r w:rsidR="7B03F463" w:rsidRPr="008F7BE4">
        <w:rPr>
          <w:rFonts w:ascii="Inter" w:hAnsi="Inter"/>
          <w:sz w:val="21"/>
          <w:szCs w:val="21"/>
        </w:rPr>
        <w:t xml:space="preserve"> Zmluvná </w:t>
      </w:r>
      <w:r w:rsidRPr="008F7BE4">
        <w:rPr>
          <w:rFonts w:ascii="Inter" w:hAnsi="Inter"/>
          <w:sz w:val="21"/>
          <w:szCs w:val="21"/>
        </w:rPr>
        <w:t xml:space="preserve"> strana, ktorá ho podala.</w:t>
      </w:r>
    </w:p>
    <w:p w14:paraId="14BA7D14" w14:textId="77777777" w:rsidR="00CF68B5" w:rsidRPr="008F7BE4" w:rsidRDefault="00CF68B5" w:rsidP="00E14535">
      <w:pPr>
        <w:autoSpaceDE w:val="0"/>
        <w:autoSpaceDN w:val="0"/>
        <w:adjustRightInd w:val="0"/>
        <w:ind w:left="567" w:hanging="567"/>
        <w:jc w:val="both"/>
        <w:rPr>
          <w:rFonts w:ascii="Inter" w:hAnsi="Inter"/>
          <w:sz w:val="21"/>
          <w:szCs w:val="21"/>
        </w:rPr>
      </w:pPr>
    </w:p>
    <w:p w14:paraId="515D25A2" w14:textId="42D496B7" w:rsidR="00CF68B5" w:rsidRPr="008F7BE4" w:rsidRDefault="006F3073" w:rsidP="00E14535">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Na právne vzťahy osobitne neupravené touto </w:t>
      </w:r>
      <w:r w:rsidR="425D288F" w:rsidRPr="008F7BE4">
        <w:rPr>
          <w:rFonts w:ascii="Inter" w:hAnsi="Inter"/>
          <w:sz w:val="21"/>
          <w:szCs w:val="21"/>
        </w:rPr>
        <w:t>Z</w:t>
      </w:r>
      <w:r w:rsidRPr="008F7BE4">
        <w:rPr>
          <w:rFonts w:ascii="Inter" w:hAnsi="Inter"/>
          <w:sz w:val="21"/>
          <w:szCs w:val="21"/>
        </w:rPr>
        <w:t>mluvou sa vzťahujú príslušné ustanovenia  Obchodného zákonníka</w:t>
      </w:r>
      <w:r w:rsidR="552EF3B1" w:rsidRPr="008F7BE4">
        <w:rPr>
          <w:rFonts w:ascii="Inter" w:hAnsi="Inter"/>
          <w:sz w:val="21"/>
          <w:szCs w:val="21"/>
        </w:rPr>
        <w:t xml:space="preserve"> </w:t>
      </w:r>
      <w:r w:rsidRPr="008F7BE4">
        <w:rPr>
          <w:rFonts w:ascii="Inter" w:hAnsi="Inter"/>
          <w:sz w:val="21"/>
          <w:szCs w:val="21"/>
        </w:rPr>
        <w:t>podporné ustanovenia zákona č. 40/1964 Zb. Občianskeho zákonníka, v </w:t>
      </w:r>
      <w:r w:rsidR="686D1B52" w:rsidRPr="008F7BE4">
        <w:rPr>
          <w:rFonts w:ascii="Inter" w:hAnsi="Inter"/>
          <w:sz w:val="21"/>
          <w:szCs w:val="21"/>
        </w:rPr>
        <w:t xml:space="preserve">platnom </w:t>
      </w:r>
      <w:r w:rsidRPr="008F7BE4">
        <w:rPr>
          <w:rFonts w:ascii="Inter" w:hAnsi="Inter"/>
          <w:sz w:val="21"/>
          <w:szCs w:val="21"/>
        </w:rPr>
        <w:t>znen</w:t>
      </w:r>
      <w:r w:rsidR="138C4226" w:rsidRPr="008F7BE4">
        <w:rPr>
          <w:rFonts w:ascii="Inter" w:hAnsi="Inter"/>
          <w:sz w:val="21"/>
          <w:szCs w:val="21"/>
        </w:rPr>
        <w:t>í</w:t>
      </w:r>
      <w:r w:rsidRPr="008F7BE4">
        <w:rPr>
          <w:rFonts w:ascii="Inter" w:hAnsi="Inter"/>
          <w:sz w:val="21"/>
          <w:szCs w:val="21"/>
        </w:rPr>
        <w:t>, a ostatné všeobecne záväzné právne predpisy platné na území Slovenskej republiky.</w:t>
      </w:r>
    </w:p>
    <w:p w14:paraId="7D79889F" w14:textId="77777777" w:rsidR="00CF68B5" w:rsidRPr="008F7BE4" w:rsidRDefault="00CF68B5" w:rsidP="00E14535">
      <w:pPr>
        <w:autoSpaceDE w:val="0"/>
        <w:autoSpaceDN w:val="0"/>
        <w:adjustRightInd w:val="0"/>
        <w:ind w:left="567" w:hanging="567"/>
        <w:jc w:val="both"/>
        <w:rPr>
          <w:rFonts w:ascii="Inter" w:hAnsi="Inter"/>
          <w:sz w:val="21"/>
          <w:szCs w:val="21"/>
        </w:rPr>
      </w:pPr>
    </w:p>
    <w:p w14:paraId="3A7B349F" w14:textId="00A9E947" w:rsidR="00CF68B5" w:rsidRPr="008F7BE4" w:rsidRDefault="00982086" w:rsidP="00E14535">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Neplatnosť, neúčinnosť alebo neaplikovateľnosť niektorého ustanovenia tejto </w:t>
      </w:r>
      <w:r w:rsidR="4EDEF511" w:rsidRPr="008F7BE4">
        <w:rPr>
          <w:rFonts w:ascii="Inter" w:hAnsi="Inter"/>
          <w:sz w:val="21"/>
          <w:szCs w:val="21"/>
        </w:rPr>
        <w:t>Z</w:t>
      </w:r>
      <w:r w:rsidRPr="008F7BE4">
        <w:rPr>
          <w:rFonts w:ascii="Inter" w:hAnsi="Inter"/>
          <w:sz w:val="21"/>
          <w:szCs w:val="21"/>
        </w:rPr>
        <w:t xml:space="preserve">mluvy nespôsobuje neplatnosť, neúčinnosť alebo neaplikovateľnosť tejto </w:t>
      </w:r>
      <w:r w:rsidR="75450663" w:rsidRPr="008F7BE4">
        <w:rPr>
          <w:rFonts w:ascii="Inter" w:hAnsi="Inter"/>
          <w:sz w:val="21"/>
          <w:szCs w:val="21"/>
        </w:rPr>
        <w:t>Z</w:t>
      </w:r>
      <w:r w:rsidRPr="008F7BE4">
        <w:rPr>
          <w:rFonts w:ascii="Inter" w:hAnsi="Inter"/>
          <w:sz w:val="21"/>
          <w:szCs w:val="21"/>
        </w:rPr>
        <w:t xml:space="preserve">mluvy ako celku. V prípade neplatnosti, neúčinnosti alebo neaplikovateľnosti niektorého ustanovenia tejto </w:t>
      </w:r>
      <w:r w:rsidR="051711A1" w:rsidRPr="008F7BE4">
        <w:rPr>
          <w:rFonts w:ascii="Inter" w:hAnsi="Inter"/>
          <w:sz w:val="21"/>
          <w:szCs w:val="21"/>
        </w:rPr>
        <w:t>Z</w:t>
      </w:r>
      <w:r w:rsidRPr="008F7BE4">
        <w:rPr>
          <w:rFonts w:ascii="Inter" w:hAnsi="Inter"/>
          <w:sz w:val="21"/>
          <w:szCs w:val="21"/>
        </w:rPr>
        <w:t xml:space="preserve">mluvy sú </w:t>
      </w:r>
      <w:r w:rsidR="156A680C" w:rsidRPr="008F7BE4">
        <w:rPr>
          <w:rFonts w:ascii="Inter" w:hAnsi="Inter"/>
          <w:sz w:val="21"/>
          <w:szCs w:val="21"/>
        </w:rPr>
        <w:t>Z</w:t>
      </w:r>
      <w:r w:rsidRPr="008F7BE4">
        <w:rPr>
          <w:rFonts w:ascii="Inter" w:hAnsi="Inter"/>
          <w:sz w:val="21"/>
          <w:szCs w:val="21"/>
        </w:rPr>
        <w:t xml:space="preserve">mluvné strany povinné vyvinúť všetku súčinnosť, ktorú od nich možno spravodlivo požadovať, aby neplatné, neúčinné alebo neaplikovateľné ustanovenie tejto </w:t>
      </w:r>
      <w:r w:rsidR="7CA2FAEE" w:rsidRPr="008F7BE4">
        <w:rPr>
          <w:rFonts w:ascii="Inter" w:hAnsi="Inter"/>
          <w:sz w:val="21"/>
          <w:szCs w:val="21"/>
        </w:rPr>
        <w:t>Z</w:t>
      </w:r>
      <w:r w:rsidRPr="008F7BE4">
        <w:rPr>
          <w:rFonts w:ascii="Inter" w:hAnsi="Inter"/>
          <w:sz w:val="21"/>
          <w:szCs w:val="21"/>
        </w:rPr>
        <w:t xml:space="preserve">mluvy nahradili novým ustanovením v súlade s účelom tejto </w:t>
      </w:r>
      <w:r w:rsidR="6976D8BA" w:rsidRPr="008F7BE4">
        <w:rPr>
          <w:rFonts w:ascii="Inter" w:hAnsi="Inter"/>
          <w:sz w:val="21"/>
          <w:szCs w:val="21"/>
        </w:rPr>
        <w:t>Z</w:t>
      </w:r>
      <w:r w:rsidRPr="008F7BE4">
        <w:rPr>
          <w:rFonts w:ascii="Inter" w:hAnsi="Inter"/>
          <w:sz w:val="21"/>
          <w:szCs w:val="21"/>
        </w:rPr>
        <w:t xml:space="preserve">mluvy. V prípade, ak bude právny predpis citovaný v tejto </w:t>
      </w:r>
      <w:r w:rsidR="03631669" w:rsidRPr="008F7BE4">
        <w:rPr>
          <w:rFonts w:ascii="Inter" w:hAnsi="Inter"/>
          <w:sz w:val="21"/>
          <w:szCs w:val="21"/>
        </w:rPr>
        <w:t>Z</w:t>
      </w:r>
      <w:r w:rsidRPr="008F7BE4">
        <w:rPr>
          <w:rFonts w:ascii="Inter" w:hAnsi="Inter"/>
          <w:sz w:val="21"/>
          <w:szCs w:val="21"/>
        </w:rPr>
        <w:t xml:space="preserve">mluve zrušený a nahradený iným právnym predpisom, odkazy tejto </w:t>
      </w:r>
      <w:r w:rsidR="1C3A0A17" w:rsidRPr="008F7BE4">
        <w:rPr>
          <w:rFonts w:ascii="Inter" w:hAnsi="Inter"/>
          <w:sz w:val="21"/>
          <w:szCs w:val="21"/>
        </w:rPr>
        <w:t>Z</w:t>
      </w:r>
      <w:r w:rsidRPr="008F7BE4">
        <w:rPr>
          <w:rFonts w:ascii="Inter" w:hAnsi="Inter"/>
          <w:sz w:val="21"/>
          <w:szCs w:val="21"/>
        </w:rPr>
        <w:t>mluvy na pôvodný právny predpis sa budú považovať za odkazy na právny predpis, ktorý ho nahradil</w:t>
      </w:r>
      <w:r w:rsidR="006F3073" w:rsidRPr="008F7BE4">
        <w:rPr>
          <w:rFonts w:ascii="Inter" w:hAnsi="Inter"/>
          <w:sz w:val="21"/>
          <w:szCs w:val="21"/>
        </w:rPr>
        <w:t>.</w:t>
      </w:r>
    </w:p>
    <w:p w14:paraId="5DE8B616" w14:textId="77777777" w:rsidR="00F50FF1" w:rsidRPr="008F7BE4" w:rsidRDefault="00F50FF1" w:rsidP="00556D23">
      <w:pPr>
        <w:pStyle w:val="Odsekzoznamu"/>
        <w:autoSpaceDE w:val="0"/>
        <w:autoSpaceDN w:val="0"/>
        <w:adjustRightInd w:val="0"/>
        <w:ind w:left="567"/>
        <w:jc w:val="both"/>
        <w:rPr>
          <w:rFonts w:ascii="Inter" w:hAnsi="Inter"/>
          <w:sz w:val="21"/>
          <w:szCs w:val="21"/>
        </w:rPr>
      </w:pPr>
    </w:p>
    <w:p w14:paraId="7B3D2597" w14:textId="359E21D9" w:rsidR="00F50FF1" w:rsidRPr="008F7BE4" w:rsidRDefault="00F50FF1" w:rsidP="00E14535">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Zmluvné strany sa zaväzujú vynaložiť primerané úsilie pri riešení vzájomných sporov vyplývajúcich z tejto </w:t>
      </w:r>
      <w:r w:rsidR="2DBE0A53" w:rsidRPr="008F7BE4">
        <w:rPr>
          <w:rFonts w:ascii="Inter" w:hAnsi="Inter"/>
          <w:sz w:val="21"/>
          <w:szCs w:val="21"/>
        </w:rPr>
        <w:t>Z</w:t>
      </w:r>
      <w:r w:rsidRPr="008F7BE4">
        <w:rPr>
          <w:rFonts w:ascii="Inter" w:hAnsi="Inter"/>
          <w:sz w:val="21"/>
          <w:szCs w:val="21"/>
        </w:rPr>
        <w:t xml:space="preserve">mluvy, ktoré budú riešené v prvom rade zmierlivým spôsobom a dialógom. V prípade, ak zmierlivý spôsob riešenia vzájomných sporov nebude úspešný, právomoc riešiť spory vyplývajúce z tejto </w:t>
      </w:r>
      <w:r w:rsidR="3140B2B9" w:rsidRPr="008F7BE4">
        <w:rPr>
          <w:rFonts w:ascii="Inter" w:hAnsi="Inter"/>
          <w:sz w:val="21"/>
          <w:szCs w:val="21"/>
        </w:rPr>
        <w:t>Z</w:t>
      </w:r>
      <w:r w:rsidRPr="008F7BE4">
        <w:rPr>
          <w:rFonts w:ascii="Inter" w:hAnsi="Inter"/>
          <w:sz w:val="21"/>
          <w:szCs w:val="21"/>
        </w:rPr>
        <w:t>mluvy majú príslušné súdy Slovenskej republiky, za použitia slovenského práva</w:t>
      </w:r>
    </w:p>
    <w:p w14:paraId="239E9127" w14:textId="77777777" w:rsidR="00CF68B5" w:rsidRPr="008F7BE4" w:rsidRDefault="00CF68B5" w:rsidP="00E14535">
      <w:pPr>
        <w:autoSpaceDE w:val="0"/>
        <w:autoSpaceDN w:val="0"/>
        <w:adjustRightInd w:val="0"/>
        <w:ind w:left="567" w:hanging="567"/>
        <w:jc w:val="both"/>
        <w:rPr>
          <w:rFonts w:ascii="Inter" w:hAnsi="Inter"/>
          <w:sz w:val="21"/>
          <w:szCs w:val="21"/>
        </w:rPr>
      </w:pPr>
    </w:p>
    <w:p w14:paraId="15335365" w14:textId="68D695E6" w:rsidR="00CF68B5" w:rsidRPr="008F7BE4" w:rsidRDefault="00702546" w:rsidP="00E14535">
      <w:pPr>
        <w:pStyle w:val="Odsekzoznamu"/>
        <w:numPr>
          <w:ilvl w:val="1"/>
          <w:numId w:val="45"/>
        </w:numPr>
        <w:ind w:left="567" w:hanging="567"/>
        <w:jc w:val="both"/>
        <w:rPr>
          <w:rFonts w:ascii="Inter" w:hAnsi="Inter"/>
          <w:sz w:val="21"/>
          <w:szCs w:val="21"/>
        </w:rPr>
      </w:pPr>
      <w:r w:rsidRPr="008F7BE4">
        <w:rPr>
          <w:rFonts w:ascii="Inter" w:hAnsi="Inter"/>
          <w:color w:val="000000" w:themeColor="text1"/>
          <w:sz w:val="21"/>
          <w:szCs w:val="21"/>
        </w:rPr>
        <w:t xml:space="preserve">Zhotoviteľ nie je oprávnený bez predchádzajúceho písomného súhlasu </w:t>
      </w:r>
      <w:r w:rsidR="281D3AB2" w:rsidRPr="008F7BE4">
        <w:rPr>
          <w:rFonts w:ascii="Inter" w:hAnsi="Inter"/>
          <w:color w:val="000000" w:themeColor="text1"/>
          <w:sz w:val="21"/>
          <w:szCs w:val="21"/>
        </w:rPr>
        <w:t>O</w:t>
      </w:r>
      <w:r w:rsidRPr="008F7BE4">
        <w:rPr>
          <w:rFonts w:ascii="Inter" w:hAnsi="Inter"/>
          <w:color w:val="000000" w:themeColor="text1"/>
          <w:sz w:val="21"/>
          <w:szCs w:val="21"/>
        </w:rPr>
        <w:t xml:space="preserve">bjednávateľa započítať akékoľvek svoje </w:t>
      </w:r>
      <w:r w:rsidRPr="008F7BE4">
        <w:rPr>
          <w:rFonts w:ascii="Inter" w:hAnsi="Inter"/>
          <w:sz w:val="21"/>
          <w:szCs w:val="21"/>
        </w:rPr>
        <w:t>pohľadávky</w:t>
      </w:r>
      <w:r w:rsidRPr="008F7BE4">
        <w:rPr>
          <w:rFonts w:ascii="Inter" w:hAnsi="Inter"/>
          <w:color w:val="000000" w:themeColor="text1"/>
          <w:sz w:val="21"/>
          <w:szCs w:val="21"/>
        </w:rPr>
        <w:t xml:space="preserve"> a nároky voči </w:t>
      </w:r>
      <w:r w:rsidR="0FE0D44D" w:rsidRPr="008F7BE4">
        <w:rPr>
          <w:rFonts w:ascii="Inter" w:hAnsi="Inter"/>
          <w:color w:val="000000" w:themeColor="text1"/>
          <w:sz w:val="21"/>
          <w:szCs w:val="21"/>
        </w:rPr>
        <w:t>O</w:t>
      </w:r>
      <w:r w:rsidRPr="008F7BE4">
        <w:rPr>
          <w:rFonts w:ascii="Inter" w:hAnsi="Inter"/>
          <w:color w:val="000000" w:themeColor="text1"/>
          <w:sz w:val="21"/>
          <w:szCs w:val="21"/>
        </w:rPr>
        <w:t xml:space="preserve">bjednávateľovi proti pohľadávkam a nárokom </w:t>
      </w:r>
      <w:r w:rsidR="679C258D" w:rsidRPr="008F7BE4">
        <w:rPr>
          <w:rFonts w:ascii="Inter" w:hAnsi="Inter"/>
          <w:color w:val="000000" w:themeColor="text1"/>
          <w:sz w:val="21"/>
          <w:szCs w:val="21"/>
        </w:rPr>
        <w:t>O</w:t>
      </w:r>
      <w:r w:rsidRPr="008F7BE4">
        <w:rPr>
          <w:rFonts w:ascii="Inter" w:hAnsi="Inter"/>
          <w:color w:val="000000" w:themeColor="text1"/>
          <w:sz w:val="21"/>
          <w:szCs w:val="21"/>
        </w:rPr>
        <w:t xml:space="preserve">bjednávateľa, ani bez predchádzajúceho písomného súhlasu </w:t>
      </w:r>
      <w:r w:rsidR="4CD1E8E5" w:rsidRPr="008F7BE4">
        <w:rPr>
          <w:rFonts w:ascii="Inter" w:hAnsi="Inter"/>
          <w:color w:val="000000" w:themeColor="text1"/>
          <w:sz w:val="21"/>
          <w:szCs w:val="21"/>
        </w:rPr>
        <w:t>O</w:t>
      </w:r>
      <w:r w:rsidRPr="008F7BE4">
        <w:rPr>
          <w:rFonts w:ascii="Inter" w:hAnsi="Inter"/>
          <w:color w:val="000000" w:themeColor="text1"/>
          <w:sz w:val="21"/>
          <w:szCs w:val="21"/>
        </w:rPr>
        <w:t xml:space="preserve">bjednávateľa previesť akékoľvek práva a povinnosti z tejto </w:t>
      </w:r>
      <w:r w:rsidR="03AA7287" w:rsidRPr="008F7BE4">
        <w:rPr>
          <w:rFonts w:ascii="Inter" w:hAnsi="Inter"/>
          <w:color w:val="000000" w:themeColor="text1"/>
          <w:sz w:val="21"/>
          <w:szCs w:val="21"/>
        </w:rPr>
        <w:t>Z</w:t>
      </w:r>
      <w:r w:rsidRPr="008F7BE4">
        <w:rPr>
          <w:rFonts w:ascii="Inter" w:hAnsi="Inter"/>
          <w:color w:val="000000" w:themeColor="text1"/>
          <w:sz w:val="21"/>
          <w:szCs w:val="21"/>
        </w:rPr>
        <w:t>mluvy na tretiu osobu</w:t>
      </w:r>
      <w:r w:rsidR="006F3073" w:rsidRPr="008F7BE4">
        <w:rPr>
          <w:rFonts w:ascii="Inter" w:hAnsi="Inter"/>
          <w:sz w:val="21"/>
          <w:szCs w:val="21"/>
        </w:rPr>
        <w:t>.</w:t>
      </w:r>
    </w:p>
    <w:p w14:paraId="6D131571" w14:textId="77777777" w:rsidR="00CF68B5" w:rsidRPr="008F7BE4" w:rsidRDefault="00CF68B5" w:rsidP="00E14535">
      <w:pPr>
        <w:ind w:left="567" w:hanging="567"/>
        <w:jc w:val="both"/>
        <w:rPr>
          <w:rFonts w:ascii="Inter" w:hAnsi="Inter"/>
          <w:sz w:val="21"/>
          <w:szCs w:val="21"/>
        </w:rPr>
      </w:pPr>
    </w:p>
    <w:p w14:paraId="0B5C31C6" w14:textId="495CCCBF" w:rsidR="002328F7" w:rsidRPr="008F7BE4" w:rsidRDefault="002328F7" w:rsidP="002328F7">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Zmluva nadobúda platnosť dňom podpisu oboma </w:t>
      </w:r>
      <w:r w:rsidR="27F277B6" w:rsidRPr="008F7BE4">
        <w:rPr>
          <w:rFonts w:ascii="Inter" w:hAnsi="Inter"/>
          <w:sz w:val="21"/>
          <w:szCs w:val="21"/>
        </w:rPr>
        <w:t>Z</w:t>
      </w:r>
      <w:r w:rsidRPr="008F7BE4">
        <w:rPr>
          <w:rFonts w:ascii="Inter" w:hAnsi="Inter"/>
          <w:sz w:val="21"/>
          <w:szCs w:val="21"/>
        </w:rPr>
        <w:t xml:space="preserve">mluvnými stranami a účinnosť dňom nasledujúcim po dni jej zverejnenia </w:t>
      </w:r>
      <w:r w:rsidR="00D33990" w:rsidRPr="008F7BE4">
        <w:rPr>
          <w:rFonts w:ascii="Inter" w:hAnsi="Inter"/>
          <w:sz w:val="21"/>
          <w:szCs w:val="21"/>
        </w:rPr>
        <w:t>v Centrálnom registri zmlúv</w:t>
      </w:r>
      <w:r w:rsidRPr="008F7BE4">
        <w:rPr>
          <w:rFonts w:ascii="Inter" w:hAnsi="Inter"/>
          <w:sz w:val="21"/>
          <w:szCs w:val="21"/>
        </w:rPr>
        <w:t xml:space="preserve"> v zmysle § 47a ods. 1 Občianskeho zákonníka v spojení s § 5a zákona č. 211/2000 Z. z. o slobodnom prístupe k informáciám a o zmene a doplnení niektorých zákonov (zákonom o slobode informácií) v </w:t>
      </w:r>
      <w:r w:rsidR="605BD130" w:rsidRPr="008F7BE4">
        <w:rPr>
          <w:rFonts w:ascii="Inter" w:hAnsi="Inter"/>
          <w:sz w:val="21"/>
          <w:szCs w:val="21"/>
        </w:rPr>
        <w:t xml:space="preserve">platnom </w:t>
      </w:r>
      <w:r w:rsidRPr="008F7BE4">
        <w:rPr>
          <w:rFonts w:ascii="Inter" w:hAnsi="Inter"/>
          <w:sz w:val="21"/>
          <w:szCs w:val="21"/>
        </w:rPr>
        <w:t>znení.</w:t>
      </w:r>
    </w:p>
    <w:p w14:paraId="53AEB323" w14:textId="77777777" w:rsidR="00CF68B5" w:rsidRPr="008F7BE4" w:rsidRDefault="00CF68B5" w:rsidP="00E14535">
      <w:pPr>
        <w:autoSpaceDE w:val="0"/>
        <w:autoSpaceDN w:val="0"/>
        <w:adjustRightInd w:val="0"/>
        <w:ind w:left="567" w:hanging="567"/>
        <w:jc w:val="both"/>
        <w:rPr>
          <w:rFonts w:ascii="Inter" w:hAnsi="Inter"/>
          <w:sz w:val="21"/>
          <w:szCs w:val="21"/>
        </w:rPr>
      </w:pPr>
    </w:p>
    <w:p w14:paraId="701B37E7" w14:textId="17B59E41" w:rsidR="00CF68B5" w:rsidRPr="008F7BE4" w:rsidRDefault="006F3073" w:rsidP="00E14535">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lastRenderedPageBreak/>
        <w:t>Zmluva je vyhotovená v</w:t>
      </w:r>
      <w:r w:rsidR="00D12044" w:rsidRPr="008F7BE4">
        <w:rPr>
          <w:rFonts w:ascii="Inter" w:hAnsi="Inter"/>
          <w:sz w:val="21"/>
          <w:szCs w:val="21"/>
        </w:rPr>
        <w:t xml:space="preserve"> </w:t>
      </w:r>
      <w:r w:rsidR="612BD864" w:rsidRPr="008F7BE4">
        <w:rPr>
          <w:rFonts w:ascii="Inter" w:hAnsi="Inter"/>
          <w:sz w:val="21"/>
          <w:szCs w:val="21"/>
        </w:rPr>
        <w:t xml:space="preserve">siedmych </w:t>
      </w:r>
      <w:r w:rsidR="00CF31A4" w:rsidRPr="008F7BE4">
        <w:rPr>
          <w:rFonts w:ascii="Inter" w:hAnsi="Inter"/>
          <w:sz w:val="21"/>
          <w:szCs w:val="21"/>
        </w:rPr>
        <w:t>(</w:t>
      </w:r>
      <w:r w:rsidR="385263B2" w:rsidRPr="008F7BE4">
        <w:rPr>
          <w:rFonts w:ascii="Inter" w:hAnsi="Inter"/>
          <w:sz w:val="21"/>
          <w:szCs w:val="21"/>
        </w:rPr>
        <w:t>7</w:t>
      </w:r>
      <w:r w:rsidR="00CF31A4" w:rsidRPr="008F7BE4">
        <w:rPr>
          <w:rFonts w:ascii="Inter" w:hAnsi="Inter"/>
          <w:sz w:val="21"/>
          <w:szCs w:val="21"/>
        </w:rPr>
        <w:t>)</w:t>
      </w:r>
      <w:r w:rsidRPr="008F7BE4">
        <w:rPr>
          <w:rFonts w:ascii="Inter" w:hAnsi="Inter"/>
          <w:sz w:val="21"/>
          <w:szCs w:val="21"/>
        </w:rPr>
        <w:t xml:space="preserve"> </w:t>
      </w:r>
      <w:r w:rsidR="002027D9" w:rsidRPr="008F7BE4">
        <w:rPr>
          <w:rFonts w:ascii="Inter" w:hAnsi="Inter"/>
          <w:sz w:val="21"/>
          <w:szCs w:val="21"/>
        </w:rPr>
        <w:t>rovnopisoch</w:t>
      </w:r>
      <w:r w:rsidRPr="008F7BE4">
        <w:rPr>
          <w:rFonts w:ascii="Inter" w:hAnsi="Inter"/>
          <w:sz w:val="21"/>
          <w:szCs w:val="21"/>
        </w:rPr>
        <w:t xml:space="preserve"> s platnosťou originálu, z</w:t>
      </w:r>
      <w:del w:id="36" w:author="Vitek Lukáš, JUDr." w:date="2026-05-21T13:14:00Z" w16du:dateUtc="2026-05-21T11:14:00Z">
        <w:r w:rsidRPr="008F7BE4" w:rsidDel="00A24804">
          <w:rPr>
            <w:rFonts w:ascii="Inter" w:hAnsi="Inter"/>
            <w:sz w:val="21"/>
            <w:szCs w:val="21"/>
          </w:rPr>
          <w:delText> </w:delText>
        </w:r>
      </w:del>
      <w:ins w:id="37" w:author="Vitek Lukáš, JUDr." w:date="2026-05-21T13:14:00Z" w16du:dateUtc="2026-05-21T11:14:00Z">
        <w:r w:rsidR="00A24804">
          <w:rPr>
            <w:rFonts w:ascii="Inter" w:hAnsi="Inter"/>
            <w:sz w:val="21"/>
            <w:szCs w:val="21"/>
          </w:rPr>
          <w:t> </w:t>
        </w:r>
      </w:ins>
      <w:r w:rsidRPr="008F7BE4">
        <w:rPr>
          <w:rFonts w:ascii="Inter" w:hAnsi="Inter"/>
          <w:sz w:val="21"/>
          <w:szCs w:val="21"/>
        </w:rPr>
        <w:t>ktorých</w:t>
      </w:r>
      <w:ins w:id="38" w:author="Vitek Lukáš, JUDr." w:date="2026-05-21T13:14:00Z" w16du:dateUtc="2026-05-21T11:14:00Z">
        <w:r w:rsidR="00A24804">
          <w:rPr>
            <w:rFonts w:ascii="Inter" w:hAnsi="Inter"/>
            <w:sz w:val="21"/>
            <w:szCs w:val="21"/>
          </w:rPr>
          <w:t xml:space="preserve"> </w:t>
        </w:r>
      </w:ins>
      <w:permStart w:id="1232357615" w:edGrp="everyone"/>
      <w:permEnd w:id="1232357615"/>
      <w:r w:rsidR="4370E44F" w:rsidRPr="008F7BE4">
        <w:rPr>
          <w:rFonts w:ascii="Inter" w:hAnsi="Inter"/>
          <w:sz w:val="21"/>
          <w:szCs w:val="21"/>
        </w:rPr>
        <w:t>dve</w:t>
      </w:r>
      <w:r w:rsidR="00372352" w:rsidRPr="008F7BE4">
        <w:rPr>
          <w:rFonts w:ascii="Inter" w:hAnsi="Inter"/>
          <w:sz w:val="21"/>
          <w:szCs w:val="21"/>
        </w:rPr>
        <w:t xml:space="preserve"> </w:t>
      </w:r>
      <w:r w:rsidR="00CF31A4" w:rsidRPr="008F7BE4">
        <w:rPr>
          <w:rFonts w:ascii="Inter" w:hAnsi="Inter"/>
          <w:sz w:val="21"/>
          <w:szCs w:val="21"/>
        </w:rPr>
        <w:t>(</w:t>
      </w:r>
      <w:r w:rsidR="4EB58459" w:rsidRPr="008F7BE4">
        <w:rPr>
          <w:rFonts w:ascii="Inter" w:hAnsi="Inter"/>
          <w:sz w:val="21"/>
          <w:szCs w:val="21"/>
        </w:rPr>
        <w:t>2</w:t>
      </w:r>
      <w:r w:rsidR="00CF31A4" w:rsidRPr="008F7BE4">
        <w:rPr>
          <w:rFonts w:ascii="Inter" w:hAnsi="Inter"/>
          <w:sz w:val="21"/>
          <w:szCs w:val="21"/>
        </w:rPr>
        <w:t xml:space="preserve">) </w:t>
      </w:r>
      <w:r w:rsidRPr="008F7BE4">
        <w:rPr>
          <w:rFonts w:ascii="Inter" w:hAnsi="Inter"/>
          <w:sz w:val="21"/>
          <w:szCs w:val="21"/>
        </w:rPr>
        <w:t>vyhotoveni</w:t>
      </w:r>
      <w:r w:rsidR="00372352" w:rsidRPr="008F7BE4">
        <w:rPr>
          <w:rFonts w:ascii="Inter" w:hAnsi="Inter"/>
          <w:sz w:val="21"/>
          <w:szCs w:val="21"/>
        </w:rPr>
        <w:t>e</w:t>
      </w:r>
      <w:r w:rsidRPr="008F7BE4">
        <w:rPr>
          <w:rFonts w:ascii="Inter" w:hAnsi="Inter"/>
          <w:sz w:val="21"/>
          <w:szCs w:val="21"/>
        </w:rPr>
        <w:t xml:space="preserve"> </w:t>
      </w:r>
      <w:r w:rsidR="2CBF1C6C" w:rsidRPr="008F7BE4">
        <w:rPr>
          <w:rFonts w:ascii="Inter" w:hAnsi="Inter"/>
          <w:sz w:val="21"/>
          <w:szCs w:val="21"/>
        </w:rPr>
        <w:t>sú</w:t>
      </w:r>
      <w:r w:rsidR="00372352" w:rsidRPr="008F7BE4">
        <w:rPr>
          <w:rFonts w:ascii="Inter" w:hAnsi="Inter"/>
          <w:sz w:val="21"/>
          <w:szCs w:val="21"/>
        </w:rPr>
        <w:t xml:space="preserve"> </w:t>
      </w:r>
      <w:r w:rsidRPr="008F7BE4">
        <w:rPr>
          <w:rFonts w:ascii="Inter" w:hAnsi="Inter"/>
          <w:sz w:val="21"/>
          <w:szCs w:val="21"/>
        </w:rPr>
        <w:t xml:space="preserve">učené pre </w:t>
      </w:r>
      <w:r w:rsidR="2BCBA7B7" w:rsidRPr="008F7BE4">
        <w:rPr>
          <w:rFonts w:ascii="Inter" w:hAnsi="Inter"/>
          <w:sz w:val="21"/>
          <w:szCs w:val="21"/>
        </w:rPr>
        <w:t>Z</w:t>
      </w:r>
      <w:r w:rsidRPr="008F7BE4">
        <w:rPr>
          <w:rFonts w:ascii="Inter" w:hAnsi="Inter"/>
          <w:sz w:val="21"/>
          <w:szCs w:val="21"/>
        </w:rPr>
        <w:t>hotoviteľa a</w:t>
      </w:r>
      <w:r w:rsidR="00CF31A4" w:rsidRPr="008F7BE4">
        <w:rPr>
          <w:rFonts w:ascii="Inter" w:hAnsi="Inter"/>
          <w:sz w:val="21"/>
          <w:szCs w:val="21"/>
        </w:rPr>
        <w:t> </w:t>
      </w:r>
      <w:r w:rsidR="00372352" w:rsidRPr="008F7BE4">
        <w:rPr>
          <w:rFonts w:ascii="Inter" w:hAnsi="Inter"/>
          <w:sz w:val="21"/>
          <w:szCs w:val="21"/>
        </w:rPr>
        <w:t xml:space="preserve">päť </w:t>
      </w:r>
      <w:r w:rsidR="00CF31A4" w:rsidRPr="008F7BE4">
        <w:rPr>
          <w:rFonts w:ascii="Inter" w:hAnsi="Inter"/>
          <w:sz w:val="21"/>
          <w:szCs w:val="21"/>
        </w:rPr>
        <w:t>(</w:t>
      </w:r>
      <w:r w:rsidR="00372352" w:rsidRPr="008F7BE4">
        <w:rPr>
          <w:rFonts w:ascii="Inter" w:hAnsi="Inter"/>
          <w:sz w:val="21"/>
          <w:szCs w:val="21"/>
        </w:rPr>
        <w:t>5</w:t>
      </w:r>
      <w:r w:rsidR="00CF31A4" w:rsidRPr="008F7BE4">
        <w:rPr>
          <w:rFonts w:ascii="Inter" w:hAnsi="Inter"/>
          <w:sz w:val="21"/>
          <w:szCs w:val="21"/>
        </w:rPr>
        <w:t>)</w:t>
      </w:r>
      <w:r w:rsidRPr="008F7BE4">
        <w:rPr>
          <w:rFonts w:ascii="Inter" w:hAnsi="Inter"/>
          <w:sz w:val="21"/>
          <w:szCs w:val="21"/>
        </w:rPr>
        <w:t xml:space="preserve"> pre </w:t>
      </w:r>
      <w:r w:rsidR="73EEB35A" w:rsidRPr="008F7BE4">
        <w:rPr>
          <w:rFonts w:ascii="Inter" w:hAnsi="Inter"/>
          <w:sz w:val="21"/>
          <w:szCs w:val="21"/>
        </w:rPr>
        <w:t>O</w:t>
      </w:r>
      <w:r w:rsidRPr="008F7BE4">
        <w:rPr>
          <w:rFonts w:ascii="Inter" w:hAnsi="Inter"/>
          <w:sz w:val="21"/>
          <w:szCs w:val="21"/>
        </w:rPr>
        <w:t>bjednávateľa.</w:t>
      </w:r>
    </w:p>
    <w:p w14:paraId="5F3C923A" w14:textId="77777777" w:rsidR="00CF68B5" w:rsidRPr="008F7BE4" w:rsidRDefault="00CF68B5" w:rsidP="00E14535">
      <w:pPr>
        <w:autoSpaceDE w:val="0"/>
        <w:autoSpaceDN w:val="0"/>
        <w:adjustRightInd w:val="0"/>
        <w:ind w:left="567" w:hanging="567"/>
        <w:jc w:val="both"/>
        <w:rPr>
          <w:rFonts w:ascii="Inter" w:hAnsi="Inter"/>
          <w:sz w:val="21"/>
          <w:szCs w:val="21"/>
        </w:rPr>
      </w:pPr>
    </w:p>
    <w:p w14:paraId="114A7B26" w14:textId="4DABF755" w:rsidR="00CF68B5" w:rsidRPr="008F7BE4" w:rsidRDefault="006F3073" w:rsidP="001E72B6">
      <w:pPr>
        <w:pStyle w:val="Odsekzoznamu"/>
        <w:numPr>
          <w:ilvl w:val="1"/>
          <w:numId w:val="45"/>
        </w:numPr>
        <w:autoSpaceDE w:val="0"/>
        <w:autoSpaceDN w:val="0"/>
        <w:adjustRightInd w:val="0"/>
        <w:ind w:left="567" w:hanging="567"/>
        <w:jc w:val="both"/>
        <w:rPr>
          <w:rFonts w:ascii="Inter" w:hAnsi="Inter"/>
          <w:sz w:val="21"/>
          <w:szCs w:val="21"/>
        </w:rPr>
      </w:pPr>
      <w:r w:rsidRPr="008F7BE4">
        <w:rPr>
          <w:rFonts w:ascii="Inter" w:hAnsi="Inter"/>
          <w:sz w:val="21"/>
          <w:szCs w:val="21"/>
        </w:rPr>
        <w:t xml:space="preserve">Súčasť tejto </w:t>
      </w:r>
      <w:r w:rsidR="38F17ED3" w:rsidRPr="008F7BE4">
        <w:rPr>
          <w:rFonts w:ascii="Inter" w:hAnsi="Inter"/>
          <w:sz w:val="21"/>
          <w:szCs w:val="21"/>
        </w:rPr>
        <w:t>Z</w:t>
      </w:r>
      <w:r w:rsidRPr="008F7BE4">
        <w:rPr>
          <w:rFonts w:ascii="Inter" w:hAnsi="Inter"/>
          <w:sz w:val="21"/>
          <w:szCs w:val="21"/>
        </w:rPr>
        <w:t>mluvy tvoria nasledovné prílohy:</w:t>
      </w:r>
    </w:p>
    <w:p w14:paraId="7F47B442" w14:textId="58C35D4F" w:rsidR="00CF68B5" w:rsidRPr="008F7BE4" w:rsidRDefault="00867BB0" w:rsidP="00D822C5">
      <w:pPr>
        <w:numPr>
          <w:ilvl w:val="0"/>
          <w:numId w:val="21"/>
        </w:numPr>
        <w:tabs>
          <w:tab w:val="clear" w:pos="1843"/>
          <w:tab w:val="left" w:pos="1260"/>
        </w:tabs>
        <w:ind w:left="1134" w:hanging="567"/>
        <w:jc w:val="both"/>
        <w:rPr>
          <w:rFonts w:ascii="Inter" w:hAnsi="Inter"/>
          <w:sz w:val="21"/>
          <w:szCs w:val="21"/>
        </w:rPr>
      </w:pPr>
      <w:r w:rsidRPr="008F7BE4">
        <w:rPr>
          <w:rFonts w:ascii="Inter" w:hAnsi="Inter"/>
          <w:b/>
          <w:bCs/>
          <w:sz w:val="21"/>
          <w:szCs w:val="21"/>
        </w:rPr>
        <w:t>Príloha č. </w:t>
      </w:r>
      <w:r w:rsidR="00430DF7" w:rsidRPr="008F7BE4">
        <w:rPr>
          <w:rFonts w:ascii="Inter" w:hAnsi="Inter"/>
          <w:b/>
          <w:bCs/>
          <w:sz w:val="21"/>
          <w:szCs w:val="21"/>
        </w:rPr>
        <w:t>1</w:t>
      </w:r>
      <w:r w:rsidR="3F012473" w:rsidRPr="008F7BE4">
        <w:rPr>
          <w:rFonts w:ascii="Inter" w:hAnsi="Inter"/>
          <w:b/>
          <w:bCs/>
          <w:sz w:val="21"/>
          <w:szCs w:val="21"/>
        </w:rPr>
        <w:t xml:space="preserve"> </w:t>
      </w:r>
      <w:r w:rsidR="006F3073" w:rsidRPr="008F7BE4">
        <w:rPr>
          <w:rFonts w:ascii="Inter" w:hAnsi="Inter"/>
          <w:sz w:val="21"/>
          <w:szCs w:val="21"/>
        </w:rPr>
        <w:tab/>
      </w:r>
      <w:r w:rsidR="001853DF" w:rsidRPr="008F7BE4">
        <w:rPr>
          <w:rFonts w:ascii="Inter" w:hAnsi="Inter"/>
          <w:sz w:val="21"/>
          <w:szCs w:val="21"/>
        </w:rPr>
        <w:t>Projektová d</w:t>
      </w:r>
      <w:r w:rsidR="00245DD2" w:rsidRPr="008F7BE4">
        <w:rPr>
          <w:rFonts w:ascii="Inter" w:hAnsi="Inter"/>
          <w:sz w:val="21"/>
          <w:szCs w:val="21"/>
        </w:rPr>
        <w:t>okumentácia</w:t>
      </w:r>
      <w:r w:rsidR="00EA6E43" w:rsidRPr="008F7BE4">
        <w:rPr>
          <w:rFonts w:ascii="Inter" w:hAnsi="Inter"/>
          <w:sz w:val="21"/>
          <w:szCs w:val="21"/>
        </w:rPr>
        <w:t xml:space="preserve"> </w:t>
      </w:r>
      <w:r w:rsidR="00245DD2" w:rsidRPr="008F7BE4">
        <w:rPr>
          <w:rFonts w:ascii="Inter" w:hAnsi="Inter"/>
          <w:sz w:val="21"/>
          <w:szCs w:val="21"/>
        </w:rPr>
        <w:t>– obsah a rozsah</w:t>
      </w:r>
    </w:p>
    <w:p w14:paraId="0333610C" w14:textId="4A166B25" w:rsidR="00CF68B5" w:rsidRPr="008F7BE4" w:rsidRDefault="00867BB0" w:rsidP="00D822C5">
      <w:pPr>
        <w:numPr>
          <w:ilvl w:val="0"/>
          <w:numId w:val="21"/>
        </w:numPr>
        <w:tabs>
          <w:tab w:val="clear" w:pos="1843"/>
          <w:tab w:val="left" w:pos="1260"/>
        </w:tabs>
        <w:ind w:left="1134" w:hanging="567"/>
        <w:jc w:val="both"/>
        <w:rPr>
          <w:rFonts w:ascii="Inter" w:hAnsi="Inter"/>
          <w:sz w:val="21"/>
          <w:szCs w:val="21"/>
        </w:rPr>
      </w:pPr>
      <w:r w:rsidRPr="008F7BE4">
        <w:rPr>
          <w:rFonts w:ascii="Inter" w:hAnsi="Inter"/>
          <w:b/>
          <w:bCs/>
          <w:sz w:val="21"/>
          <w:szCs w:val="21"/>
        </w:rPr>
        <w:t>Príloha č. </w:t>
      </w:r>
      <w:r w:rsidR="00430DF7" w:rsidRPr="008F7BE4">
        <w:rPr>
          <w:rFonts w:ascii="Inter" w:hAnsi="Inter"/>
          <w:b/>
          <w:bCs/>
          <w:sz w:val="21"/>
          <w:szCs w:val="21"/>
        </w:rPr>
        <w:t>2</w:t>
      </w:r>
      <w:r w:rsidR="065B8A1D" w:rsidRPr="008F7BE4">
        <w:rPr>
          <w:rFonts w:ascii="Inter" w:hAnsi="Inter"/>
          <w:b/>
          <w:bCs/>
          <w:sz w:val="21"/>
          <w:szCs w:val="21"/>
        </w:rPr>
        <w:t xml:space="preserve"> </w:t>
      </w:r>
      <w:r w:rsidR="006F3073" w:rsidRPr="008F7BE4">
        <w:rPr>
          <w:rFonts w:ascii="Inter" w:hAnsi="Inter"/>
          <w:sz w:val="21"/>
          <w:szCs w:val="21"/>
        </w:rPr>
        <w:tab/>
        <w:t>Výkon odborného autorského dohľadu projektanta</w:t>
      </w:r>
    </w:p>
    <w:p w14:paraId="651EC91F" w14:textId="7AE72C81" w:rsidR="00CF68B5" w:rsidRPr="008F7BE4" w:rsidRDefault="00867BB0" w:rsidP="00D822C5">
      <w:pPr>
        <w:numPr>
          <w:ilvl w:val="0"/>
          <w:numId w:val="21"/>
        </w:numPr>
        <w:tabs>
          <w:tab w:val="clear" w:pos="1843"/>
        </w:tabs>
        <w:ind w:left="1134" w:hanging="567"/>
        <w:jc w:val="both"/>
        <w:rPr>
          <w:rFonts w:ascii="Inter" w:hAnsi="Inter"/>
          <w:i/>
          <w:iCs/>
          <w:sz w:val="21"/>
          <w:szCs w:val="21"/>
        </w:rPr>
      </w:pPr>
      <w:r w:rsidRPr="008F7BE4">
        <w:rPr>
          <w:rFonts w:ascii="Inter" w:hAnsi="Inter"/>
          <w:b/>
          <w:bCs/>
          <w:sz w:val="21"/>
          <w:szCs w:val="21"/>
        </w:rPr>
        <w:t>Príloha č. </w:t>
      </w:r>
      <w:r w:rsidR="00430DF7" w:rsidRPr="008F7BE4">
        <w:rPr>
          <w:rFonts w:ascii="Inter" w:hAnsi="Inter"/>
          <w:b/>
          <w:bCs/>
          <w:sz w:val="21"/>
          <w:szCs w:val="21"/>
        </w:rPr>
        <w:t>3</w:t>
      </w:r>
      <w:r w:rsidR="67B55578" w:rsidRPr="008F7BE4">
        <w:rPr>
          <w:rFonts w:ascii="Inter" w:hAnsi="Inter"/>
          <w:b/>
          <w:bCs/>
          <w:sz w:val="21"/>
          <w:szCs w:val="21"/>
        </w:rPr>
        <w:t xml:space="preserve"> </w:t>
      </w:r>
      <w:r w:rsidR="006F3073" w:rsidRPr="008F7BE4">
        <w:rPr>
          <w:rFonts w:ascii="Inter" w:hAnsi="Inter"/>
          <w:sz w:val="21"/>
          <w:szCs w:val="21"/>
        </w:rPr>
        <w:tab/>
        <w:t>Cena projek</w:t>
      </w:r>
      <w:r w:rsidR="001853DF" w:rsidRPr="008F7BE4">
        <w:rPr>
          <w:rFonts w:ascii="Inter" w:hAnsi="Inter"/>
          <w:sz w:val="21"/>
          <w:szCs w:val="21"/>
        </w:rPr>
        <w:t>čnýc</w:t>
      </w:r>
      <w:r w:rsidR="006F3073" w:rsidRPr="008F7BE4">
        <w:rPr>
          <w:rFonts w:ascii="Inter" w:hAnsi="Inter"/>
          <w:sz w:val="21"/>
          <w:szCs w:val="21"/>
        </w:rPr>
        <w:t xml:space="preserve">h prác a služieb </w:t>
      </w:r>
    </w:p>
    <w:p w14:paraId="0FB2832A" w14:textId="76627E33" w:rsidR="574CD960" w:rsidRPr="008F7BE4" w:rsidRDefault="574CD960" w:rsidP="6E620527">
      <w:pPr>
        <w:pStyle w:val="Odsekzoznamu"/>
        <w:numPr>
          <w:ilvl w:val="0"/>
          <w:numId w:val="21"/>
        </w:numPr>
        <w:tabs>
          <w:tab w:val="clear" w:pos="1843"/>
        </w:tabs>
        <w:ind w:left="1134" w:hanging="567"/>
        <w:jc w:val="both"/>
        <w:rPr>
          <w:rFonts w:ascii="Inter" w:hAnsi="Inter"/>
          <w:sz w:val="21"/>
          <w:szCs w:val="21"/>
        </w:rPr>
      </w:pPr>
      <w:r w:rsidRPr="008F7BE4">
        <w:rPr>
          <w:rFonts w:ascii="Inter" w:hAnsi="Inter"/>
          <w:b/>
          <w:bCs/>
          <w:sz w:val="21"/>
          <w:szCs w:val="21"/>
        </w:rPr>
        <w:t xml:space="preserve">Príloha č. </w:t>
      </w:r>
      <w:r w:rsidR="543158F2" w:rsidRPr="008F7BE4">
        <w:rPr>
          <w:rFonts w:ascii="Inter" w:hAnsi="Inter"/>
          <w:b/>
          <w:bCs/>
          <w:sz w:val="21"/>
          <w:szCs w:val="21"/>
        </w:rPr>
        <w:t>4</w:t>
      </w:r>
      <w:r w:rsidRPr="008F7BE4">
        <w:rPr>
          <w:rFonts w:ascii="Inter" w:hAnsi="Inter"/>
          <w:sz w:val="21"/>
          <w:szCs w:val="21"/>
        </w:rPr>
        <w:tab/>
      </w:r>
      <w:r w:rsidR="1D087994" w:rsidRPr="008F7BE4">
        <w:rPr>
          <w:rFonts w:ascii="Inter" w:hAnsi="Inter"/>
          <w:sz w:val="21"/>
          <w:szCs w:val="21"/>
        </w:rPr>
        <w:t>Termíny dodania</w:t>
      </w:r>
    </w:p>
    <w:p w14:paraId="7FC3F2F5" w14:textId="4C58AB09" w:rsidR="00AB6D36" w:rsidRPr="008F7BE4" w:rsidRDefault="00867BB0" w:rsidP="00D822C5">
      <w:pPr>
        <w:numPr>
          <w:ilvl w:val="0"/>
          <w:numId w:val="21"/>
        </w:numPr>
        <w:tabs>
          <w:tab w:val="clear" w:pos="1843"/>
        </w:tabs>
        <w:ind w:left="1134" w:hanging="567"/>
        <w:jc w:val="both"/>
        <w:rPr>
          <w:rFonts w:ascii="Inter" w:hAnsi="Inter"/>
          <w:sz w:val="21"/>
          <w:szCs w:val="21"/>
        </w:rPr>
      </w:pPr>
      <w:r w:rsidRPr="4F94F00D">
        <w:rPr>
          <w:rFonts w:ascii="Inter" w:hAnsi="Inter"/>
          <w:b/>
          <w:bCs/>
          <w:sz w:val="21"/>
          <w:szCs w:val="21"/>
        </w:rPr>
        <w:t>Príloha č. </w:t>
      </w:r>
      <w:r w:rsidR="00430DF7" w:rsidRPr="4F94F00D">
        <w:rPr>
          <w:rFonts w:ascii="Inter" w:hAnsi="Inter"/>
          <w:b/>
          <w:bCs/>
          <w:sz w:val="21"/>
          <w:szCs w:val="21"/>
        </w:rPr>
        <w:t>5</w:t>
      </w:r>
      <w:r w:rsidR="2C7DED11" w:rsidRPr="4F94F00D">
        <w:rPr>
          <w:rFonts w:ascii="Inter" w:hAnsi="Inter"/>
          <w:b/>
          <w:bCs/>
          <w:sz w:val="21"/>
          <w:szCs w:val="21"/>
        </w:rPr>
        <w:t xml:space="preserve"> </w:t>
      </w:r>
      <w:r>
        <w:tab/>
      </w:r>
      <w:r w:rsidR="00D661DF" w:rsidRPr="4F94F00D">
        <w:rPr>
          <w:rFonts w:ascii="Inter" w:hAnsi="Inter"/>
          <w:sz w:val="21"/>
          <w:szCs w:val="21"/>
        </w:rPr>
        <w:t>Opis predmetu</w:t>
      </w:r>
      <w:r w:rsidR="008A6679" w:rsidRPr="4F94F00D">
        <w:rPr>
          <w:rFonts w:ascii="Inter" w:hAnsi="Inter"/>
          <w:sz w:val="21"/>
          <w:szCs w:val="21"/>
        </w:rPr>
        <w:t xml:space="preserve"> </w:t>
      </w:r>
      <w:r w:rsidR="5EF53C5A" w:rsidRPr="4F94F00D">
        <w:rPr>
          <w:rFonts w:ascii="Inter" w:hAnsi="Inter"/>
          <w:sz w:val="21"/>
          <w:szCs w:val="21"/>
        </w:rPr>
        <w:t>zákazky</w:t>
      </w:r>
    </w:p>
    <w:p w14:paraId="2B696D35" w14:textId="58DC205B" w:rsidR="00AB6D36" w:rsidRPr="008F7BE4" w:rsidRDefault="391DFCDA" w:rsidP="00AB6D36">
      <w:pPr>
        <w:pStyle w:val="Odsekzoznamu"/>
        <w:numPr>
          <w:ilvl w:val="0"/>
          <w:numId w:val="21"/>
        </w:numPr>
        <w:tabs>
          <w:tab w:val="clear" w:pos="1843"/>
        </w:tabs>
        <w:ind w:left="1134" w:hanging="567"/>
        <w:jc w:val="both"/>
        <w:rPr>
          <w:rFonts w:ascii="Inter" w:hAnsi="Inter"/>
          <w:sz w:val="21"/>
          <w:szCs w:val="21"/>
        </w:rPr>
      </w:pPr>
      <w:r w:rsidRPr="008F7BE4">
        <w:rPr>
          <w:rFonts w:ascii="Inter" w:hAnsi="Inter"/>
          <w:b/>
          <w:bCs/>
          <w:sz w:val="21"/>
          <w:szCs w:val="21"/>
        </w:rPr>
        <w:t xml:space="preserve">Príloha č. 6 </w:t>
      </w:r>
      <w:r w:rsidR="005C3A19">
        <w:rPr>
          <w:rFonts w:ascii="Inter" w:hAnsi="Inter"/>
          <w:b/>
          <w:bCs/>
          <w:sz w:val="21"/>
          <w:szCs w:val="21"/>
        </w:rPr>
        <w:tab/>
      </w:r>
      <w:r w:rsidR="71001CF8" w:rsidRPr="008F7BE4">
        <w:rPr>
          <w:rFonts w:ascii="Inter" w:hAnsi="Inter"/>
          <w:sz w:val="21"/>
          <w:szCs w:val="21"/>
        </w:rPr>
        <w:t>Doklad o poistení profesijnej zodpovednosti za škodu</w:t>
      </w:r>
    </w:p>
    <w:p w14:paraId="554307E7" w14:textId="0FD23182" w:rsidR="00F64A36" w:rsidRPr="008F7BE4" w:rsidRDefault="00F64A36" w:rsidP="1163C40A">
      <w:pPr>
        <w:numPr>
          <w:ilvl w:val="0"/>
          <w:numId w:val="21"/>
        </w:numPr>
        <w:tabs>
          <w:tab w:val="clear" w:pos="1843"/>
        </w:tabs>
        <w:ind w:left="1134" w:hanging="567"/>
        <w:jc w:val="both"/>
        <w:rPr>
          <w:rFonts w:ascii="Inter" w:hAnsi="Inter"/>
          <w:sz w:val="21"/>
          <w:szCs w:val="21"/>
        </w:rPr>
      </w:pPr>
      <w:r w:rsidRPr="4F94F00D">
        <w:rPr>
          <w:rFonts w:ascii="Inter" w:hAnsi="Inter"/>
          <w:b/>
          <w:bCs/>
          <w:sz w:val="21"/>
          <w:szCs w:val="21"/>
        </w:rPr>
        <w:t xml:space="preserve">Príloha č. 7 </w:t>
      </w:r>
      <w:r>
        <w:tab/>
      </w:r>
      <w:r w:rsidR="008154B2" w:rsidRPr="4F94F00D">
        <w:rPr>
          <w:rFonts w:ascii="Inter" w:hAnsi="Inter"/>
          <w:sz w:val="21"/>
          <w:szCs w:val="21"/>
        </w:rPr>
        <w:t>Zoznam</w:t>
      </w:r>
      <w:r w:rsidR="008154B2" w:rsidRPr="4F94F00D">
        <w:rPr>
          <w:rFonts w:ascii="Inter" w:hAnsi="Inter"/>
          <w:b/>
          <w:bCs/>
          <w:sz w:val="21"/>
          <w:szCs w:val="21"/>
        </w:rPr>
        <w:t xml:space="preserve"> </w:t>
      </w:r>
      <w:r w:rsidR="00D33990" w:rsidRPr="4F94F00D">
        <w:rPr>
          <w:rFonts w:ascii="Inter" w:hAnsi="Inter"/>
          <w:sz w:val="21"/>
          <w:szCs w:val="21"/>
        </w:rPr>
        <w:t> </w:t>
      </w:r>
      <w:r w:rsidR="00D661DF" w:rsidRPr="4F94F00D">
        <w:rPr>
          <w:rFonts w:ascii="Inter" w:hAnsi="Inter"/>
          <w:sz w:val="21"/>
          <w:szCs w:val="21"/>
        </w:rPr>
        <w:t>subdodávateľo</w:t>
      </w:r>
      <w:r w:rsidR="008154B2" w:rsidRPr="4F94F00D">
        <w:rPr>
          <w:rFonts w:ascii="Inter" w:hAnsi="Inter"/>
          <w:sz w:val="21"/>
          <w:szCs w:val="21"/>
        </w:rPr>
        <w:t>v</w:t>
      </w:r>
      <w:r w:rsidR="00D33990" w:rsidRPr="4F94F00D">
        <w:rPr>
          <w:rFonts w:ascii="Inter" w:hAnsi="Inter"/>
          <w:sz w:val="21"/>
          <w:szCs w:val="21"/>
        </w:rPr>
        <w:t xml:space="preserve"> </w:t>
      </w:r>
    </w:p>
    <w:p w14:paraId="5C93FE03" w14:textId="1C7B2703" w:rsidR="00F64A36" w:rsidRPr="009C7DE0" w:rsidRDefault="1163C40A" w:rsidP="4F94F00D">
      <w:pPr>
        <w:numPr>
          <w:ilvl w:val="0"/>
          <w:numId w:val="21"/>
        </w:numPr>
        <w:tabs>
          <w:tab w:val="clear" w:pos="1843"/>
        </w:tabs>
        <w:ind w:left="1134" w:hanging="567"/>
        <w:jc w:val="both"/>
        <w:rPr>
          <w:rFonts w:ascii="Inter" w:hAnsi="Inter"/>
          <w:sz w:val="21"/>
          <w:szCs w:val="21"/>
        </w:rPr>
      </w:pPr>
      <w:r w:rsidRPr="4F94F00D">
        <w:rPr>
          <w:rFonts w:ascii="Inter" w:hAnsi="Inter"/>
          <w:b/>
          <w:bCs/>
          <w:sz w:val="21"/>
          <w:szCs w:val="21"/>
        </w:rPr>
        <w:t>Príloha č. 8</w:t>
      </w:r>
      <w:r w:rsidRPr="4F94F00D">
        <w:rPr>
          <w:rFonts w:ascii="Inter" w:hAnsi="Inter"/>
          <w:sz w:val="21"/>
          <w:szCs w:val="21"/>
        </w:rPr>
        <w:t xml:space="preserve"> </w:t>
      </w:r>
      <w:r>
        <w:tab/>
      </w:r>
      <w:r w:rsidRPr="4F94F00D">
        <w:rPr>
          <w:rFonts w:ascii="Inter" w:hAnsi="Inter"/>
          <w:sz w:val="21"/>
          <w:szCs w:val="21"/>
        </w:rPr>
        <w:t xml:space="preserve">Zoznam osôb v zmysle § 34 ods. 1 písm. g) </w:t>
      </w:r>
      <w:r w:rsidR="50F64BED" w:rsidRPr="4F94F00D">
        <w:rPr>
          <w:rFonts w:ascii="Inter" w:hAnsi="Inter"/>
          <w:sz w:val="21"/>
          <w:szCs w:val="21"/>
        </w:rPr>
        <w:t>Z</w:t>
      </w:r>
      <w:r w:rsidRPr="4F94F00D">
        <w:rPr>
          <w:rFonts w:ascii="Inter" w:hAnsi="Inter"/>
          <w:sz w:val="21"/>
          <w:szCs w:val="21"/>
        </w:rPr>
        <w:t xml:space="preserve">ákona o verejnom obstarávaní </w:t>
      </w:r>
    </w:p>
    <w:p w14:paraId="1FA1885C" w14:textId="77777777" w:rsidR="00CF68B5" w:rsidRPr="008F7BE4" w:rsidRDefault="00CF68B5" w:rsidP="00E14535">
      <w:pPr>
        <w:tabs>
          <w:tab w:val="left" w:pos="2268"/>
        </w:tabs>
        <w:ind w:left="567" w:hanging="567"/>
        <w:jc w:val="both"/>
        <w:rPr>
          <w:rFonts w:ascii="Inter" w:hAnsi="Inter"/>
          <w:sz w:val="21"/>
          <w:szCs w:val="21"/>
        </w:rPr>
      </w:pPr>
    </w:p>
    <w:p w14:paraId="12F8FA08" w14:textId="664EFCA3" w:rsidR="00CF68B5" w:rsidRPr="008F7BE4" w:rsidRDefault="006F3073" w:rsidP="00E14535">
      <w:pPr>
        <w:pStyle w:val="Odsekzoznamu"/>
        <w:numPr>
          <w:ilvl w:val="1"/>
          <w:numId w:val="45"/>
        </w:numPr>
        <w:tabs>
          <w:tab w:val="left" w:pos="567"/>
        </w:tabs>
        <w:ind w:left="567" w:hanging="567"/>
        <w:jc w:val="both"/>
        <w:rPr>
          <w:rFonts w:ascii="Inter" w:hAnsi="Inter"/>
          <w:sz w:val="21"/>
          <w:szCs w:val="21"/>
        </w:rPr>
      </w:pPr>
      <w:r w:rsidRPr="008F7BE4">
        <w:rPr>
          <w:rFonts w:ascii="Inter" w:hAnsi="Inter"/>
          <w:sz w:val="21"/>
          <w:szCs w:val="21"/>
        </w:rPr>
        <w:t xml:space="preserve">Zmluvné strany potvrdzujú svojím podpisom, že súhlasia s celým obsahom </w:t>
      </w:r>
      <w:r w:rsidR="44365C2C" w:rsidRPr="008F7BE4">
        <w:rPr>
          <w:rFonts w:ascii="Inter" w:hAnsi="Inter"/>
          <w:sz w:val="21"/>
          <w:szCs w:val="21"/>
        </w:rPr>
        <w:t>Z</w:t>
      </w:r>
      <w:r w:rsidRPr="008F7BE4">
        <w:rPr>
          <w:rFonts w:ascii="Inter" w:hAnsi="Inter"/>
          <w:sz w:val="21"/>
          <w:szCs w:val="21"/>
        </w:rPr>
        <w:t xml:space="preserve">mluvy, budú dodržiavať všetky ustanovenia počas jej platnosti, že túto </w:t>
      </w:r>
      <w:r w:rsidR="46BE14C6" w:rsidRPr="008F7BE4">
        <w:rPr>
          <w:rFonts w:ascii="Inter" w:hAnsi="Inter"/>
          <w:sz w:val="21"/>
          <w:szCs w:val="21"/>
        </w:rPr>
        <w:t>Z</w:t>
      </w:r>
      <w:r w:rsidRPr="008F7BE4">
        <w:rPr>
          <w:rFonts w:ascii="Inter" w:hAnsi="Inter"/>
          <w:sz w:val="21"/>
          <w:szCs w:val="21"/>
        </w:rPr>
        <w:t>mluvu pred podpísaním riadne prečítali, jej obsahu porozumeli a že ju uzavierajú podľa ich pravej a slobodnej vôle, nie z donútenia alebo v tiesni za zrejme nevýhodných podmienok pre jednu alebo druhú stranu.</w:t>
      </w:r>
    </w:p>
    <w:p w14:paraId="447FE4C4" w14:textId="77777777" w:rsidR="00C20B0C" w:rsidRPr="008F7BE4" w:rsidRDefault="00C20B0C">
      <w:pPr>
        <w:jc w:val="both"/>
        <w:rPr>
          <w:rFonts w:ascii="Inter" w:hAnsi="Inter"/>
          <w:b/>
          <w:bCs/>
          <w:sz w:val="21"/>
          <w:szCs w:val="21"/>
        </w:rPr>
      </w:pPr>
    </w:p>
    <w:p w14:paraId="0CD89956" w14:textId="77777777" w:rsidR="00C20B0C" w:rsidRPr="008F7BE4" w:rsidRDefault="00C20B0C">
      <w:pPr>
        <w:jc w:val="both"/>
        <w:rPr>
          <w:rFonts w:ascii="Inter" w:hAnsi="Inter"/>
          <w:b/>
          <w:bCs/>
          <w:sz w:val="21"/>
          <w:szCs w:val="21"/>
        </w:rPr>
      </w:pPr>
    </w:p>
    <w:p w14:paraId="2E8FD666" w14:textId="79780805" w:rsidR="00362EAB" w:rsidRPr="008F7BE4" w:rsidRDefault="00362EAB">
      <w:pPr>
        <w:jc w:val="both"/>
        <w:rPr>
          <w:rFonts w:ascii="Inter" w:hAnsi="Inter"/>
          <w:sz w:val="21"/>
          <w:szCs w:val="21"/>
        </w:rPr>
      </w:pPr>
      <w:r w:rsidRPr="008F7BE4">
        <w:rPr>
          <w:rFonts w:ascii="Inter" w:hAnsi="Inter"/>
          <w:b/>
          <w:bCs/>
          <w:sz w:val="21"/>
          <w:szCs w:val="21"/>
        </w:rPr>
        <w:t>Objednávateľ:</w:t>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00F3123C" w:rsidRPr="008F7BE4">
        <w:rPr>
          <w:rFonts w:ascii="Inter" w:hAnsi="Inter"/>
          <w:sz w:val="21"/>
          <w:szCs w:val="21"/>
        </w:rPr>
        <w:tab/>
      </w:r>
      <w:r w:rsidRPr="008F7BE4">
        <w:rPr>
          <w:rFonts w:ascii="Inter" w:hAnsi="Inter"/>
          <w:b/>
          <w:bCs/>
          <w:sz w:val="21"/>
          <w:szCs w:val="21"/>
        </w:rPr>
        <w:t>Zhotoviteľ:</w:t>
      </w:r>
    </w:p>
    <w:p w14:paraId="0BC23E78" w14:textId="6C7F32E9" w:rsidR="00362EAB" w:rsidRPr="008F7BE4" w:rsidRDefault="00362EAB">
      <w:pPr>
        <w:jc w:val="both"/>
        <w:rPr>
          <w:rFonts w:ascii="Inter" w:hAnsi="Inter"/>
          <w:sz w:val="21"/>
          <w:szCs w:val="21"/>
        </w:rPr>
      </w:pPr>
    </w:p>
    <w:p w14:paraId="66D0F719" w14:textId="77777777" w:rsidR="00C20B0C" w:rsidRPr="008F7BE4" w:rsidRDefault="00C20B0C">
      <w:pPr>
        <w:jc w:val="both"/>
        <w:rPr>
          <w:rFonts w:ascii="Inter" w:hAnsi="Inter"/>
          <w:sz w:val="21"/>
          <w:szCs w:val="21"/>
        </w:rPr>
      </w:pPr>
    </w:p>
    <w:p w14:paraId="35E341F5" w14:textId="77777777" w:rsidR="00362EAB" w:rsidRPr="008F7BE4" w:rsidRDefault="00362EAB">
      <w:pPr>
        <w:tabs>
          <w:tab w:val="left" w:pos="4675"/>
        </w:tabs>
        <w:ind w:left="567" w:hanging="567"/>
        <w:jc w:val="both"/>
        <w:rPr>
          <w:rFonts w:ascii="Inter" w:hAnsi="Inter"/>
          <w:sz w:val="21"/>
          <w:szCs w:val="21"/>
        </w:rPr>
      </w:pPr>
      <w:r w:rsidRPr="008F7BE4">
        <w:rPr>
          <w:rFonts w:ascii="Inter" w:hAnsi="Inter"/>
          <w:sz w:val="21"/>
          <w:szCs w:val="21"/>
        </w:rPr>
        <w:t xml:space="preserve">V Bratislave, dňa </w:t>
      </w:r>
      <w:bookmarkStart w:id="39" w:name="_Hlk38873733"/>
      <w:r w:rsidRPr="008F7BE4">
        <w:rPr>
          <w:rFonts w:ascii="Inter" w:hAnsi="Inter"/>
          <w:sz w:val="21"/>
          <w:szCs w:val="21"/>
        </w:rPr>
        <w:t>....................</w:t>
      </w:r>
      <w:bookmarkEnd w:id="39"/>
      <w:r w:rsidRPr="008F7BE4">
        <w:rPr>
          <w:rFonts w:ascii="Inter" w:hAnsi="Inter"/>
          <w:sz w:val="21"/>
          <w:szCs w:val="21"/>
        </w:rPr>
        <w:tab/>
      </w:r>
      <w:r w:rsidRPr="008F7BE4">
        <w:rPr>
          <w:rFonts w:ascii="Inter" w:hAnsi="Inter"/>
          <w:sz w:val="21"/>
          <w:szCs w:val="21"/>
        </w:rPr>
        <w:tab/>
        <w:t>V ...................., dňa ....................</w:t>
      </w:r>
    </w:p>
    <w:p w14:paraId="322F37D4" w14:textId="77777777" w:rsidR="00362EAB" w:rsidRPr="008F7BE4" w:rsidRDefault="00362EAB">
      <w:pPr>
        <w:tabs>
          <w:tab w:val="left" w:pos="4675"/>
        </w:tabs>
        <w:ind w:left="567" w:hanging="567"/>
        <w:jc w:val="both"/>
        <w:rPr>
          <w:rFonts w:ascii="Inter" w:hAnsi="Inter"/>
          <w:sz w:val="21"/>
          <w:szCs w:val="21"/>
        </w:rPr>
      </w:pPr>
    </w:p>
    <w:p w14:paraId="587D93DC" w14:textId="77777777" w:rsidR="00362EAB" w:rsidRDefault="00362EAB">
      <w:pPr>
        <w:tabs>
          <w:tab w:val="left" w:pos="4675"/>
        </w:tabs>
        <w:ind w:left="567" w:hanging="567"/>
        <w:jc w:val="both"/>
        <w:rPr>
          <w:rFonts w:ascii="Inter" w:hAnsi="Inter"/>
          <w:sz w:val="21"/>
          <w:szCs w:val="21"/>
        </w:rPr>
      </w:pPr>
    </w:p>
    <w:p w14:paraId="6A04E249" w14:textId="77777777" w:rsidR="005C3A19" w:rsidRDefault="005C3A19">
      <w:pPr>
        <w:tabs>
          <w:tab w:val="left" w:pos="4675"/>
        </w:tabs>
        <w:ind w:left="567" w:hanging="567"/>
        <w:jc w:val="both"/>
        <w:rPr>
          <w:rFonts w:ascii="Inter" w:hAnsi="Inter"/>
          <w:sz w:val="21"/>
          <w:szCs w:val="21"/>
        </w:rPr>
      </w:pPr>
    </w:p>
    <w:p w14:paraId="71FFE85E" w14:textId="77777777" w:rsidR="005C3A19" w:rsidRPr="008F7BE4" w:rsidRDefault="005C3A19">
      <w:pPr>
        <w:tabs>
          <w:tab w:val="left" w:pos="4675"/>
        </w:tabs>
        <w:ind w:left="567" w:hanging="567"/>
        <w:jc w:val="both"/>
        <w:rPr>
          <w:rFonts w:ascii="Inter" w:hAnsi="Inter"/>
          <w:sz w:val="21"/>
          <w:szCs w:val="21"/>
        </w:rPr>
      </w:pPr>
    </w:p>
    <w:p w14:paraId="45A867C9" w14:textId="77777777" w:rsidR="00BA791F" w:rsidRPr="008F7BE4" w:rsidRDefault="00BA791F" w:rsidP="00BA791F">
      <w:pPr>
        <w:tabs>
          <w:tab w:val="left" w:pos="4675"/>
        </w:tabs>
        <w:jc w:val="both"/>
        <w:rPr>
          <w:rFonts w:ascii="Inter" w:hAnsi="Inter"/>
          <w:sz w:val="21"/>
          <w:szCs w:val="21"/>
        </w:rPr>
      </w:pPr>
      <w:r w:rsidRPr="008F7BE4">
        <w:rPr>
          <w:rFonts w:ascii="Inter" w:hAnsi="Inter"/>
          <w:sz w:val="21"/>
          <w:szCs w:val="21"/>
        </w:rPr>
        <w:t>............................................................</w:t>
      </w:r>
      <w:r w:rsidRPr="008F7BE4">
        <w:rPr>
          <w:rFonts w:ascii="Inter" w:hAnsi="Inter"/>
          <w:sz w:val="21"/>
          <w:szCs w:val="21"/>
        </w:rPr>
        <w:tab/>
      </w:r>
      <w:r w:rsidRPr="008F7BE4">
        <w:rPr>
          <w:rFonts w:ascii="Inter" w:hAnsi="Inter"/>
          <w:sz w:val="21"/>
          <w:szCs w:val="21"/>
        </w:rPr>
        <w:tab/>
        <w:t>............................................................</w:t>
      </w:r>
    </w:p>
    <w:p w14:paraId="68A27311" w14:textId="715764C8" w:rsidR="00BA791F" w:rsidRPr="008F7BE4" w:rsidRDefault="00BA791F" w:rsidP="00BA791F">
      <w:pPr>
        <w:tabs>
          <w:tab w:val="left" w:pos="4675"/>
        </w:tabs>
        <w:jc w:val="both"/>
        <w:rPr>
          <w:rFonts w:ascii="Inter" w:hAnsi="Inter"/>
          <w:sz w:val="21"/>
          <w:szCs w:val="21"/>
        </w:rPr>
      </w:pPr>
      <w:r w:rsidRPr="008F7BE4">
        <w:rPr>
          <w:rFonts w:ascii="Inter" w:hAnsi="Inter"/>
          <w:b/>
          <w:sz w:val="21"/>
          <w:szCs w:val="21"/>
        </w:rPr>
        <w:t>Hlavné mesto Slovenskej republiky Bratislava</w:t>
      </w:r>
      <w:r w:rsidRPr="008F7BE4">
        <w:rPr>
          <w:rFonts w:ascii="Inter" w:hAnsi="Inter"/>
          <w:sz w:val="21"/>
          <w:szCs w:val="21"/>
        </w:rPr>
        <w:tab/>
      </w:r>
      <w:r w:rsidR="00F3123C" w:rsidRPr="008F7BE4">
        <w:rPr>
          <w:rFonts w:ascii="Inter" w:hAnsi="Inter"/>
          <w:sz w:val="21"/>
          <w:szCs w:val="21"/>
        </w:rPr>
        <w:tab/>
      </w:r>
      <w:r w:rsidRPr="008F7BE4">
        <w:rPr>
          <w:rFonts w:ascii="Inter" w:hAnsi="Inter"/>
          <w:sz w:val="21"/>
          <w:szCs w:val="21"/>
        </w:rPr>
        <w:t>(oprávnená osoba – meno, podpis)</w:t>
      </w:r>
    </w:p>
    <w:p w14:paraId="71BECCC3" w14:textId="273E94A7" w:rsidR="007B1BD0" w:rsidRPr="008F7BE4" w:rsidRDefault="002E6FC6" w:rsidP="007B1BD0">
      <w:pPr>
        <w:tabs>
          <w:tab w:val="left" w:pos="4675"/>
        </w:tabs>
        <w:jc w:val="both"/>
        <w:rPr>
          <w:rFonts w:ascii="Inter" w:hAnsi="Inter"/>
          <w:sz w:val="21"/>
          <w:szCs w:val="21"/>
        </w:rPr>
      </w:pPr>
      <w:r w:rsidRPr="008F7BE4">
        <w:rPr>
          <w:rFonts w:ascii="Inter" w:hAnsi="Inter"/>
          <w:sz w:val="21"/>
          <w:szCs w:val="21"/>
        </w:rPr>
        <w:tab/>
      </w:r>
      <w:r w:rsidRPr="008F7BE4">
        <w:rPr>
          <w:rFonts w:ascii="Inter" w:hAnsi="Inter"/>
          <w:sz w:val="21"/>
          <w:szCs w:val="21"/>
        </w:rPr>
        <w:tab/>
      </w:r>
    </w:p>
    <w:p w14:paraId="2008586A" w14:textId="44692220" w:rsidR="00BA791F" w:rsidRPr="008F7BE4" w:rsidRDefault="002E6FC6" w:rsidP="007B1BD0">
      <w:pPr>
        <w:tabs>
          <w:tab w:val="left" w:pos="4675"/>
        </w:tabs>
        <w:jc w:val="both"/>
        <w:rPr>
          <w:rFonts w:ascii="Inter" w:hAnsi="Inter"/>
          <w:sz w:val="21"/>
          <w:szCs w:val="21"/>
        </w:rPr>
      </w:pPr>
      <w:r w:rsidRPr="008F7BE4">
        <w:rPr>
          <w:rFonts w:ascii="Inter" w:hAnsi="Inter"/>
          <w:sz w:val="21"/>
          <w:szCs w:val="21"/>
        </w:rPr>
        <w:tab/>
      </w:r>
      <w:r w:rsidRPr="008F7BE4">
        <w:rPr>
          <w:rFonts w:ascii="Inter" w:hAnsi="Inter"/>
          <w:sz w:val="21"/>
          <w:szCs w:val="21"/>
        </w:rPr>
        <w:tab/>
      </w:r>
    </w:p>
    <w:p w14:paraId="1485503D" w14:textId="7699B237" w:rsidR="00362EAB" w:rsidRPr="008F7BE4" w:rsidRDefault="00362EAB">
      <w:pPr>
        <w:tabs>
          <w:tab w:val="left" w:pos="4675"/>
        </w:tabs>
        <w:jc w:val="both"/>
        <w:rPr>
          <w:rFonts w:ascii="Inter" w:hAnsi="Inter"/>
          <w:sz w:val="21"/>
          <w:szCs w:val="21"/>
        </w:rPr>
      </w:pPr>
    </w:p>
    <w:p w14:paraId="73F47F53" w14:textId="7302E6F3" w:rsidR="00362EAB" w:rsidRPr="008F7BE4" w:rsidRDefault="00362EAB">
      <w:pPr>
        <w:ind w:left="567" w:hanging="567"/>
        <w:jc w:val="both"/>
        <w:rPr>
          <w:rFonts w:ascii="Inter" w:hAnsi="Inter"/>
          <w:sz w:val="21"/>
          <w:szCs w:val="21"/>
        </w:rPr>
      </w:pPr>
    </w:p>
    <w:p w14:paraId="5162E047" w14:textId="5942E220" w:rsidR="00A52039" w:rsidRPr="008F7BE4" w:rsidRDefault="00A52039">
      <w:pPr>
        <w:ind w:left="567" w:hanging="567"/>
        <w:jc w:val="both"/>
        <w:rPr>
          <w:rFonts w:ascii="Inter" w:hAnsi="Inter"/>
          <w:sz w:val="21"/>
          <w:szCs w:val="21"/>
        </w:rPr>
      </w:pPr>
    </w:p>
    <w:p w14:paraId="75E9D9C3" w14:textId="2753FC83" w:rsidR="00A52039" w:rsidRPr="008F7BE4" w:rsidRDefault="00A52039">
      <w:pPr>
        <w:ind w:left="567" w:hanging="567"/>
        <w:jc w:val="both"/>
        <w:rPr>
          <w:rFonts w:ascii="Inter" w:hAnsi="Inter"/>
          <w:sz w:val="21"/>
          <w:szCs w:val="21"/>
        </w:rPr>
      </w:pPr>
    </w:p>
    <w:p w14:paraId="5C0AEC01" w14:textId="2A0CC7F8" w:rsidR="00A52039" w:rsidRPr="008F7BE4" w:rsidRDefault="00A52039">
      <w:pPr>
        <w:ind w:left="567" w:hanging="567"/>
        <w:jc w:val="both"/>
        <w:rPr>
          <w:rFonts w:ascii="Inter" w:hAnsi="Inter"/>
          <w:sz w:val="21"/>
          <w:szCs w:val="21"/>
        </w:rPr>
      </w:pPr>
    </w:p>
    <w:p w14:paraId="47603442" w14:textId="77777777" w:rsidR="00A52039" w:rsidRPr="008F7BE4" w:rsidRDefault="00A52039">
      <w:pPr>
        <w:ind w:left="567" w:hanging="567"/>
        <w:jc w:val="both"/>
        <w:rPr>
          <w:rFonts w:ascii="Inter" w:hAnsi="Inter"/>
          <w:sz w:val="21"/>
          <w:szCs w:val="21"/>
        </w:rPr>
      </w:pPr>
    </w:p>
    <w:p w14:paraId="05C59695" w14:textId="40C23E79" w:rsidR="00362EAB" w:rsidRPr="008F7BE4" w:rsidRDefault="00362EAB">
      <w:pPr>
        <w:ind w:left="567" w:hanging="567"/>
        <w:jc w:val="both"/>
        <w:rPr>
          <w:rFonts w:ascii="Inter" w:hAnsi="Inter"/>
          <w:sz w:val="21"/>
          <w:szCs w:val="21"/>
        </w:rPr>
      </w:pPr>
      <w:r w:rsidRPr="008F7BE4">
        <w:rPr>
          <w:rFonts w:ascii="Inter" w:hAnsi="Inter"/>
          <w:sz w:val="21"/>
          <w:szCs w:val="21"/>
        </w:rPr>
        <w:t>............................................................</w:t>
      </w:r>
      <w:r w:rsidRPr="008F7BE4">
        <w:rPr>
          <w:rFonts w:ascii="Inter" w:hAnsi="Inter"/>
          <w:sz w:val="21"/>
          <w:szCs w:val="21"/>
        </w:rPr>
        <w:tab/>
      </w:r>
      <w:r w:rsidRPr="008F7BE4">
        <w:rPr>
          <w:rFonts w:ascii="Inter" w:hAnsi="Inter"/>
          <w:sz w:val="21"/>
          <w:szCs w:val="21"/>
        </w:rPr>
        <w:tab/>
      </w:r>
      <w:r w:rsidR="00F3123C" w:rsidRPr="008F7BE4">
        <w:rPr>
          <w:rFonts w:ascii="Inter" w:hAnsi="Inter"/>
          <w:sz w:val="21"/>
          <w:szCs w:val="21"/>
        </w:rPr>
        <w:tab/>
      </w:r>
      <w:r w:rsidRPr="008F7BE4">
        <w:rPr>
          <w:rFonts w:ascii="Inter" w:hAnsi="Inter"/>
          <w:sz w:val="21"/>
          <w:szCs w:val="21"/>
        </w:rPr>
        <w:t>............................................................</w:t>
      </w:r>
    </w:p>
    <w:p w14:paraId="2BBB2857" w14:textId="77777777" w:rsidR="00ED1A2A" w:rsidRPr="008F7BE4" w:rsidRDefault="00362EAB" w:rsidP="00ED1A2A">
      <w:pPr>
        <w:ind w:left="567" w:hanging="567"/>
        <w:jc w:val="both"/>
        <w:rPr>
          <w:rFonts w:ascii="Inter" w:hAnsi="Inter"/>
          <w:sz w:val="21"/>
          <w:szCs w:val="21"/>
        </w:rPr>
      </w:pPr>
      <w:r w:rsidRPr="008F7BE4">
        <w:rPr>
          <w:rFonts w:ascii="Inter" w:hAnsi="Inter"/>
          <w:sz w:val="21"/>
          <w:szCs w:val="21"/>
        </w:rPr>
        <w:t>pečiatka</w:t>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Pr="008F7BE4">
        <w:rPr>
          <w:rFonts w:ascii="Inter" w:hAnsi="Inter"/>
          <w:sz w:val="21"/>
          <w:szCs w:val="21"/>
        </w:rPr>
        <w:tab/>
      </w:r>
      <w:r w:rsidR="00F3123C" w:rsidRPr="008F7BE4">
        <w:rPr>
          <w:rFonts w:ascii="Inter" w:hAnsi="Inter"/>
          <w:sz w:val="21"/>
          <w:szCs w:val="21"/>
        </w:rPr>
        <w:tab/>
      </w:r>
      <w:r w:rsidRPr="008F7BE4">
        <w:rPr>
          <w:rFonts w:ascii="Inter" w:hAnsi="Inter"/>
          <w:sz w:val="21"/>
          <w:szCs w:val="21"/>
        </w:rPr>
        <w:t>pečiatka</w:t>
      </w:r>
    </w:p>
    <w:p w14:paraId="456D1263" w14:textId="31ACB69A" w:rsidR="00ED1A2A" w:rsidRPr="008F7BE4" w:rsidRDefault="00ED1A2A" w:rsidP="00ED1A2A">
      <w:pPr>
        <w:ind w:left="567" w:hanging="567"/>
        <w:jc w:val="both"/>
        <w:rPr>
          <w:rFonts w:ascii="Inter" w:hAnsi="Inter"/>
          <w:sz w:val="21"/>
          <w:szCs w:val="21"/>
        </w:rPr>
      </w:pPr>
    </w:p>
    <w:p w14:paraId="49E5EF63" w14:textId="151D80B5" w:rsidR="00A52039" w:rsidRPr="008F7BE4" w:rsidRDefault="00A52039" w:rsidP="00ED1A2A">
      <w:pPr>
        <w:ind w:left="567" w:hanging="567"/>
        <w:jc w:val="both"/>
        <w:rPr>
          <w:rFonts w:ascii="Inter" w:hAnsi="Inter"/>
          <w:sz w:val="21"/>
          <w:szCs w:val="21"/>
        </w:rPr>
      </w:pPr>
    </w:p>
    <w:p w14:paraId="27DF6E21" w14:textId="4190C1AD" w:rsidR="00A52039" w:rsidRPr="008F7BE4" w:rsidRDefault="00A52039" w:rsidP="00ED1A2A">
      <w:pPr>
        <w:ind w:left="567" w:hanging="567"/>
        <w:jc w:val="both"/>
        <w:rPr>
          <w:rFonts w:ascii="Inter" w:hAnsi="Inter"/>
          <w:sz w:val="21"/>
          <w:szCs w:val="21"/>
        </w:rPr>
      </w:pPr>
    </w:p>
    <w:p w14:paraId="4209AF17" w14:textId="7F687453" w:rsidR="1163C40A" w:rsidRPr="008F7BE4" w:rsidRDefault="1163C40A" w:rsidP="1163C40A">
      <w:pPr>
        <w:ind w:left="567" w:hanging="567"/>
        <w:jc w:val="both"/>
        <w:rPr>
          <w:rFonts w:ascii="Inter" w:hAnsi="Inter"/>
          <w:sz w:val="21"/>
          <w:szCs w:val="21"/>
        </w:rPr>
      </w:pPr>
    </w:p>
    <w:p w14:paraId="590E534A" w14:textId="3CA385EF" w:rsidR="1163C40A" w:rsidRPr="008F7BE4" w:rsidRDefault="1163C40A" w:rsidP="1163C40A">
      <w:pPr>
        <w:ind w:left="567" w:hanging="567"/>
        <w:jc w:val="both"/>
        <w:rPr>
          <w:rFonts w:ascii="Inter" w:hAnsi="Inter"/>
          <w:sz w:val="21"/>
          <w:szCs w:val="21"/>
        </w:rPr>
      </w:pPr>
    </w:p>
    <w:p w14:paraId="6CABBB59" w14:textId="0C1074B7" w:rsidR="1163C40A" w:rsidRPr="008F7BE4" w:rsidRDefault="1163C40A" w:rsidP="1163C40A">
      <w:pPr>
        <w:ind w:left="567" w:hanging="567"/>
        <w:jc w:val="both"/>
        <w:rPr>
          <w:rFonts w:ascii="Inter" w:hAnsi="Inter"/>
          <w:sz w:val="21"/>
          <w:szCs w:val="21"/>
        </w:rPr>
      </w:pPr>
    </w:p>
    <w:p w14:paraId="6AE78E76" w14:textId="2C5D7E7A" w:rsidR="00957BD2" w:rsidRPr="00E63B69" w:rsidRDefault="00957BD2" w:rsidP="00E63B69">
      <w:pPr>
        <w:spacing w:after="160" w:line="259" w:lineRule="auto"/>
        <w:rPr>
          <w:rFonts w:ascii="Inter" w:hAnsi="Inter"/>
          <w:sz w:val="21"/>
          <w:szCs w:val="21"/>
        </w:rPr>
      </w:pPr>
    </w:p>
    <w:p w14:paraId="593830D5" w14:textId="77777777" w:rsidR="00957BD2" w:rsidRDefault="00957BD2" w:rsidP="00957BD2">
      <w:pPr>
        <w:jc w:val="both"/>
        <w:rPr>
          <w:rFonts w:ascii="Inter" w:hAnsi="Inter"/>
          <w:i/>
          <w:iCs/>
          <w:sz w:val="21"/>
          <w:szCs w:val="21"/>
        </w:rPr>
      </w:pPr>
    </w:p>
    <w:p w14:paraId="7B8B6FD4" w14:textId="77777777" w:rsidR="00957BD2" w:rsidRDefault="00957BD2" w:rsidP="00957BD2">
      <w:pPr>
        <w:jc w:val="both"/>
        <w:rPr>
          <w:rFonts w:ascii="Inter" w:hAnsi="Inter"/>
          <w:i/>
          <w:iCs/>
          <w:sz w:val="21"/>
          <w:szCs w:val="21"/>
        </w:rPr>
      </w:pPr>
    </w:p>
    <w:p w14:paraId="5ECAF321" w14:textId="77777777" w:rsidR="00957BD2" w:rsidRDefault="00957BD2" w:rsidP="00957BD2">
      <w:pPr>
        <w:jc w:val="both"/>
        <w:rPr>
          <w:rFonts w:ascii="Inter" w:hAnsi="Inter"/>
          <w:i/>
          <w:iCs/>
          <w:sz w:val="21"/>
          <w:szCs w:val="21"/>
        </w:rPr>
      </w:pPr>
    </w:p>
    <w:p w14:paraId="29398A80" w14:textId="77777777" w:rsidR="00957BD2" w:rsidRDefault="00957BD2" w:rsidP="00957BD2">
      <w:pPr>
        <w:jc w:val="both"/>
        <w:rPr>
          <w:rFonts w:ascii="Inter" w:hAnsi="Inter"/>
          <w:i/>
          <w:iCs/>
          <w:sz w:val="21"/>
          <w:szCs w:val="21"/>
        </w:rPr>
      </w:pPr>
    </w:p>
    <w:p w14:paraId="05DC7EB4" w14:textId="77777777" w:rsidR="00957BD2" w:rsidRDefault="00957BD2" w:rsidP="00957BD2">
      <w:pPr>
        <w:jc w:val="both"/>
        <w:rPr>
          <w:rFonts w:ascii="Inter" w:hAnsi="Inter"/>
          <w:i/>
          <w:iCs/>
          <w:sz w:val="21"/>
          <w:szCs w:val="21"/>
        </w:rPr>
      </w:pPr>
    </w:p>
    <w:sectPr w:rsidR="00957BD2" w:rsidSect="00ED1A2A">
      <w:footerReference w:type="default" r:id="rId13"/>
      <w:pgSz w:w="11906" w:h="16838"/>
      <w:pgMar w:top="1418" w:right="1134"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003C6" w14:textId="77777777" w:rsidR="002F4468" w:rsidRDefault="002F4468" w:rsidP="00116B18">
      <w:r>
        <w:separator/>
      </w:r>
    </w:p>
  </w:endnote>
  <w:endnote w:type="continuationSeparator" w:id="0">
    <w:p w14:paraId="6066BDC0" w14:textId="77777777" w:rsidR="002F4468" w:rsidRDefault="002F4468" w:rsidP="00116B18">
      <w:r>
        <w:continuationSeparator/>
      </w:r>
    </w:p>
  </w:endnote>
  <w:endnote w:type="continuationNotice" w:id="1">
    <w:p w14:paraId="3420D9C1" w14:textId="77777777" w:rsidR="002F4468" w:rsidRDefault="002F4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
    <w:panose1 w:val="02000503000000020004"/>
    <w:charset w:val="EE"/>
    <w:family w:val="auto"/>
    <w:pitch w:val="variable"/>
    <w:sig w:usb0="E0000AFF" w:usb1="5200A1FF" w:usb2="0000002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783847940"/>
      <w:docPartObj>
        <w:docPartGallery w:val="Page Numbers (Bottom of Page)"/>
        <w:docPartUnique/>
      </w:docPartObj>
    </w:sdtPr>
    <w:sdtContent>
      <w:p w14:paraId="42EF2259" w14:textId="53A03E1D" w:rsidR="009C3278" w:rsidRPr="00CD6A30" w:rsidRDefault="009C3278">
        <w:pPr>
          <w:pStyle w:val="Pta"/>
          <w:jc w:val="center"/>
          <w:rPr>
            <w:rFonts w:ascii="Arial Narrow" w:hAnsi="Arial Narrow"/>
            <w:sz w:val="22"/>
            <w:szCs w:val="22"/>
          </w:rPr>
        </w:pPr>
        <w:r w:rsidRPr="00FE3E8D">
          <w:rPr>
            <w:rFonts w:ascii="Arial Narrow" w:hAnsi="Arial Narrow"/>
            <w:sz w:val="21"/>
            <w:szCs w:val="21"/>
          </w:rPr>
          <w:fldChar w:fldCharType="begin"/>
        </w:r>
        <w:r w:rsidRPr="00FE3E8D">
          <w:rPr>
            <w:rFonts w:ascii="Arial Narrow" w:hAnsi="Arial Narrow"/>
            <w:sz w:val="21"/>
            <w:szCs w:val="21"/>
          </w:rPr>
          <w:instrText>PAGE   \* MERGEFORMAT</w:instrText>
        </w:r>
        <w:r w:rsidRPr="00FE3E8D">
          <w:rPr>
            <w:rFonts w:ascii="Arial Narrow" w:hAnsi="Arial Narrow"/>
            <w:sz w:val="21"/>
            <w:szCs w:val="21"/>
          </w:rPr>
          <w:fldChar w:fldCharType="separate"/>
        </w:r>
        <w:r w:rsidR="007B212A">
          <w:rPr>
            <w:rFonts w:ascii="Arial Narrow" w:hAnsi="Arial Narrow"/>
            <w:noProof/>
            <w:sz w:val="21"/>
            <w:szCs w:val="21"/>
          </w:rPr>
          <w:t>17</w:t>
        </w:r>
        <w:r w:rsidRPr="00FE3E8D">
          <w:rPr>
            <w:rFonts w:ascii="Arial Narrow" w:hAnsi="Arial Narrow"/>
            <w:sz w:val="21"/>
            <w:szCs w:val="21"/>
          </w:rPr>
          <w:fldChar w:fldCharType="end"/>
        </w:r>
      </w:p>
    </w:sdtContent>
  </w:sdt>
  <w:p w14:paraId="6B0576EA" w14:textId="77777777" w:rsidR="009C3278" w:rsidRDefault="009C327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CBF1" w14:textId="77777777" w:rsidR="002F4468" w:rsidRDefault="002F4468" w:rsidP="00116B18">
      <w:r>
        <w:separator/>
      </w:r>
    </w:p>
  </w:footnote>
  <w:footnote w:type="continuationSeparator" w:id="0">
    <w:p w14:paraId="4B778A77" w14:textId="77777777" w:rsidR="002F4468" w:rsidRDefault="002F4468" w:rsidP="00116B18">
      <w:r>
        <w:continuationSeparator/>
      </w:r>
    </w:p>
  </w:footnote>
  <w:footnote w:type="continuationNotice" w:id="1">
    <w:p w14:paraId="7A31999D" w14:textId="77777777" w:rsidR="002F4468" w:rsidRDefault="002F44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992F3A2"/>
    <w:lvl w:ilvl="0">
      <w:start w:val="1"/>
      <w:numFmt w:val="bullet"/>
      <w:pStyle w:val="Pokraovaniezoznamu3"/>
      <w:lvlText w:val=""/>
      <w:lvlJc w:val="left"/>
      <w:pPr>
        <w:tabs>
          <w:tab w:val="num" w:pos="1492"/>
        </w:tabs>
        <w:ind w:left="1492" w:hanging="360"/>
      </w:pPr>
      <w:rPr>
        <w:rFonts w:ascii="Symbol" w:hAnsi="Symbol" w:hint="default"/>
      </w:rPr>
    </w:lvl>
  </w:abstractNum>
  <w:abstractNum w:abstractNumId="1" w15:restartNumberingAfterBreak="0">
    <w:nsid w:val="03F87ABE"/>
    <w:multiLevelType w:val="hybridMultilevel"/>
    <w:tmpl w:val="420C2200"/>
    <w:lvl w:ilvl="0" w:tplc="7B6C5D52">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2124B7"/>
    <w:multiLevelType w:val="multilevel"/>
    <w:tmpl w:val="672A10B0"/>
    <w:lvl w:ilvl="0">
      <w:start w:val="3"/>
      <w:numFmt w:val="decimal"/>
      <w:lvlText w:val="%1"/>
      <w:lvlJc w:val="left"/>
      <w:pPr>
        <w:ind w:left="480" w:hanging="480"/>
      </w:pPr>
      <w:rPr>
        <w:rFonts w:hint="default"/>
        <w:color w:val="FF0000"/>
      </w:rPr>
    </w:lvl>
    <w:lvl w:ilvl="1">
      <w:start w:val="1"/>
      <w:numFmt w:val="decimal"/>
      <w:lvlText w:val="%1.%2"/>
      <w:lvlJc w:val="left"/>
      <w:pPr>
        <w:ind w:left="480" w:hanging="480"/>
      </w:pPr>
      <w:rPr>
        <w:rFonts w:hint="default"/>
        <w:color w:val="auto"/>
      </w:rPr>
    </w:lvl>
    <w:lvl w:ilvl="2">
      <w:start w:val="2"/>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 w15:restartNumberingAfterBreak="0">
    <w:nsid w:val="04B42771"/>
    <w:multiLevelType w:val="multilevel"/>
    <w:tmpl w:val="A3C8B7BE"/>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A11BFC"/>
    <w:multiLevelType w:val="multilevel"/>
    <w:tmpl w:val="2B36282A"/>
    <w:lvl w:ilvl="0">
      <w:start w:val="15"/>
      <w:numFmt w:val="decimal"/>
      <w:lvlText w:val="%1"/>
      <w:lvlJc w:val="left"/>
      <w:pPr>
        <w:ind w:left="600" w:hanging="600"/>
      </w:pPr>
      <w:rPr>
        <w:rFonts w:hint="default"/>
      </w:rPr>
    </w:lvl>
    <w:lvl w:ilvl="1">
      <w:start w:val="5"/>
      <w:numFmt w:val="decimal"/>
      <w:lvlText w:val="17.%2"/>
      <w:lvlJc w:val="left"/>
      <w:pPr>
        <w:ind w:left="714" w:hanging="3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0A6C22DB"/>
    <w:multiLevelType w:val="hybridMultilevel"/>
    <w:tmpl w:val="F132AB74"/>
    <w:lvl w:ilvl="0" w:tplc="F000B17C">
      <w:start w:val="1"/>
      <w:numFmt w:val="bullet"/>
      <w:lvlText w:val="-"/>
      <w:lvlJc w:val="left"/>
      <w:pPr>
        <w:ind w:left="720" w:hanging="360"/>
      </w:pPr>
      <w:rPr>
        <w:rFonts w:ascii="Symbol" w:hAnsi="Symbol" w:hint="default"/>
      </w:rPr>
    </w:lvl>
    <w:lvl w:ilvl="1" w:tplc="698C91AE">
      <w:start w:val="1"/>
      <w:numFmt w:val="bullet"/>
      <w:lvlText w:val="o"/>
      <w:lvlJc w:val="left"/>
      <w:pPr>
        <w:ind w:left="1440" w:hanging="360"/>
      </w:pPr>
      <w:rPr>
        <w:rFonts w:ascii="Courier New" w:hAnsi="Courier New" w:hint="default"/>
      </w:rPr>
    </w:lvl>
    <w:lvl w:ilvl="2" w:tplc="4C8E5642">
      <w:start w:val="1"/>
      <w:numFmt w:val="bullet"/>
      <w:lvlText w:val=""/>
      <w:lvlJc w:val="left"/>
      <w:pPr>
        <w:ind w:left="2160" w:hanging="360"/>
      </w:pPr>
      <w:rPr>
        <w:rFonts w:ascii="Wingdings" w:hAnsi="Wingdings" w:hint="default"/>
      </w:rPr>
    </w:lvl>
    <w:lvl w:ilvl="3" w:tplc="90B03854">
      <w:start w:val="1"/>
      <w:numFmt w:val="bullet"/>
      <w:lvlText w:val=""/>
      <w:lvlJc w:val="left"/>
      <w:pPr>
        <w:ind w:left="2880" w:hanging="360"/>
      </w:pPr>
      <w:rPr>
        <w:rFonts w:ascii="Symbol" w:hAnsi="Symbol" w:hint="default"/>
      </w:rPr>
    </w:lvl>
    <w:lvl w:ilvl="4" w:tplc="5A4A2EB0">
      <w:start w:val="1"/>
      <w:numFmt w:val="bullet"/>
      <w:lvlText w:val="o"/>
      <w:lvlJc w:val="left"/>
      <w:pPr>
        <w:ind w:left="3600" w:hanging="360"/>
      </w:pPr>
      <w:rPr>
        <w:rFonts w:ascii="Courier New" w:hAnsi="Courier New" w:hint="default"/>
      </w:rPr>
    </w:lvl>
    <w:lvl w:ilvl="5" w:tplc="5B86B6C2">
      <w:start w:val="1"/>
      <w:numFmt w:val="bullet"/>
      <w:lvlText w:val=""/>
      <w:lvlJc w:val="left"/>
      <w:pPr>
        <w:ind w:left="4320" w:hanging="360"/>
      </w:pPr>
      <w:rPr>
        <w:rFonts w:ascii="Wingdings" w:hAnsi="Wingdings" w:hint="default"/>
      </w:rPr>
    </w:lvl>
    <w:lvl w:ilvl="6" w:tplc="E1342A16">
      <w:start w:val="1"/>
      <w:numFmt w:val="bullet"/>
      <w:lvlText w:val=""/>
      <w:lvlJc w:val="left"/>
      <w:pPr>
        <w:ind w:left="5040" w:hanging="360"/>
      </w:pPr>
      <w:rPr>
        <w:rFonts w:ascii="Symbol" w:hAnsi="Symbol" w:hint="default"/>
      </w:rPr>
    </w:lvl>
    <w:lvl w:ilvl="7" w:tplc="FA74FB84">
      <w:start w:val="1"/>
      <w:numFmt w:val="bullet"/>
      <w:lvlText w:val="o"/>
      <w:lvlJc w:val="left"/>
      <w:pPr>
        <w:ind w:left="5760" w:hanging="360"/>
      </w:pPr>
      <w:rPr>
        <w:rFonts w:ascii="Courier New" w:hAnsi="Courier New" w:hint="default"/>
      </w:rPr>
    </w:lvl>
    <w:lvl w:ilvl="8" w:tplc="961A0C0A">
      <w:start w:val="1"/>
      <w:numFmt w:val="bullet"/>
      <w:lvlText w:val=""/>
      <w:lvlJc w:val="left"/>
      <w:pPr>
        <w:ind w:left="6480" w:hanging="360"/>
      </w:pPr>
      <w:rPr>
        <w:rFonts w:ascii="Wingdings" w:hAnsi="Wingdings" w:hint="default"/>
      </w:rPr>
    </w:lvl>
  </w:abstractNum>
  <w:abstractNum w:abstractNumId="6" w15:restartNumberingAfterBreak="0">
    <w:nsid w:val="0A9A5B4E"/>
    <w:multiLevelType w:val="multilevel"/>
    <w:tmpl w:val="BB76518C"/>
    <w:lvl w:ilvl="0">
      <w:start w:val="6"/>
      <w:numFmt w:val="decimal"/>
      <w:lvlText w:val="%1"/>
      <w:lvlJc w:val="left"/>
      <w:pPr>
        <w:ind w:left="360" w:hanging="360"/>
      </w:pPr>
    </w:lvl>
    <w:lvl w:ilvl="1">
      <w:start w:val="1"/>
      <w:numFmt w:val="decimal"/>
      <w:lvlText w:val="%1.%2"/>
      <w:lvlJc w:val="left"/>
      <w:pPr>
        <w:ind w:left="360" w:hanging="360"/>
      </w:pPr>
      <w:rPr>
        <w:strike w:val="0"/>
        <w:dstrike w:val="0"/>
        <w:u w:val="none"/>
        <w:effect w:val="none"/>
      </w:rPr>
    </w:lvl>
    <w:lvl w:ilvl="2">
      <w:start w:val="1"/>
      <w:numFmt w:val="decimal"/>
      <w:lvlText w:val="%1.%2.%3"/>
      <w:lvlJc w:val="left"/>
      <w:pPr>
        <w:ind w:left="720" w:hanging="720"/>
      </w:pPr>
      <w:rPr>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C926CDE"/>
    <w:multiLevelType w:val="hybridMultilevel"/>
    <w:tmpl w:val="041B001D"/>
    <w:lvl w:ilvl="0" w:tplc="39B4F924">
      <w:start w:val="1"/>
      <w:numFmt w:val="decimal"/>
      <w:lvlText w:val="%1)"/>
      <w:lvlJc w:val="left"/>
      <w:pPr>
        <w:ind w:left="360" w:hanging="360"/>
      </w:pPr>
    </w:lvl>
    <w:lvl w:ilvl="1" w:tplc="66D09E54">
      <w:start w:val="1"/>
      <w:numFmt w:val="lowerLetter"/>
      <w:lvlText w:val="%2)"/>
      <w:lvlJc w:val="left"/>
      <w:pPr>
        <w:ind w:left="720" w:hanging="360"/>
      </w:pPr>
    </w:lvl>
    <w:lvl w:ilvl="2" w:tplc="9C2CE30C">
      <w:start w:val="1"/>
      <w:numFmt w:val="lowerRoman"/>
      <w:lvlText w:val="%3)"/>
      <w:lvlJc w:val="left"/>
      <w:pPr>
        <w:ind w:left="1080" w:hanging="360"/>
      </w:pPr>
    </w:lvl>
    <w:lvl w:ilvl="3" w:tplc="E8FE09A4">
      <w:start w:val="1"/>
      <w:numFmt w:val="decimal"/>
      <w:lvlText w:val="(%4)"/>
      <w:lvlJc w:val="left"/>
      <w:pPr>
        <w:ind w:left="1440" w:hanging="360"/>
      </w:pPr>
    </w:lvl>
    <w:lvl w:ilvl="4" w:tplc="2DCEC6D4">
      <w:start w:val="1"/>
      <w:numFmt w:val="lowerLetter"/>
      <w:lvlText w:val="(%5)"/>
      <w:lvlJc w:val="left"/>
      <w:pPr>
        <w:ind w:left="1800" w:hanging="360"/>
      </w:pPr>
    </w:lvl>
    <w:lvl w:ilvl="5" w:tplc="6F326E98">
      <w:start w:val="1"/>
      <w:numFmt w:val="lowerRoman"/>
      <w:lvlText w:val="(%6)"/>
      <w:lvlJc w:val="left"/>
      <w:pPr>
        <w:ind w:left="2160" w:hanging="360"/>
      </w:pPr>
    </w:lvl>
    <w:lvl w:ilvl="6" w:tplc="408EF62C">
      <w:start w:val="1"/>
      <w:numFmt w:val="decimal"/>
      <w:lvlText w:val="%7."/>
      <w:lvlJc w:val="left"/>
      <w:pPr>
        <w:ind w:left="2520" w:hanging="360"/>
      </w:pPr>
    </w:lvl>
    <w:lvl w:ilvl="7" w:tplc="847E6FD4">
      <w:start w:val="1"/>
      <w:numFmt w:val="lowerLetter"/>
      <w:lvlText w:val="%8."/>
      <w:lvlJc w:val="left"/>
      <w:pPr>
        <w:ind w:left="2880" w:hanging="360"/>
      </w:pPr>
    </w:lvl>
    <w:lvl w:ilvl="8" w:tplc="87C647B0">
      <w:start w:val="1"/>
      <w:numFmt w:val="lowerRoman"/>
      <w:lvlText w:val="%9."/>
      <w:lvlJc w:val="left"/>
      <w:pPr>
        <w:ind w:left="3240" w:hanging="360"/>
      </w:pPr>
    </w:lvl>
  </w:abstractNum>
  <w:abstractNum w:abstractNumId="8" w15:restartNumberingAfterBreak="0">
    <w:nsid w:val="0D033219"/>
    <w:multiLevelType w:val="hybridMultilevel"/>
    <w:tmpl w:val="803CDF64"/>
    <w:lvl w:ilvl="0" w:tplc="ACCED3FE">
      <w:start w:val="1"/>
      <w:numFmt w:val="bullet"/>
      <w:lvlText w:val="-"/>
      <w:lvlJc w:val="left"/>
      <w:pPr>
        <w:ind w:left="927" w:hanging="360"/>
      </w:pPr>
      <w:rPr>
        <w:rFonts w:ascii="Symbol" w:hAnsi="Symbol" w:hint="default"/>
      </w:rPr>
    </w:lvl>
    <w:lvl w:ilvl="1" w:tplc="4EE0534E">
      <w:start w:val="1"/>
      <w:numFmt w:val="bullet"/>
      <w:lvlText w:val="o"/>
      <w:lvlJc w:val="left"/>
      <w:pPr>
        <w:ind w:left="1647" w:hanging="360"/>
      </w:pPr>
      <w:rPr>
        <w:rFonts w:ascii="Courier New" w:hAnsi="Courier New" w:hint="default"/>
      </w:rPr>
    </w:lvl>
    <w:lvl w:ilvl="2" w:tplc="623C0EEC">
      <w:start w:val="1"/>
      <w:numFmt w:val="bullet"/>
      <w:lvlText w:val=""/>
      <w:lvlJc w:val="left"/>
      <w:pPr>
        <w:ind w:left="2367" w:hanging="360"/>
      </w:pPr>
      <w:rPr>
        <w:rFonts w:ascii="Wingdings" w:hAnsi="Wingdings" w:hint="default"/>
      </w:rPr>
    </w:lvl>
    <w:lvl w:ilvl="3" w:tplc="AF5A94CA">
      <w:start w:val="1"/>
      <w:numFmt w:val="bullet"/>
      <w:lvlText w:val=""/>
      <w:lvlJc w:val="left"/>
      <w:pPr>
        <w:ind w:left="3087" w:hanging="360"/>
      </w:pPr>
      <w:rPr>
        <w:rFonts w:ascii="Symbol" w:hAnsi="Symbol" w:hint="default"/>
      </w:rPr>
    </w:lvl>
    <w:lvl w:ilvl="4" w:tplc="85269956">
      <w:start w:val="1"/>
      <w:numFmt w:val="bullet"/>
      <w:lvlText w:val="o"/>
      <w:lvlJc w:val="left"/>
      <w:pPr>
        <w:ind w:left="3807" w:hanging="360"/>
      </w:pPr>
      <w:rPr>
        <w:rFonts w:ascii="Courier New" w:hAnsi="Courier New" w:hint="default"/>
      </w:rPr>
    </w:lvl>
    <w:lvl w:ilvl="5" w:tplc="04242042">
      <w:start w:val="1"/>
      <w:numFmt w:val="bullet"/>
      <w:lvlText w:val=""/>
      <w:lvlJc w:val="left"/>
      <w:pPr>
        <w:ind w:left="4527" w:hanging="360"/>
      </w:pPr>
      <w:rPr>
        <w:rFonts w:ascii="Wingdings" w:hAnsi="Wingdings" w:hint="default"/>
      </w:rPr>
    </w:lvl>
    <w:lvl w:ilvl="6" w:tplc="DE5E408E">
      <w:start w:val="1"/>
      <w:numFmt w:val="bullet"/>
      <w:lvlText w:val=""/>
      <w:lvlJc w:val="left"/>
      <w:pPr>
        <w:ind w:left="5247" w:hanging="360"/>
      </w:pPr>
      <w:rPr>
        <w:rFonts w:ascii="Symbol" w:hAnsi="Symbol" w:hint="default"/>
      </w:rPr>
    </w:lvl>
    <w:lvl w:ilvl="7" w:tplc="E940EDA8">
      <w:start w:val="1"/>
      <w:numFmt w:val="bullet"/>
      <w:lvlText w:val="o"/>
      <w:lvlJc w:val="left"/>
      <w:pPr>
        <w:ind w:left="5967" w:hanging="360"/>
      </w:pPr>
      <w:rPr>
        <w:rFonts w:ascii="Courier New" w:hAnsi="Courier New" w:hint="default"/>
      </w:rPr>
    </w:lvl>
    <w:lvl w:ilvl="8" w:tplc="D75A31B4">
      <w:start w:val="1"/>
      <w:numFmt w:val="bullet"/>
      <w:lvlText w:val=""/>
      <w:lvlJc w:val="left"/>
      <w:pPr>
        <w:ind w:left="6687" w:hanging="360"/>
      </w:pPr>
      <w:rPr>
        <w:rFonts w:ascii="Wingdings" w:hAnsi="Wingdings" w:hint="default"/>
      </w:rPr>
    </w:lvl>
  </w:abstractNum>
  <w:abstractNum w:abstractNumId="9" w15:restartNumberingAfterBreak="0">
    <w:nsid w:val="0E9A6D09"/>
    <w:multiLevelType w:val="hybridMultilevel"/>
    <w:tmpl w:val="724AF0C6"/>
    <w:lvl w:ilvl="0" w:tplc="D8941CE2">
      <w:start w:val="1"/>
      <w:numFmt w:val="upperLetter"/>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 w15:restartNumberingAfterBreak="0">
    <w:nsid w:val="0F944E6F"/>
    <w:multiLevelType w:val="hybridMultilevel"/>
    <w:tmpl w:val="E8DA861C"/>
    <w:lvl w:ilvl="0" w:tplc="041B0017">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2F568E4"/>
    <w:multiLevelType w:val="hybridMultilevel"/>
    <w:tmpl w:val="82F46D08"/>
    <w:lvl w:ilvl="0" w:tplc="53BA672C">
      <w:start w:val="1"/>
      <w:numFmt w:val="decimal"/>
      <w:lvlText w:val="3.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64C2888"/>
    <w:multiLevelType w:val="multilevel"/>
    <w:tmpl w:val="3B72D0D6"/>
    <w:lvl w:ilvl="0">
      <w:start w:val="14"/>
      <w:numFmt w:val="decimal"/>
      <w:lvlText w:val="%1"/>
      <w:lvlJc w:val="left"/>
      <w:pPr>
        <w:ind w:left="420" w:hanging="420"/>
      </w:pPr>
      <w:rPr>
        <w:rFonts w:hint="default"/>
      </w:rPr>
    </w:lvl>
    <w:lvl w:ilvl="1">
      <w:start w:val="1"/>
      <w:numFmt w:val="decimal"/>
      <w:lvlText w:val="16.%2."/>
      <w:lvlJc w:val="left"/>
      <w:pPr>
        <w:ind w:left="360" w:hanging="360"/>
      </w:pPr>
      <w:rPr>
        <w:rFonts w:ascii="Arial Narrow" w:hAnsi="Arial Narrow" w:cs="Times New Roman"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6A0404"/>
    <w:multiLevelType w:val="hybridMultilevel"/>
    <w:tmpl w:val="646634B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 w15:restartNumberingAfterBreak="0">
    <w:nsid w:val="1AD45D3E"/>
    <w:multiLevelType w:val="hybridMultilevel"/>
    <w:tmpl w:val="4A228A54"/>
    <w:lvl w:ilvl="0" w:tplc="5C46662E">
      <w:start w:val="1"/>
      <w:numFmt w:val="lowerLetter"/>
      <w:lvlText w:val="%1)"/>
      <w:lvlJc w:val="left"/>
      <w:pPr>
        <w:ind w:left="927" w:hanging="360"/>
      </w:pPr>
      <w:rPr>
        <w:rFonts w:hint="default"/>
        <w:color w:val="auto"/>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1AFD19B1"/>
    <w:multiLevelType w:val="hybridMultilevel"/>
    <w:tmpl w:val="ADB48168"/>
    <w:lvl w:ilvl="0" w:tplc="041B0017">
      <w:start w:val="1"/>
      <w:numFmt w:val="lowerLetter"/>
      <w:lvlText w:val="%1)"/>
      <w:lvlJc w:val="left"/>
      <w:pPr>
        <w:ind w:left="2366" w:hanging="360"/>
      </w:pPr>
    </w:lvl>
    <w:lvl w:ilvl="1" w:tplc="041B0019" w:tentative="1">
      <w:start w:val="1"/>
      <w:numFmt w:val="lowerLetter"/>
      <w:lvlText w:val="%2."/>
      <w:lvlJc w:val="left"/>
      <w:pPr>
        <w:ind w:left="3086" w:hanging="360"/>
      </w:pPr>
    </w:lvl>
    <w:lvl w:ilvl="2" w:tplc="041B001B" w:tentative="1">
      <w:start w:val="1"/>
      <w:numFmt w:val="lowerRoman"/>
      <w:lvlText w:val="%3."/>
      <w:lvlJc w:val="right"/>
      <w:pPr>
        <w:ind w:left="3806" w:hanging="180"/>
      </w:pPr>
    </w:lvl>
    <w:lvl w:ilvl="3" w:tplc="041B000F" w:tentative="1">
      <w:start w:val="1"/>
      <w:numFmt w:val="decimal"/>
      <w:lvlText w:val="%4."/>
      <w:lvlJc w:val="left"/>
      <w:pPr>
        <w:ind w:left="4526" w:hanging="360"/>
      </w:pPr>
    </w:lvl>
    <w:lvl w:ilvl="4" w:tplc="041B0019" w:tentative="1">
      <w:start w:val="1"/>
      <w:numFmt w:val="lowerLetter"/>
      <w:lvlText w:val="%5."/>
      <w:lvlJc w:val="left"/>
      <w:pPr>
        <w:ind w:left="5246" w:hanging="360"/>
      </w:pPr>
    </w:lvl>
    <w:lvl w:ilvl="5" w:tplc="041B001B" w:tentative="1">
      <w:start w:val="1"/>
      <w:numFmt w:val="lowerRoman"/>
      <w:lvlText w:val="%6."/>
      <w:lvlJc w:val="right"/>
      <w:pPr>
        <w:ind w:left="5966" w:hanging="180"/>
      </w:pPr>
    </w:lvl>
    <w:lvl w:ilvl="6" w:tplc="041B000F" w:tentative="1">
      <w:start w:val="1"/>
      <w:numFmt w:val="decimal"/>
      <w:lvlText w:val="%7."/>
      <w:lvlJc w:val="left"/>
      <w:pPr>
        <w:ind w:left="6686" w:hanging="360"/>
      </w:pPr>
    </w:lvl>
    <w:lvl w:ilvl="7" w:tplc="041B0019" w:tentative="1">
      <w:start w:val="1"/>
      <w:numFmt w:val="lowerLetter"/>
      <w:lvlText w:val="%8."/>
      <w:lvlJc w:val="left"/>
      <w:pPr>
        <w:ind w:left="7406" w:hanging="360"/>
      </w:pPr>
    </w:lvl>
    <w:lvl w:ilvl="8" w:tplc="041B001B" w:tentative="1">
      <w:start w:val="1"/>
      <w:numFmt w:val="lowerRoman"/>
      <w:lvlText w:val="%9."/>
      <w:lvlJc w:val="right"/>
      <w:pPr>
        <w:ind w:left="8126" w:hanging="180"/>
      </w:pPr>
    </w:lvl>
  </w:abstractNum>
  <w:abstractNum w:abstractNumId="16" w15:restartNumberingAfterBreak="0">
    <w:nsid w:val="1BFA0155"/>
    <w:multiLevelType w:val="hybridMultilevel"/>
    <w:tmpl w:val="985A3640"/>
    <w:lvl w:ilvl="0" w:tplc="3E8001F4">
      <w:start w:val="1"/>
      <w:numFmt w:val="decimal"/>
      <w:lvlText w:val="14.%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9655D4"/>
    <w:multiLevelType w:val="multilevel"/>
    <w:tmpl w:val="45E24C2C"/>
    <w:lvl w:ilvl="0">
      <w:start w:val="3"/>
      <w:numFmt w:val="decimal"/>
      <w:lvlText w:val="%1"/>
      <w:lvlJc w:val="left"/>
      <w:pPr>
        <w:ind w:left="480" w:hanging="480"/>
      </w:pPr>
      <w:rPr>
        <w:rFonts w:hint="default"/>
        <w:color w:val="FF0000"/>
      </w:rPr>
    </w:lvl>
    <w:lvl w:ilvl="1">
      <w:start w:val="1"/>
      <w:numFmt w:val="decimal"/>
      <w:lvlText w:val="%1.%2"/>
      <w:lvlJc w:val="left"/>
      <w:pPr>
        <w:ind w:left="480" w:hanging="48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8" w15:restartNumberingAfterBreak="0">
    <w:nsid w:val="1D626096"/>
    <w:multiLevelType w:val="multilevel"/>
    <w:tmpl w:val="269693D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8E0499"/>
    <w:multiLevelType w:val="hybridMultilevel"/>
    <w:tmpl w:val="CC78BAE8"/>
    <w:lvl w:ilvl="0" w:tplc="C4C6651A">
      <w:start w:val="1"/>
      <w:numFmt w:val="decimal"/>
      <w:lvlText w:val="11.%1."/>
      <w:lvlJc w:val="left"/>
      <w:pPr>
        <w:ind w:left="720" w:hanging="360"/>
      </w:pPr>
      <w:rPr>
        <w:rFonts w:ascii="Arial Narrow" w:hAnsi="Arial Narrow" w:cs="Times New Roman" w:hint="default"/>
        <w:sz w:val="21"/>
        <w:szCs w:val="2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F2506DC"/>
    <w:multiLevelType w:val="hybridMultilevel"/>
    <w:tmpl w:val="8846803A"/>
    <w:lvl w:ilvl="0" w:tplc="413C2582">
      <w:start w:val="1"/>
      <w:numFmt w:val="lowerLetter"/>
      <w:lvlText w:val="(%1)"/>
      <w:lvlJc w:val="left"/>
      <w:pPr>
        <w:ind w:left="720" w:hanging="360"/>
      </w:pPr>
      <w:rPr>
        <w:rFonts w:hint="default"/>
      </w:rPr>
    </w:lvl>
    <w:lvl w:ilvl="1" w:tplc="6D34F086">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FE4194C"/>
    <w:multiLevelType w:val="multilevel"/>
    <w:tmpl w:val="D4B01C26"/>
    <w:lvl w:ilvl="0">
      <w:start w:val="7"/>
      <w:numFmt w:val="decimal"/>
      <w:lvlText w:val="%1"/>
      <w:lvlJc w:val="left"/>
      <w:pPr>
        <w:ind w:left="360" w:hanging="360"/>
      </w:pPr>
      <w:rPr>
        <w:color w:val="00B05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800" w:hanging="1800"/>
      </w:pPr>
      <w:rPr>
        <w:color w:val="00B050"/>
      </w:rPr>
    </w:lvl>
  </w:abstractNum>
  <w:abstractNum w:abstractNumId="22" w15:restartNumberingAfterBreak="0">
    <w:nsid w:val="26530461"/>
    <w:multiLevelType w:val="multilevel"/>
    <w:tmpl w:val="7162343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8C666A"/>
    <w:multiLevelType w:val="multilevel"/>
    <w:tmpl w:val="56C63EB4"/>
    <w:lvl w:ilvl="0">
      <w:start w:val="10"/>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74EDB"/>
    <w:multiLevelType w:val="multilevel"/>
    <w:tmpl w:val="473088E0"/>
    <w:lvl w:ilvl="0">
      <w:start w:val="13"/>
      <w:numFmt w:val="decimal"/>
      <w:lvlText w:val="%1"/>
      <w:lvlJc w:val="left"/>
      <w:pPr>
        <w:ind w:left="420" w:hanging="420"/>
      </w:pPr>
      <w:rPr>
        <w:rFonts w:hint="default"/>
      </w:rPr>
    </w:lvl>
    <w:lvl w:ilvl="1">
      <w:start w:val="1"/>
      <w:numFmt w:val="decimal"/>
      <w:lvlText w:val="15.%2."/>
      <w:lvlJc w:val="left"/>
      <w:pPr>
        <w:ind w:left="360" w:hanging="360"/>
      </w:pPr>
      <w:rPr>
        <w:rFonts w:ascii="Arial Narrow" w:hAnsi="Arial Narrow" w:cs="Times New Roman"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FAF30A"/>
    <w:multiLevelType w:val="hybridMultilevel"/>
    <w:tmpl w:val="94FE6E84"/>
    <w:lvl w:ilvl="0" w:tplc="4CEC5A78">
      <w:start w:val="1"/>
      <w:numFmt w:val="bullet"/>
      <w:lvlText w:val="·"/>
      <w:lvlJc w:val="left"/>
      <w:pPr>
        <w:ind w:left="720" w:hanging="360"/>
      </w:pPr>
      <w:rPr>
        <w:rFonts w:ascii="Symbol" w:hAnsi="Symbol" w:hint="default"/>
      </w:rPr>
    </w:lvl>
    <w:lvl w:ilvl="1" w:tplc="23864866">
      <w:start w:val="1"/>
      <w:numFmt w:val="bullet"/>
      <w:lvlText w:val="o"/>
      <w:lvlJc w:val="left"/>
      <w:pPr>
        <w:ind w:left="1440" w:hanging="360"/>
      </w:pPr>
      <w:rPr>
        <w:rFonts w:ascii="Courier New" w:hAnsi="Courier New" w:hint="default"/>
      </w:rPr>
    </w:lvl>
    <w:lvl w:ilvl="2" w:tplc="E208E42E">
      <w:start w:val="1"/>
      <w:numFmt w:val="bullet"/>
      <w:lvlText w:val=""/>
      <w:lvlJc w:val="left"/>
      <w:pPr>
        <w:ind w:left="2160" w:hanging="360"/>
      </w:pPr>
      <w:rPr>
        <w:rFonts w:ascii="Wingdings" w:hAnsi="Wingdings" w:hint="default"/>
      </w:rPr>
    </w:lvl>
    <w:lvl w:ilvl="3" w:tplc="4AF6244C">
      <w:start w:val="1"/>
      <w:numFmt w:val="bullet"/>
      <w:lvlText w:val=""/>
      <w:lvlJc w:val="left"/>
      <w:pPr>
        <w:ind w:left="2880" w:hanging="360"/>
      </w:pPr>
      <w:rPr>
        <w:rFonts w:ascii="Symbol" w:hAnsi="Symbol" w:hint="default"/>
      </w:rPr>
    </w:lvl>
    <w:lvl w:ilvl="4" w:tplc="F6327B14">
      <w:start w:val="1"/>
      <w:numFmt w:val="bullet"/>
      <w:lvlText w:val="o"/>
      <w:lvlJc w:val="left"/>
      <w:pPr>
        <w:ind w:left="3600" w:hanging="360"/>
      </w:pPr>
      <w:rPr>
        <w:rFonts w:ascii="Courier New" w:hAnsi="Courier New" w:hint="default"/>
      </w:rPr>
    </w:lvl>
    <w:lvl w:ilvl="5" w:tplc="38684BBC">
      <w:start w:val="1"/>
      <w:numFmt w:val="bullet"/>
      <w:lvlText w:val=""/>
      <w:lvlJc w:val="left"/>
      <w:pPr>
        <w:ind w:left="4320" w:hanging="360"/>
      </w:pPr>
      <w:rPr>
        <w:rFonts w:ascii="Wingdings" w:hAnsi="Wingdings" w:hint="default"/>
      </w:rPr>
    </w:lvl>
    <w:lvl w:ilvl="6" w:tplc="C2BE9740">
      <w:start w:val="1"/>
      <w:numFmt w:val="bullet"/>
      <w:lvlText w:val=""/>
      <w:lvlJc w:val="left"/>
      <w:pPr>
        <w:ind w:left="5040" w:hanging="360"/>
      </w:pPr>
      <w:rPr>
        <w:rFonts w:ascii="Symbol" w:hAnsi="Symbol" w:hint="default"/>
      </w:rPr>
    </w:lvl>
    <w:lvl w:ilvl="7" w:tplc="2222EB10">
      <w:start w:val="1"/>
      <w:numFmt w:val="bullet"/>
      <w:lvlText w:val="o"/>
      <w:lvlJc w:val="left"/>
      <w:pPr>
        <w:ind w:left="5760" w:hanging="360"/>
      </w:pPr>
      <w:rPr>
        <w:rFonts w:ascii="Courier New" w:hAnsi="Courier New" w:hint="default"/>
      </w:rPr>
    </w:lvl>
    <w:lvl w:ilvl="8" w:tplc="4B6CBE78">
      <w:start w:val="1"/>
      <w:numFmt w:val="bullet"/>
      <w:lvlText w:val=""/>
      <w:lvlJc w:val="left"/>
      <w:pPr>
        <w:ind w:left="6480" w:hanging="360"/>
      </w:pPr>
      <w:rPr>
        <w:rFonts w:ascii="Wingdings" w:hAnsi="Wingdings" w:hint="default"/>
      </w:rPr>
    </w:lvl>
  </w:abstractNum>
  <w:abstractNum w:abstractNumId="26" w15:restartNumberingAfterBreak="0">
    <w:nsid w:val="293A4512"/>
    <w:multiLevelType w:val="hybridMultilevel"/>
    <w:tmpl w:val="FD368E1E"/>
    <w:lvl w:ilvl="0" w:tplc="C3787D0E">
      <w:start w:val="1"/>
      <w:numFmt w:val="lowerRoman"/>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7" w15:restartNumberingAfterBreak="0">
    <w:nsid w:val="295E2C8D"/>
    <w:multiLevelType w:val="hybridMultilevel"/>
    <w:tmpl w:val="C4E04D9C"/>
    <w:lvl w:ilvl="0" w:tplc="70445F2A">
      <w:start w:val="1"/>
      <w:numFmt w:val="decimal"/>
      <w:lvlText w:val="10.%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E9B3BF9"/>
    <w:multiLevelType w:val="hybridMultilevel"/>
    <w:tmpl w:val="E7E611FA"/>
    <w:lvl w:ilvl="0" w:tplc="A84E5DF0">
      <w:start w:val="1"/>
      <w:numFmt w:val="decimal"/>
      <w:lvlText w:val="17.%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04A5204"/>
    <w:multiLevelType w:val="hybridMultilevel"/>
    <w:tmpl w:val="730E70C8"/>
    <w:lvl w:ilvl="0" w:tplc="2EFE1124">
      <w:start w:val="1"/>
      <w:numFmt w:val="bullet"/>
      <w:lvlText w:val=""/>
      <w:lvlJc w:val="left"/>
      <w:pPr>
        <w:tabs>
          <w:tab w:val="num" w:pos="1843"/>
        </w:tabs>
        <w:ind w:left="3261" w:hanging="1832"/>
      </w:pPr>
      <w:rPr>
        <w:rFonts w:ascii="Symbol" w:hAnsi="Symbol" w:hint="default"/>
      </w:rPr>
    </w:lvl>
    <w:lvl w:ilvl="1" w:tplc="041B0003">
      <w:start w:val="1"/>
      <w:numFmt w:val="bullet"/>
      <w:lvlText w:val="o"/>
      <w:lvlJc w:val="left"/>
      <w:pPr>
        <w:tabs>
          <w:tab w:val="num" w:pos="2149"/>
        </w:tabs>
        <w:ind w:left="2149" w:hanging="360"/>
      </w:pPr>
      <w:rPr>
        <w:rFonts w:ascii="Courier New" w:hAnsi="Courier New" w:cs="Courier New" w:hint="default"/>
      </w:rPr>
    </w:lvl>
    <w:lvl w:ilvl="2" w:tplc="041B0005">
      <w:start w:val="1"/>
      <w:numFmt w:val="bullet"/>
      <w:lvlText w:val=""/>
      <w:lvlJc w:val="left"/>
      <w:pPr>
        <w:tabs>
          <w:tab w:val="num" w:pos="2869"/>
        </w:tabs>
        <w:ind w:left="2869" w:hanging="360"/>
      </w:pPr>
      <w:rPr>
        <w:rFonts w:ascii="Wingdings" w:hAnsi="Wingdings" w:hint="default"/>
      </w:rPr>
    </w:lvl>
    <w:lvl w:ilvl="3" w:tplc="041B0001">
      <w:start w:val="1"/>
      <w:numFmt w:val="bullet"/>
      <w:lvlText w:val=""/>
      <w:lvlJc w:val="left"/>
      <w:pPr>
        <w:tabs>
          <w:tab w:val="num" w:pos="3589"/>
        </w:tabs>
        <w:ind w:left="3589" w:hanging="360"/>
      </w:pPr>
      <w:rPr>
        <w:rFonts w:ascii="Symbol" w:hAnsi="Symbol" w:hint="default"/>
      </w:rPr>
    </w:lvl>
    <w:lvl w:ilvl="4" w:tplc="041B0003">
      <w:start w:val="1"/>
      <w:numFmt w:val="bullet"/>
      <w:lvlText w:val="o"/>
      <w:lvlJc w:val="left"/>
      <w:pPr>
        <w:tabs>
          <w:tab w:val="num" w:pos="4309"/>
        </w:tabs>
        <w:ind w:left="4309" w:hanging="360"/>
      </w:pPr>
      <w:rPr>
        <w:rFonts w:ascii="Courier New" w:hAnsi="Courier New" w:cs="Courier New" w:hint="default"/>
      </w:rPr>
    </w:lvl>
    <w:lvl w:ilvl="5" w:tplc="041B0005">
      <w:start w:val="1"/>
      <w:numFmt w:val="bullet"/>
      <w:lvlText w:val=""/>
      <w:lvlJc w:val="left"/>
      <w:pPr>
        <w:tabs>
          <w:tab w:val="num" w:pos="5029"/>
        </w:tabs>
        <w:ind w:left="5029" w:hanging="360"/>
      </w:pPr>
      <w:rPr>
        <w:rFonts w:ascii="Wingdings" w:hAnsi="Wingdings" w:hint="default"/>
      </w:rPr>
    </w:lvl>
    <w:lvl w:ilvl="6" w:tplc="041B0001">
      <w:start w:val="1"/>
      <w:numFmt w:val="bullet"/>
      <w:lvlText w:val=""/>
      <w:lvlJc w:val="left"/>
      <w:pPr>
        <w:tabs>
          <w:tab w:val="num" w:pos="5749"/>
        </w:tabs>
        <w:ind w:left="5749" w:hanging="360"/>
      </w:pPr>
      <w:rPr>
        <w:rFonts w:ascii="Symbol" w:hAnsi="Symbol" w:hint="default"/>
      </w:rPr>
    </w:lvl>
    <w:lvl w:ilvl="7" w:tplc="041B0003">
      <w:start w:val="1"/>
      <w:numFmt w:val="bullet"/>
      <w:lvlText w:val="o"/>
      <w:lvlJc w:val="left"/>
      <w:pPr>
        <w:tabs>
          <w:tab w:val="num" w:pos="6469"/>
        </w:tabs>
        <w:ind w:left="6469" w:hanging="360"/>
      </w:pPr>
      <w:rPr>
        <w:rFonts w:ascii="Courier New" w:hAnsi="Courier New" w:cs="Courier New" w:hint="default"/>
      </w:rPr>
    </w:lvl>
    <w:lvl w:ilvl="8" w:tplc="041B0005">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0E1627A"/>
    <w:multiLevelType w:val="multilevel"/>
    <w:tmpl w:val="F7D8DE94"/>
    <w:lvl w:ilvl="0">
      <w:start w:val="15"/>
      <w:numFmt w:val="decimal"/>
      <w:lvlText w:val="%1"/>
      <w:lvlJc w:val="left"/>
      <w:pPr>
        <w:ind w:left="600" w:hanging="600"/>
      </w:pPr>
      <w:rPr>
        <w:rFonts w:hint="default"/>
      </w:rPr>
    </w:lvl>
    <w:lvl w:ilvl="1">
      <w:start w:val="1"/>
      <w:numFmt w:val="decimal"/>
      <w:lvlText w:val="17.%2"/>
      <w:lvlJc w:val="left"/>
      <w:pPr>
        <w:ind w:left="714" w:hanging="3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328D1839"/>
    <w:multiLevelType w:val="multilevel"/>
    <w:tmpl w:val="022A4C5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4433318"/>
    <w:multiLevelType w:val="hybridMultilevel"/>
    <w:tmpl w:val="B81A415E"/>
    <w:lvl w:ilvl="0" w:tplc="413C2582">
      <w:start w:val="1"/>
      <w:numFmt w:val="lowerLetter"/>
      <w:lvlText w:val="(%1)"/>
      <w:lvlJc w:val="left"/>
      <w:pPr>
        <w:ind w:left="1409" w:hanging="870"/>
      </w:pPr>
      <w:rPr>
        <w:rFonts w:hint="default"/>
        <w:color w:val="auto"/>
      </w:rPr>
    </w:lvl>
    <w:lvl w:ilvl="1" w:tplc="041B0019">
      <w:start w:val="1"/>
      <w:numFmt w:val="lowerLetter"/>
      <w:lvlText w:val="%2."/>
      <w:lvlJc w:val="left"/>
      <w:pPr>
        <w:ind w:left="1619" w:hanging="360"/>
      </w:pPr>
    </w:lvl>
    <w:lvl w:ilvl="2" w:tplc="041B001B">
      <w:start w:val="1"/>
      <w:numFmt w:val="lowerRoman"/>
      <w:lvlText w:val="%3."/>
      <w:lvlJc w:val="right"/>
      <w:pPr>
        <w:ind w:left="2339" w:hanging="180"/>
      </w:pPr>
    </w:lvl>
    <w:lvl w:ilvl="3" w:tplc="041B000F">
      <w:start w:val="1"/>
      <w:numFmt w:val="decimal"/>
      <w:lvlText w:val="%4."/>
      <w:lvlJc w:val="left"/>
      <w:pPr>
        <w:ind w:left="3059" w:hanging="360"/>
      </w:pPr>
    </w:lvl>
    <w:lvl w:ilvl="4" w:tplc="041B0019">
      <w:start w:val="1"/>
      <w:numFmt w:val="lowerLetter"/>
      <w:lvlText w:val="%5."/>
      <w:lvlJc w:val="left"/>
      <w:pPr>
        <w:ind w:left="3779" w:hanging="360"/>
      </w:pPr>
    </w:lvl>
    <w:lvl w:ilvl="5" w:tplc="041B001B">
      <w:start w:val="1"/>
      <w:numFmt w:val="lowerRoman"/>
      <w:lvlText w:val="%6."/>
      <w:lvlJc w:val="right"/>
      <w:pPr>
        <w:ind w:left="4499" w:hanging="180"/>
      </w:pPr>
    </w:lvl>
    <w:lvl w:ilvl="6" w:tplc="041B000F">
      <w:start w:val="1"/>
      <w:numFmt w:val="decimal"/>
      <w:lvlText w:val="%7."/>
      <w:lvlJc w:val="left"/>
      <w:pPr>
        <w:ind w:left="5219" w:hanging="360"/>
      </w:pPr>
    </w:lvl>
    <w:lvl w:ilvl="7" w:tplc="041B0019">
      <w:start w:val="1"/>
      <w:numFmt w:val="lowerLetter"/>
      <w:lvlText w:val="%8."/>
      <w:lvlJc w:val="left"/>
      <w:pPr>
        <w:ind w:left="5939" w:hanging="360"/>
      </w:pPr>
    </w:lvl>
    <w:lvl w:ilvl="8" w:tplc="041B001B">
      <w:start w:val="1"/>
      <w:numFmt w:val="lowerRoman"/>
      <w:lvlText w:val="%9."/>
      <w:lvlJc w:val="right"/>
      <w:pPr>
        <w:ind w:left="6659" w:hanging="180"/>
      </w:pPr>
    </w:lvl>
  </w:abstractNum>
  <w:abstractNum w:abstractNumId="33" w15:restartNumberingAfterBreak="0">
    <w:nsid w:val="36884961"/>
    <w:multiLevelType w:val="hybridMultilevel"/>
    <w:tmpl w:val="BE7083A2"/>
    <w:lvl w:ilvl="0" w:tplc="041B0017">
      <w:start w:val="1"/>
      <w:numFmt w:val="lowerLetter"/>
      <w:lvlText w:val="%1)"/>
      <w:lvlJc w:val="left"/>
      <w:pPr>
        <w:ind w:left="720" w:hanging="360"/>
      </w:pPr>
      <w:rPr>
        <w:rFonts w:hint="default"/>
        <w:b w:val="0"/>
        <w:bCs w:val="0"/>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377708AB"/>
    <w:multiLevelType w:val="multilevel"/>
    <w:tmpl w:val="978C4E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816653A"/>
    <w:multiLevelType w:val="hybridMultilevel"/>
    <w:tmpl w:val="ED3CCED4"/>
    <w:lvl w:ilvl="0" w:tplc="4594990E">
      <w:start w:val="1"/>
      <w:numFmt w:val="bullet"/>
      <w:lvlText w:val="□"/>
      <w:lvlJc w:val="left"/>
      <w:pPr>
        <w:ind w:left="720" w:hanging="360"/>
      </w:pPr>
      <w:rPr>
        <w:rFonts w:ascii="Courier New" w:hAnsi="Courier New"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6" w15:restartNumberingAfterBreak="0">
    <w:nsid w:val="3B282F89"/>
    <w:multiLevelType w:val="multilevel"/>
    <w:tmpl w:val="3384AD3C"/>
    <w:lvl w:ilvl="0">
      <w:start w:val="3"/>
      <w:numFmt w:val="decimal"/>
      <w:lvlText w:val="%1"/>
      <w:lvlJc w:val="left"/>
      <w:pPr>
        <w:ind w:left="480" w:hanging="480"/>
      </w:pPr>
      <w:rPr>
        <w:rFonts w:hint="default"/>
        <w:color w:val="FF0000"/>
      </w:rPr>
    </w:lvl>
    <w:lvl w:ilvl="1">
      <w:start w:val="1"/>
      <w:numFmt w:val="decimal"/>
      <w:lvlText w:val="%1.%2"/>
      <w:lvlJc w:val="left"/>
      <w:pPr>
        <w:ind w:left="480" w:hanging="48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7" w15:restartNumberingAfterBreak="0">
    <w:nsid w:val="3DA94FED"/>
    <w:multiLevelType w:val="hybridMultilevel"/>
    <w:tmpl w:val="F4E0C278"/>
    <w:lvl w:ilvl="0" w:tplc="CF966A42">
      <w:start w:val="1"/>
      <w:numFmt w:val="upp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8" w15:restartNumberingAfterBreak="0">
    <w:nsid w:val="43097B03"/>
    <w:multiLevelType w:val="multilevel"/>
    <w:tmpl w:val="E80A77D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705"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9520FA1"/>
    <w:multiLevelType w:val="multilevel"/>
    <w:tmpl w:val="3384AD3C"/>
    <w:lvl w:ilvl="0">
      <w:start w:val="3"/>
      <w:numFmt w:val="decimal"/>
      <w:lvlText w:val="%1"/>
      <w:lvlJc w:val="left"/>
      <w:pPr>
        <w:ind w:left="480" w:hanging="480"/>
      </w:pPr>
      <w:rPr>
        <w:rFonts w:hint="default"/>
        <w:color w:val="FF0000"/>
      </w:rPr>
    </w:lvl>
    <w:lvl w:ilvl="1">
      <w:start w:val="1"/>
      <w:numFmt w:val="decimal"/>
      <w:lvlText w:val="%1.%2"/>
      <w:lvlJc w:val="left"/>
      <w:pPr>
        <w:ind w:left="480" w:hanging="48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0" w15:restartNumberingAfterBreak="0">
    <w:nsid w:val="4C4D6E11"/>
    <w:multiLevelType w:val="multilevel"/>
    <w:tmpl w:val="502062B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0B675F3"/>
    <w:multiLevelType w:val="hybridMultilevel"/>
    <w:tmpl w:val="DC843626"/>
    <w:lvl w:ilvl="0" w:tplc="AF90A8B8">
      <w:start w:val="1"/>
      <w:numFmt w:val="bullet"/>
      <w:lvlText w:val="-"/>
      <w:lvlJc w:val="left"/>
      <w:pPr>
        <w:ind w:left="720" w:hanging="360"/>
      </w:pPr>
      <w:rPr>
        <w:rFonts w:ascii="Symbol" w:hAnsi="Symbol" w:hint="default"/>
      </w:rPr>
    </w:lvl>
    <w:lvl w:ilvl="1" w:tplc="16E49BF4">
      <w:start w:val="1"/>
      <w:numFmt w:val="bullet"/>
      <w:lvlText w:val="o"/>
      <w:lvlJc w:val="left"/>
      <w:pPr>
        <w:ind w:left="1440" w:hanging="360"/>
      </w:pPr>
      <w:rPr>
        <w:rFonts w:ascii="Courier New" w:hAnsi="Courier New" w:hint="default"/>
      </w:rPr>
    </w:lvl>
    <w:lvl w:ilvl="2" w:tplc="6E44BC76">
      <w:start w:val="1"/>
      <w:numFmt w:val="bullet"/>
      <w:lvlText w:val=""/>
      <w:lvlJc w:val="left"/>
      <w:pPr>
        <w:ind w:left="2160" w:hanging="360"/>
      </w:pPr>
      <w:rPr>
        <w:rFonts w:ascii="Wingdings" w:hAnsi="Wingdings" w:hint="default"/>
      </w:rPr>
    </w:lvl>
    <w:lvl w:ilvl="3" w:tplc="B400D012">
      <w:start w:val="1"/>
      <w:numFmt w:val="bullet"/>
      <w:lvlText w:val=""/>
      <w:lvlJc w:val="left"/>
      <w:pPr>
        <w:ind w:left="2880" w:hanging="360"/>
      </w:pPr>
      <w:rPr>
        <w:rFonts w:ascii="Symbol" w:hAnsi="Symbol" w:hint="default"/>
      </w:rPr>
    </w:lvl>
    <w:lvl w:ilvl="4" w:tplc="D8F0FD32">
      <w:start w:val="1"/>
      <w:numFmt w:val="bullet"/>
      <w:lvlText w:val="o"/>
      <w:lvlJc w:val="left"/>
      <w:pPr>
        <w:ind w:left="3600" w:hanging="360"/>
      </w:pPr>
      <w:rPr>
        <w:rFonts w:ascii="Courier New" w:hAnsi="Courier New" w:hint="default"/>
      </w:rPr>
    </w:lvl>
    <w:lvl w:ilvl="5" w:tplc="EB48D8C6">
      <w:start w:val="1"/>
      <w:numFmt w:val="bullet"/>
      <w:lvlText w:val=""/>
      <w:lvlJc w:val="left"/>
      <w:pPr>
        <w:ind w:left="4320" w:hanging="360"/>
      </w:pPr>
      <w:rPr>
        <w:rFonts w:ascii="Wingdings" w:hAnsi="Wingdings" w:hint="default"/>
      </w:rPr>
    </w:lvl>
    <w:lvl w:ilvl="6" w:tplc="D406A596">
      <w:start w:val="1"/>
      <w:numFmt w:val="bullet"/>
      <w:lvlText w:val=""/>
      <w:lvlJc w:val="left"/>
      <w:pPr>
        <w:ind w:left="5040" w:hanging="360"/>
      </w:pPr>
      <w:rPr>
        <w:rFonts w:ascii="Symbol" w:hAnsi="Symbol" w:hint="default"/>
      </w:rPr>
    </w:lvl>
    <w:lvl w:ilvl="7" w:tplc="D718702A">
      <w:start w:val="1"/>
      <w:numFmt w:val="bullet"/>
      <w:lvlText w:val="o"/>
      <w:lvlJc w:val="left"/>
      <w:pPr>
        <w:ind w:left="5760" w:hanging="360"/>
      </w:pPr>
      <w:rPr>
        <w:rFonts w:ascii="Courier New" w:hAnsi="Courier New" w:hint="default"/>
      </w:rPr>
    </w:lvl>
    <w:lvl w:ilvl="8" w:tplc="5F5E249C">
      <w:start w:val="1"/>
      <w:numFmt w:val="bullet"/>
      <w:lvlText w:val=""/>
      <w:lvlJc w:val="left"/>
      <w:pPr>
        <w:ind w:left="6480" w:hanging="360"/>
      </w:pPr>
      <w:rPr>
        <w:rFonts w:ascii="Wingdings" w:hAnsi="Wingdings" w:hint="default"/>
      </w:rPr>
    </w:lvl>
  </w:abstractNum>
  <w:abstractNum w:abstractNumId="42" w15:restartNumberingAfterBreak="0">
    <w:nsid w:val="521827A1"/>
    <w:multiLevelType w:val="hybridMultilevel"/>
    <w:tmpl w:val="B1E40936"/>
    <w:lvl w:ilvl="0" w:tplc="7B6C5D52">
      <w:start w:val="1"/>
      <w:numFmt w:val="decimal"/>
      <w:lvlText w:val="9.%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299AAD4"/>
    <w:multiLevelType w:val="hybridMultilevel"/>
    <w:tmpl w:val="A242643C"/>
    <w:lvl w:ilvl="0" w:tplc="DD84C766">
      <w:start w:val="1"/>
      <w:numFmt w:val="bullet"/>
      <w:lvlText w:val="-"/>
      <w:lvlJc w:val="left"/>
      <w:pPr>
        <w:ind w:left="720" w:hanging="360"/>
      </w:pPr>
      <w:rPr>
        <w:rFonts w:ascii="Symbol" w:hAnsi="Symbol" w:hint="default"/>
      </w:rPr>
    </w:lvl>
    <w:lvl w:ilvl="1" w:tplc="1A2C5622">
      <w:start w:val="1"/>
      <w:numFmt w:val="bullet"/>
      <w:lvlText w:val="o"/>
      <w:lvlJc w:val="left"/>
      <w:pPr>
        <w:ind w:left="1440" w:hanging="360"/>
      </w:pPr>
      <w:rPr>
        <w:rFonts w:ascii="Courier New" w:hAnsi="Courier New" w:hint="default"/>
      </w:rPr>
    </w:lvl>
    <w:lvl w:ilvl="2" w:tplc="B0B8388A">
      <w:start w:val="1"/>
      <w:numFmt w:val="bullet"/>
      <w:lvlText w:val=""/>
      <w:lvlJc w:val="left"/>
      <w:pPr>
        <w:ind w:left="2160" w:hanging="360"/>
      </w:pPr>
      <w:rPr>
        <w:rFonts w:ascii="Wingdings" w:hAnsi="Wingdings" w:hint="default"/>
      </w:rPr>
    </w:lvl>
    <w:lvl w:ilvl="3" w:tplc="5CA0003C">
      <w:start w:val="1"/>
      <w:numFmt w:val="bullet"/>
      <w:lvlText w:val=""/>
      <w:lvlJc w:val="left"/>
      <w:pPr>
        <w:ind w:left="2880" w:hanging="360"/>
      </w:pPr>
      <w:rPr>
        <w:rFonts w:ascii="Symbol" w:hAnsi="Symbol" w:hint="default"/>
      </w:rPr>
    </w:lvl>
    <w:lvl w:ilvl="4" w:tplc="77E86E4C">
      <w:start w:val="1"/>
      <w:numFmt w:val="bullet"/>
      <w:lvlText w:val="o"/>
      <w:lvlJc w:val="left"/>
      <w:pPr>
        <w:ind w:left="3600" w:hanging="360"/>
      </w:pPr>
      <w:rPr>
        <w:rFonts w:ascii="Courier New" w:hAnsi="Courier New" w:hint="default"/>
      </w:rPr>
    </w:lvl>
    <w:lvl w:ilvl="5" w:tplc="CC904A16">
      <w:start w:val="1"/>
      <w:numFmt w:val="bullet"/>
      <w:lvlText w:val=""/>
      <w:lvlJc w:val="left"/>
      <w:pPr>
        <w:ind w:left="4320" w:hanging="360"/>
      </w:pPr>
      <w:rPr>
        <w:rFonts w:ascii="Wingdings" w:hAnsi="Wingdings" w:hint="default"/>
      </w:rPr>
    </w:lvl>
    <w:lvl w:ilvl="6" w:tplc="9198F46C">
      <w:start w:val="1"/>
      <w:numFmt w:val="bullet"/>
      <w:lvlText w:val=""/>
      <w:lvlJc w:val="left"/>
      <w:pPr>
        <w:ind w:left="5040" w:hanging="360"/>
      </w:pPr>
      <w:rPr>
        <w:rFonts w:ascii="Symbol" w:hAnsi="Symbol" w:hint="default"/>
      </w:rPr>
    </w:lvl>
    <w:lvl w:ilvl="7" w:tplc="7C568BC6">
      <w:start w:val="1"/>
      <w:numFmt w:val="bullet"/>
      <w:lvlText w:val="o"/>
      <w:lvlJc w:val="left"/>
      <w:pPr>
        <w:ind w:left="5760" w:hanging="360"/>
      </w:pPr>
      <w:rPr>
        <w:rFonts w:ascii="Courier New" w:hAnsi="Courier New" w:hint="default"/>
      </w:rPr>
    </w:lvl>
    <w:lvl w:ilvl="8" w:tplc="B9DA69EE">
      <w:start w:val="1"/>
      <w:numFmt w:val="bullet"/>
      <w:lvlText w:val=""/>
      <w:lvlJc w:val="left"/>
      <w:pPr>
        <w:ind w:left="6480" w:hanging="360"/>
      </w:pPr>
      <w:rPr>
        <w:rFonts w:ascii="Wingdings" w:hAnsi="Wingdings" w:hint="default"/>
      </w:rPr>
    </w:lvl>
  </w:abstractNum>
  <w:abstractNum w:abstractNumId="44" w15:restartNumberingAfterBreak="0">
    <w:nsid w:val="53B92898"/>
    <w:multiLevelType w:val="hybridMultilevel"/>
    <w:tmpl w:val="ED0EB78E"/>
    <w:lvl w:ilvl="0" w:tplc="413C2582">
      <w:start w:val="1"/>
      <w:numFmt w:val="lowerLetter"/>
      <w:lvlText w:val="(%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5" w15:restartNumberingAfterBreak="0">
    <w:nsid w:val="55E73FCC"/>
    <w:multiLevelType w:val="hybridMultilevel"/>
    <w:tmpl w:val="FEFCA924"/>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C038D7"/>
    <w:multiLevelType w:val="multilevel"/>
    <w:tmpl w:val="EA38EAFE"/>
    <w:lvl w:ilvl="0">
      <w:start w:val="1"/>
      <w:numFmt w:val="decimal"/>
      <w:lvlText w:val="2.%1"/>
      <w:lvlJc w:val="left"/>
      <w:pPr>
        <w:tabs>
          <w:tab w:val="num" w:pos="567"/>
        </w:tabs>
        <w:ind w:left="567" w:hanging="567"/>
      </w:pPr>
      <w:rPr>
        <w:rFonts w:hint="default"/>
        <w:b w:val="0"/>
      </w:rPr>
    </w:lvl>
    <w:lvl w:ilvl="1">
      <w:start w:val="1"/>
      <w:numFmt w:val="decimal"/>
      <w:lvlText w:val="2.%2"/>
      <w:lvlJc w:val="left"/>
      <w:pPr>
        <w:tabs>
          <w:tab w:val="num" w:pos="567"/>
        </w:tabs>
        <w:ind w:left="567" w:hanging="567"/>
      </w:pPr>
      <w:rPr>
        <w:rFonts w:hint="default"/>
        <w:b w:val="0"/>
      </w:rPr>
    </w:lvl>
    <w:lvl w:ilvl="2">
      <w:start w:val="1"/>
      <w:numFmt w:val="decimal"/>
      <w:lvlText w:val="2.3.%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7" w15:restartNumberingAfterBreak="0">
    <w:nsid w:val="57E65992"/>
    <w:multiLevelType w:val="multilevel"/>
    <w:tmpl w:val="296A2186"/>
    <w:lvl w:ilvl="0">
      <w:start w:val="5"/>
      <w:numFmt w:val="decimal"/>
      <w:lvlText w:val="%1"/>
      <w:lvlJc w:val="left"/>
      <w:pPr>
        <w:ind w:left="360" w:hanging="360"/>
      </w:pPr>
    </w:lvl>
    <w:lvl w:ilvl="1">
      <w:start w:val="1"/>
      <w:numFmt w:val="decimal"/>
      <w:lvlText w:val="%1.%2"/>
      <w:lvlJc w:val="left"/>
      <w:pPr>
        <w:ind w:left="360" w:hanging="360"/>
      </w:pPr>
      <w:rPr>
        <w:b w:val="0"/>
        <w:bCs/>
        <w:strike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82F4560"/>
    <w:multiLevelType w:val="hybridMultilevel"/>
    <w:tmpl w:val="C374DA06"/>
    <w:lvl w:ilvl="0" w:tplc="9C2CC492">
      <w:start w:val="1"/>
      <w:numFmt w:val="decimal"/>
      <w:pStyle w:val="tl1"/>
      <w:lvlText w:val="%1."/>
      <w:lvlJc w:val="left"/>
      <w:pPr>
        <w:ind w:left="720" w:hanging="360"/>
      </w:pPr>
      <w:rPr>
        <w:rFonts w:hint="default"/>
        <w:b w:val="0"/>
        <w:bCs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5838218C"/>
    <w:multiLevelType w:val="hybridMultilevel"/>
    <w:tmpl w:val="06E04000"/>
    <w:lvl w:ilvl="0" w:tplc="735AABB4">
      <w:start w:val="1"/>
      <w:numFmt w:val="decimal"/>
      <w:lvlText w:val="8.%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D264DE9"/>
    <w:multiLevelType w:val="multilevel"/>
    <w:tmpl w:val="C898EA7E"/>
    <w:lvl w:ilvl="0">
      <w:start w:val="1"/>
      <w:numFmt w:val="decimal"/>
      <w:lvlText w:val="%1."/>
      <w:lvlJc w:val="left"/>
      <w:pPr>
        <w:tabs>
          <w:tab w:val="num" w:pos="567"/>
        </w:tabs>
        <w:ind w:left="567" w:hanging="567"/>
      </w:pPr>
      <w:rPr>
        <w:rFonts w:cs="Times New Roman" w:hint="default"/>
        <w:b/>
        <w:i w:val="0"/>
      </w:rPr>
    </w:lvl>
    <w:lvl w:ilvl="1">
      <w:start w:val="1"/>
      <w:numFmt w:val="decimal"/>
      <w:isLgl/>
      <w:lvlText w:val="%1.%2"/>
      <w:lvlJc w:val="left"/>
      <w:pPr>
        <w:tabs>
          <w:tab w:val="num" w:pos="360"/>
        </w:tabs>
        <w:ind w:left="360" w:hanging="360"/>
      </w:pPr>
      <w:rPr>
        <w:rFonts w:cs="Times New Roman" w:hint="default"/>
        <w:b w:val="0"/>
        <w:color w:val="auto"/>
      </w:rPr>
    </w:lvl>
    <w:lvl w:ilvl="2">
      <w:start w:val="1"/>
      <w:numFmt w:val="decimal"/>
      <w:isLgl/>
      <w:lvlText w:val="%1.%2.%3"/>
      <w:lvlJc w:val="left"/>
      <w:pPr>
        <w:tabs>
          <w:tab w:val="num" w:pos="720"/>
        </w:tabs>
        <w:ind w:left="720" w:hanging="720"/>
      </w:pPr>
      <w:rPr>
        <w:rFonts w:cs="Times New Roman" w:hint="default"/>
        <w:b w:val="0"/>
        <w:color w:val="auto"/>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1" w15:restartNumberingAfterBreak="0">
    <w:nsid w:val="5D43111D"/>
    <w:multiLevelType w:val="multilevel"/>
    <w:tmpl w:val="606ED55A"/>
    <w:lvl w:ilvl="0">
      <w:start w:val="13"/>
      <w:numFmt w:val="decimal"/>
      <w:lvlText w:val="%1"/>
      <w:lvlJc w:val="left"/>
      <w:pPr>
        <w:ind w:left="420" w:hanging="420"/>
      </w:pPr>
      <w:rPr>
        <w:color w:val="auto"/>
      </w:rPr>
    </w:lvl>
    <w:lvl w:ilvl="1">
      <w:start w:val="1"/>
      <w:numFmt w:val="decimal"/>
      <w:lvlText w:val="%1.%2"/>
      <w:lvlJc w:val="left"/>
      <w:pPr>
        <w:ind w:left="420" w:hanging="42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52" w15:restartNumberingAfterBreak="0">
    <w:nsid w:val="5D956A98"/>
    <w:multiLevelType w:val="hybridMultilevel"/>
    <w:tmpl w:val="23ACC5FC"/>
    <w:lvl w:ilvl="0" w:tplc="CBF63FC2">
      <w:start w:val="1"/>
      <w:numFmt w:val="lowerLetter"/>
      <w:lvlText w:val="(%1)"/>
      <w:lvlJc w:val="left"/>
      <w:pPr>
        <w:ind w:left="720" w:hanging="360"/>
      </w:pPr>
      <w:rPr>
        <w:rFonts w:ascii="Arial Narrow" w:hAnsi="Arial Narrow" w:hint="default"/>
      </w:rPr>
    </w:lvl>
    <w:lvl w:ilvl="1" w:tplc="6D34F086">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5DA548AC"/>
    <w:multiLevelType w:val="hybridMultilevel"/>
    <w:tmpl w:val="1B58641C"/>
    <w:lvl w:ilvl="0" w:tplc="F5241956">
      <w:start w:val="1"/>
      <w:numFmt w:val="lowerLetter"/>
      <w:lvlText w:val="%1)"/>
      <w:lvlJc w:val="left"/>
      <w:pPr>
        <w:ind w:left="1409" w:hanging="870"/>
      </w:pPr>
      <w:rPr>
        <w:color w:val="auto"/>
      </w:rPr>
    </w:lvl>
    <w:lvl w:ilvl="1" w:tplc="041B0019">
      <w:start w:val="1"/>
      <w:numFmt w:val="lowerLetter"/>
      <w:lvlText w:val="%2."/>
      <w:lvlJc w:val="left"/>
      <w:pPr>
        <w:ind w:left="1619" w:hanging="360"/>
      </w:pPr>
    </w:lvl>
    <w:lvl w:ilvl="2" w:tplc="041B001B">
      <w:start w:val="1"/>
      <w:numFmt w:val="lowerRoman"/>
      <w:lvlText w:val="%3."/>
      <w:lvlJc w:val="right"/>
      <w:pPr>
        <w:ind w:left="2339" w:hanging="180"/>
      </w:pPr>
    </w:lvl>
    <w:lvl w:ilvl="3" w:tplc="041B000F">
      <w:start w:val="1"/>
      <w:numFmt w:val="decimal"/>
      <w:lvlText w:val="%4."/>
      <w:lvlJc w:val="left"/>
      <w:pPr>
        <w:ind w:left="3059" w:hanging="360"/>
      </w:pPr>
    </w:lvl>
    <w:lvl w:ilvl="4" w:tplc="041B0019">
      <w:start w:val="1"/>
      <w:numFmt w:val="lowerLetter"/>
      <w:lvlText w:val="%5."/>
      <w:lvlJc w:val="left"/>
      <w:pPr>
        <w:ind w:left="3779" w:hanging="360"/>
      </w:pPr>
    </w:lvl>
    <w:lvl w:ilvl="5" w:tplc="041B001B">
      <w:start w:val="1"/>
      <w:numFmt w:val="lowerRoman"/>
      <w:lvlText w:val="%6."/>
      <w:lvlJc w:val="right"/>
      <w:pPr>
        <w:ind w:left="4499" w:hanging="180"/>
      </w:pPr>
    </w:lvl>
    <w:lvl w:ilvl="6" w:tplc="041B000F">
      <w:start w:val="1"/>
      <w:numFmt w:val="decimal"/>
      <w:lvlText w:val="%7."/>
      <w:lvlJc w:val="left"/>
      <w:pPr>
        <w:ind w:left="5219" w:hanging="360"/>
      </w:pPr>
    </w:lvl>
    <w:lvl w:ilvl="7" w:tplc="041B0019">
      <w:start w:val="1"/>
      <w:numFmt w:val="lowerLetter"/>
      <w:lvlText w:val="%8."/>
      <w:lvlJc w:val="left"/>
      <w:pPr>
        <w:ind w:left="5939" w:hanging="360"/>
      </w:pPr>
    </w:lvl>
    <w:lvl w:ilvl="8" w:tplc="041B001B">
      <w:start w:val="1"/>
      <w:numFmt w:val="lowerRoman"/>
      <w:lvlText w:val="%9."/>
      <w:lvlJc w:val="right"/>
      <w:pPr>
        <w:ind w:left="6659" w:hanging="180"/>
      </w:pPr>
    </w:lvl>
  </w:abstractNum>
  <w:abstractNum w:abstractNumId="54" w15:restartNumberingAfterBreak="0">
    <w:nsid w:val="60BD7CE3"/>
    <w:multiLevelType w:val="multilevel"/>
    <w:tmpl w:val="B3C656D0"/>
    <w:lvl w:ilvl="0">
      <w:start w:val="1"/>
      <w:numFmt w:val="bullet"/>
      <w:lvlText w:val=""/>
      <w:lvlJc w:val="left"/>
      <w:pPr>
        <w:tabs>
          <w:tab w:val="num" w:pos="992"/>
        </w:tabs>
        <w:ind w:left="992" w:hanging="425"/>
      </w:pPr>
      <w:rPr>
        <w:rFonts w:ascii="Symbol" w:hAnsi="Symbol" w:hint="default"/>
        <w:color w:val="auto"/>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60E5073A"/>
    <w:multiLevelType w:val="multilevel"/>
    <w:tmpl w:val="BF103B8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2C0296"/>
    <w:multiLevelType w:val="hybridMultilevel"/>
    <w:tmpl w:val="D9066F10"/>
    <w:lvl w:ilvl="0" w:tplc="3146C1C2">
      <w:start w:val="6"/>
      <w:numFmt w:val="decimal"/>
      <w:lvlText w:val="16.%1"/>
      <w:lvlJc w:val="left"/>
      <w:pPr>
        <w:ind w:left="2844" w:hanging="360"/>
      </w:pPr>
      <w:rPr>
        <w:rFonts w:hint="default"/>
      </w:rPr>
    </w:lvl>
    <w:lvl w:ilvl="1" w:tplc="041B0019">
      <w:start w:val="1"/>
      <w:numFmt w:val="lowerLetter"/>
      <w:lvlText w:val="%2."/>
      <w:lvlJc w:val="left"/>
      <w:pPr>
        <w:ind w:left="3564" w:hanging="360"/>
      </w:pPr>
    </w:lvl>
    <w:lvl w:ilvl="2" w:tplc="041B001B" w:tentative="1">
      <w:start w:val="1"/>
      <w:numFmt w:val="lowerRoman"/>
      <w:lvlText w:val="%3."/>
      <w:lvlJc w:val="right"/>
      <w:pPr>
        <w:ind w:left="4284" w:hanging="180"/>
      </w:pPr>
    </w:lvl>
    <w:lvl w:ilvl="3" w:tplc="041B000F" w:tentative="1">
      <w:start w:val="1"/>
      <w:numFmt w:val="decimal"/>
      <w:lvlText w:val="%4."/>
      <w:lvlJc w:val="left"/>
      <w:pPr>
        <w:ind w:left="5004" w:hanging="360"/>
      </w:pPr>
    </w:lvl>
    <w:lvl w:ilvl="4" w:tplc="041B0019" w:tentative="1">
      <w:start w:val="1"/>
      <w:numFmt w:val="lowerLetter"/>
      <w:lvlText w:val="%5."/>
      <w:lvlJc w:val="left"/>
      <w:pPr>
        <w:ind w:left="5724" w:hanging="360"/>
      </w:pPr>
    </w:lvl>
    <w:lvl w:ilvl="5" w:tplc="041B001B" w:tentative="1">
      <w:start w:val="1"/>
      <w:numFmt w:val="lowerRoman"/>
      <w:lvlText w:val="%6."/>
      <w:lvlJc w:val="right"/>
      <w:pPr>
        <w:ind w:left="6444" w:hanging="180"/>
      </w:pPr>
    </w:lvl>
    <w:lvl w:ilvl="6" w:tplc="041B000F" w:tentative="1">
      <w:start w:val="1"/>
      <w:numFmt w:val="decimal"/>
      <w:lvlText w:val="%7."/>
      <w:lvlJc w:val="left"/>
      <w:pPr>
        <w:ind w:left="7164" w:hanging="360"/>
      </w:pPr>
    </w:lvl>
    <w:lvl w:ilvl="7" w:tplc="041B0019" w:tentative="1">
      <w:start w:val="1"/>
      <w:numFmt w:val="lowerLetter"/>
      <w:lvlText w:val="%8."/>
      <w:lvlJc w:val="left"/>
      <w:pPr>
        <w:ind w:left="7884" w:hanging="360"/>
      </w:pPr>
    </w:lvl>
    <w:lvl w:ilvl="8" w:tplc="041B001B" w:tentative="1">
      <w:start w:val="1"/>
      <w:numFmt w:val="lowerRoman"/>
      <w:lvlText w:val="%9."/>
      <w:lvlJc w:val="right"/>
      <w:pPr>
        <w:ind w:left="8604" w:hanging="180"/>
      </w:pPr>
    </w:lvl>
  </w:abstractNum>
  <w:abstractNum w:abstractNumId="57" w15:restartNumberingAfterBreak="0">
    <w:nsid w:val="62E6B959"/>
    <w:multiLevelType w:val="hybridMultilevel"/>
    <w:tmpl w:val="A84041DA"/>
    <w:lvl w:ilvl="0" w:tplc="A0FC7670">
      <w:start w:val="1"/>
      <w:numFmt w:val="bullet"/>
      <w:lvlText w:val="-"/>
      <w:lvlJc w:val="left"/>
      <w:pPr>
        <w:ind w:left="720" w:hanging="360"/>
      </w:pPr>
      <w:rPr>
        <w:rFonts w:ascii="Symbol" w:hAnsi="Symbol" w:hint="default"/>
      </w:rPr>
    </w:lvl>
    <w:lvl w:ilvl="1" w:tplc="14E4C7CA">
      <w:start w:val="1"/>
      <w:numFmt w:val="bullet"/>
      <w:lvlText w:val="o"/>
      <w:lvlJc w:val="left"/>
      <w:pPr>
        <w:ind w:left="1440" w:hanging="360"/>
      </w:pPr>
      <w:rPr>
        <w:rFonts w:ascii="Courier New" w:hAnsi="Courier New" w:hint="default"/>
      </w:rPr>
    </w:lvl>
    <w:lvl w:ilvl="2" w:tplc="06425E1A">
      <w:start w:val="1"/>
      <w:numFmt w:val="bullet"/>
      <w:lvlText w:val=""/>
      <w:lvlJc w:val="left"/>
      <w:pPr>
        <w:ind w:left="2160" w:hanging="360"/>
      </w:pPr>
      <w:rPr>
        <w:rFonts w:ascii="Wingdings" w:hAnsi="Wingdings" w:hint="default"/>
      </w:rPr>
    </w:lvl>
    <w:lvl w:ilvl="3" w:tplc="89DC254C">
      <w:start w:val="1"/>
      <w:numFmt w:val="bullet"/>
      <w:lvlText w:val=""/>
      <w:lvlJc w:val="left"/>
      <w:pPr>
        <w:ind w:left="2880" w:hanging="360"/>
      </w:pPr>
      <w:rPr>
        <w:rFonts w:ascii="Symbol" w:hAnsi="Symbol" w:hint="default"/>
      </w:rPr>
    </w:lvl>
    <w:lvl w:ilvl="4" w:tplc="3B5C8A6A">
      <w:start w:val="1"/>
      <w:numFmt w:val="bullet"/>
      <w:lvlText w:val="o"/>
      <w:lvlJc w:val="left"/>
      <w:pPr>
        <w:ind w:left="3600" w:hanging="360"/>
      </w:pPr>
      <w:rPr>
        <w:rFonts w:ascii="Courier New" w:hAnsi="Courier New" w:hint="default"/>
      </w:rPr>
    </w:lvl>
    <w:lvl w:ilvl="5" w:tplc="8474B464">
      <w:start w:val="1"/>
      <w:numFmt w:val="bullet"/>
      <w:lvlText w:val=""/>
      <w:lvlJc w:val="left"/>
      <w:pPr>
        <w:ind w:left="4320" w:hanging="360"/>
      </w:pPr>
      <w:rPr>
        <w:rFonts w:ascii="Wingdings" w:hAnsi="Wingdings" w:hint="default"/>
      </w:rPr>
    </w:lvl>
    <w:lvl w:ilvl="6" w:tplc="EAF65E10">
      <w:start w:val="1"/>
      <w:numFmt w:val="bullet"/>
      <w:lvlText w:val=""/>
      <w:lvlJc w:val="left"/>
      <w:pPr>
        <w:ind w:left="5040" w:hanging="360"/>
      </w:pPr>
      <w:rPr>
        <w:rFonts w:ascii="Symbol" w:hAnsi="Symbol" w:hint="default"/>
      </w:rPr>
    </w:lvl>
    <w:lvl w:ilvl="7" w:tplc="0B983FF8">
      <w:start w:val="1"/>
      <w:numFmt w:val="bullet"/>
      <w:lvlText w:val="o"/>
      <w:lvlJc w:val="left"/>
      <w:pPr>
        <w:ind w:left="5760" w:hanging="360"/>
      </w:pPr>
      <w:rPr>
        <w:rFonts w:ascii="Courier New" w:hAnsi="Courier New" w:hint="default"/>
      </w:rPr>
    </w:lvl>
    <w:lvl w:ilvl="8" w:tplc="A17ECC58">
      <w:start w:val="1"/>
      <w:numFmt w:val="bullet"/>
      <w:lvlText w:val=""/>
      <w:lvlJc w:val="left"/>
      <w:pPr>
        <w:ind w:left="6480" w:hanging="360"/>
      </w:pPr>
      <w:rPr>
        <w:rFonts w:ascii="Wingdings" w:hAnsi="Wingdings" w:hint="default"/>
      </w:rPr>
    </w:lvl>
  </w:abstractNum>
  <w:abstractNum w:abstractNumId="58" w15:restartNumberingAfterBreak="0">
    <w:nsid w:val="65937703"/>
    <w:multiLevelType w:val="multilevel"/>
    <w:tmpl w:val="FB72DADC"/>
    <w:lvl w:ilvl="0">
      <w:start w:val="2"/>
      <w:numFmt w:val="decimal"/>
      <w:lvlText w:val="%1"/>
      <w:lvlJc w:val="left"/>
      <w:pPr>
        <w:tabs>
          <w:tab w:val="num" w:pos="567"/>
        </w:tabs>
        <w:ind w:left="567" w:hanging="567"/>
      </w:pPr>
      <w:rPr>
        <w:b w:val="0"/>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59" w15:restartNumberingAfterBreak="0">
    <w:nsid w:val="65A949A7"/>
    <w:multiLevelType w:val="multilevel"/>
    <w:tmpl w:val="672A10B0"/>
    <w:lvl w:ilvl="0">
      <w:start w:val="3"/>
      <w:numFmt w:val="decimal"/>
      <w:lvlText w:val="%1"/>
      <w:lvlJc w:val="left"/>
      <w:pPr>
        <w:ind w:left="480" w:hanging="480"/>
      </w:pPr>
      <w:rPr>
        <w:rFonts w:hint="default"/>
        <w:color w:val="FF0000"/>
      </w:rPr>
    </w:lvl>
    <w:lvl w:ilvl="1">
      <w:start w:val="1"/>
      <w:numFmt w:val="decimal"/>
      <w:lvlText w:val="%1.%2"/>
      <w:lvlJc w:val="left"/>
      <w:pPr>
        <w:ind w:left="480" w:hanging="480"/>
      </w:pPr>
      <w:rPr>
        <w:rFonts w:hint="default"/>
        <w:color w:val="auto"/>
      </w:rPr>
    </w:lvl>
    <w:lvl w:ilvl="2">
      <w:start w:val="2"/>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60" w15:restartNumberingAfterBreak="0">
    <w:nsid w:val="667E4B1D"/>
    <w:multiLevelType w:val="hybridMultilevel"/>
    <w:tmpl w:val="B9B8435E"/>
    <w:lvl w:ilvl="0" w:tplc="041B0001">
      <w:start w:val="1"/>
      <w:numFmt w:val="bullet"/>
      <w:lvlText w:val=""/>
      <w:lvlJc w:val="left"/>
      <w:pPr>
        <w:ind w:left="1996" w:hanging="360"/>
      </w:pPr>
      <w:rPr>
        <w:rFonts w:ascii="Symbol" w:hAnsi="Symbol" w:hint="default"/>
      </w:rPr>
    </w:lvl>
    <w:lvl w:ilvl="1" w:tplc="041B0003">
      <w:start w:val="1"/>
      <w:numFmt w:val="bullet"/>
      <w:lvlText w:val="o"/>
      <w:lvlJc w:val="left"/>
      <w:pPr>
        <w:ind w:left="2716" w:hanging="360"/>
      </w:pPr>
      <w:rPr>
        <w:rFonts w:ascii="Courier New" w:hAnsi="Courier New" w:cs="Courier New" w:hint="default"/>
      </w:rPr>
    </w:lvl>
    <w:lvl w:ilvl="2" w:tplc="041B0005">
      <w:start w:val="1"/>
      <w:numFmt w:val="bullet"/>
      <w:lvlText w:val=""/>
      <w:lvlJc w:val="left"/>
      <w:pPr>
        <w:ind w:left="3436" w:hanging="360"/>
      </w:pPr>
      <w:rPr>
        <w:rFonts w:ascii="Wingdings" w:hAnsi="Wingdings" w:hint="default"/>
      </w:rPr>
    </w:lvl>
    <w:lvl w:ilvl="3" w:tplc="041B0001">
      <w:start w:val="1"/>
      <w:numFmt w:val="bullet"/>
      <w:lvlText w:val=""/>
      <w:lvlJc w:val="left"/>
      <w:pPr>
        <w:ind w:left="4156" w:hanging="360"/>
      </w:pPr>
      <w:rPr>
        <w:rFonts w:ascii="Symbol" w:hAnsi="Symbol" w:hint="default"/>
      </w:rPr>
    </w:lvl>
    <w:lvl w:ilvl="4" w:tplc="041B0003">
      <w:start w:val="1"/>
      <w:numFmt w:val="bullet"/>
      <w:lvlText w:val="o"/>
      <w:lvlJc w:val="left"/>
      <w:pPr>
        <w:ind w:left="4876" w:hanging="360"/>
      </w:pPr>
      <w:rPr>
        <w:rFonts w:ascii="Courier New" w:hAnsi="Courier New" w:cs="Courier New" w:hint="default"/>
      </w:rPr>
    </w:lvl>
    <w:lvl w:ilvl="5" w:tplc="041B0005">
      <w:start w:val="1"/>
      <w:numFmt w:val="bullet"/>
      <w:lvlText w:val=""/>
      <w:lvlJc w:val="left"/>
      <w:pPr>
        <w:ind w:left="5596" w:hanging="360"/>
      </w:pPr>
      <w:rPr>
        <w:rFonts w:ascii="Wingdings" w:hAnsi="Wingdings" w:hint="default"/>
      </w:rPr>
    </w:lvl>
    <w:lvl w:ilvl="6" w:tplc="041B0001">
      <w:start w:val="1"/>
      <w:numFmt w:val="bullet"/>
      <w:lvlText w:val=""/>
      <w:lvlJc w:val="left"/>
      <w:pPr>
        <w:ind w:left="6316" w:hanging="360"/>
      </w:pPr>
      <w:rPr>
        <w:rFonts w:ascii="Symbol" w:hAnsi="Symbol" w:hint="default"/>
      </w:rPr>
    </w:lvl>
    <w:lvl w:ilvl="7" w:tplc="041B0003">
      <w:start w:val="1"/>
      <w:numFmt w:val="bullet"/>
      <w:lvlText w:val="o"/>
      <w:lvlJc w:val="left"/>
      <w:pPr>
        <w:ind w:left="7036" w:hanging="360"/>
      </w:pPr>
      <w:rPr>
        <w:rFonts w:ascii="Courier New" w:hAnsi="Courier New" w:cs="Courier New" w:hint="default"/>
      </w:rPr>
    </w:lvl>
    <w:lvl w:ilvl="8" w:tplc="041B0005">
      <w:start w:val="1"/>
      <w:numFmt w:val="bullet"/>
      <w:lvlText w:val=""/>
      <w:lvlJc w:val="left"/>
      <w:pPr>
        <w:ind w:left="7756" w:hanging="360"/>
      </w:pPr>
      <w:rPr>
        <w:rFonts w:ascii="Wingdings" w:hAnsi="Wingdings" w:hint="default"/>
      </w:rPr>
    </w:lvl>
  </w:abstractNum>
  <w:abstractNum w:abstractNumId="61" w15:restartNumberingAfterBreak="0">
    <w:nsid w:val="69F654DC"/>
    <w:multiLevelType w:val="hybridMultilevel"/>
    <w:tmpl w:val="99FA8F1A"/>
    <w:lvl w:ilvl="0" w:tplc="5ECE6DC0">
      <w:start w:val="3"/>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DC439DB"/>
    <w:multiLevelType w:val="hybridMultilevel"/>
    <w:tmpl w:val="473E8D58"/>
    <w:lvl w:ilvl="0" w:tplc="E724123E">
      <w:start w:val="2"/>
      <w:numFmt w:val="decimal"/>
      <w:lvlText w:val="11.%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ECD6CC8"/>
    <w:multiLevelType w:val="multilevel"/>
    <w:tmpl w:val="F8A67CCE"/>
    <w:lvl w:ilvl="0">
      <w:start w:val="7"/>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4" w15:restartNumberingAfterBreak="0">
    <w:nsid w:val="6F4C13F0"/>
    <w:multiLevelType w:val="hybridMultilevel"/>
    <w:tmpl w:val="2F4CE8BA"/>
    <w:lvl w:ilvl="0" w:tplc="C83C61BC">
      <w:start w:val="1"/>
      <w:numFmt w:val="decimal"/>
      <w:lvlText w:val="%1."/>
      <w:lvlJc w:val="left"/>
      <w:pPr>
        <w:ind w:left="720" w:hanging="360"/>
      </w:pPr>
    </w:lvl>
    <w:lvl w:ilvl="1" w:tplc="DAF21EE6">
      <w:start w:val="1"/>
      <w:numFmt w:val="lowerLetter"/>
      <w:lvlText w:val="%2."/>
      <w:lvlJc w:val="left"/>
      <w:pPr>
        <w:ind w:left="1440" w:hanging="360"/>
      </w:pPr>
    </w:lvl>
    <w:lvl w:ilvl="2" w:tplc="AFD29EDC">
      <w:start w:val="1"/>
      <w:numFmt w:val="lowerRoman"/>
      <w:lvlText w:val="%3."/>
      <w:lvlJc w:val="right"/>
      <w:pPr>
        <w:ind w:left="2160" w:hanging="180"/>
      </w:pPr>
    </w:lvl>
    <w:lvl w:ilvl="3" w:tplc="D12AE59A">
      <w:start w:val="1"/>
      <w:numFmt w:val="decimal"/>
      <w:lvlText w:val="%4."/>
      <w:lvlJc w:val="left"/>
      <w:pPr>
        <w:ind w:left="2880" w:hanging="360"/>
      </w:pPr>
    </w:lvl>
    <w:lvl w:ilvl="4" w:tplc="F1443D98">
      <w:start w:val="1"/>
      <w:numFmt w:val="lowerLetter"/>
      <w:lvlText w:val="%5."/>
      <w:lvlJc w:val="left"/>
      <w:pPr>
        <w:ind w:left="3600" w:hanging="360"/>
      </w:pPr>
    </w:lvl>
    <w:lvl w:ilvl="5" w:tplc="81C4C156">
      <w:start w:val="1"/>
      <w:numFmt w:val="lowerRoman"/>
      <w:lvlText w:val="%6."/>
      <w:lvlJc w:val="right"/>
      <w:pPr>
        <w:ind w:left="4320" w:hanging="180"/>
      </w:pPr>
    </w:lvl>
    <w:lvl w:ilvl="6" w:tplc="87A433D6">
      <w:start w:val="1"/>
      <w:numFmt w:val="decimal"/>
      <w:lvlText w:val="%7."/>
      <w:lvlJc w:val="left"/>
      <w:pPr>
        <w:ind w:left="5040" w:hanging="360"/>
      </w:pPr>
    </w:lvl>
    <w:lvl w:ilvl="7" w:tplc="F6583552">
      <w:start w:val="1"/>
      <w:numFmt w:val="lowerLetter"/>
      <w:lvlText w:val="%8."/>
      <w:lvlJc w:val="left"/>
      <w:pPr>
        <w:ind w:left="5760" w:hanging="360"/>
      </w:pPr>
    </w:lvl>
    <w:lvl w:ilvl="8" w:tplc="0876D4A8">
      <w:start w:val="1"/>
      <w:numFmt w:val="lowerRoman"/>
      <w:lvlText w:val="%9."/>
      <w:lvlJc w:val="right"/>
      <w:pPr>
        <w:ind w:left="6480" w:hanging="180"/>
      </w:pPr>
    </w:lvl>
  </w:abstractNum>
  <w:abstractNum w:abstractNumId="65" w15:restartNumberingAfterBreak="0">
    <w:nsid w:val="70E37888"/>
    <w:multiLevelType w:val="multilevel"/>
    <w:tmpl w:val="E892D3EA"/>
    <w:lvl w:ilvl="0">
      <w:start w:val="1"/>
      <w:numFmt w:val="decimal"/>
      <w:lvlText w:val="%1"/>
      <w:lvlJc w:val="left"/>
      <w:pPr>
        <w:tabs>
          <w:tab w:val="num" w:pos="360"/>
        </w:tabs>
        <w:ind w:left="360" w:hanging="360"/>
      </w:pPr>
    </w:lvl>
    <w:lvl w:ilvl="1">
      <w:start w:val="1"/>
      <w:numFmt w:val="decimal"/>
      <w:lvlText w:val="%1.%2"/>
      <w:lvlJc w:val="left"/>
      <w:pPr>
        <w:tabs>
          <w:tab w:val="num" w:pos="567"/>
        </w:tabs>
        <w:ind w:left="567" w:hanging="567"/>
      </w:pPr>
      <w:rPr>
        <w:b/>
        <w:i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6" w15:restartNumberingAfterBreak="0">
    <w:nsid w:val="717E2C0C"/>
    <w:multiLevelType w:val="multilevel"/>
    <w:tmpl w:val="16726F32"/>
    <w:lvl w:ilvl="0">
      <w:start w:val="11"/>
      <w:numFmt w:val="decimal"/>
      <w:lvlText w:val="%1"/>
      <w:lvlJc w:val="left"/>
      <w:pPr>
        <w:ind w:left="420" w:hanging="420"/>
      </w:pPr>
      <w:rPr>
        <w:rFonts w:hint="default"/>
      </w:rPr>
    </w:lvl>
    <w:lvl w:ilvl="1">
      <w:start w:val="1"/>
      <w:numFmt w:val="decimal"/>
      <w:lvlText w:val="12.%2."/>
      <w:lvlJc w:val="left"/>
      <w:pPr>
        <w:ind w:left="360" w:hanging="360"/>
      </w:pPr>
      <w:rPr>
        <w:rFonts w:ascii="Arial Narrow" w:hAnsi="Arial Narrow" w:cs="Times New Roman"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5F934FA"/>
    <w:multiLevelType w:val="multilevel"/>
    <w:tmpl w:val="4BB25E54"/>
    <w:lvl w:ilvl="0">
      <w:start w:val="15"/>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8" w15:restartNumberingAfterBreak="0">
    <w:nsid w:val="77A258BE"/>
    <w:multiLevelType w:val="multilevel"/>
    <w:tmpl w:val="4168B294"/>
    <w:lvl w:ilvl="0">
      <w:start w:val="15"/>
      <w:numFmt w:val="decimal"/>
      <w:lvlText w:val="%1"/>
      <w:lvlJc w:val="left"/>
      <w:pPr>
        <w:ind w:left="420" w:hanging="420"/>
      </w:pPr>
      <w:rPr>
        <w:rFonts w:hint="default"/>
      </w:rPr>
    </w:lvl>
    <w:lvl w:ilvl="1">
      <w:start w:val="1"/>
      <w:numFmt w:val="decimal"/>
      <w:lvlText w:val="1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93A6EB0"/>
    <w:multiLevelType w:val="hybridMultilevel"/>
    <w:tmpl w:val="3544D17C"/>
    <w:lvl w:ilvl="0" w:tplc="00DC3142">
      <w:start w:val="1"/>
      <w:numFmt w:val="decimal"/>
      <w:lvlText w:val="7.%1"/>
      <w:lvlJc w:val="left"/>
      <w:pPr>
        <w:ind w:left="720" w:hanging="360"/>
      </w:pPr>
      <w:rPr>
        <w:rFonts w:ascii="Arial Narrow" w:hAnsi="Arial Narrow"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E83F4D"/>
    <w:multiLevelType w:val="multilevel"/>
    <w:tmpl w:val="A05A10F2"/>
    <w:lvl w:ilvl="0">
      <w:start w:val="1"/>
      <w:numFmt w:val="lowerLetter"/>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1" w15:restartNumberingAfterBreak="0">
    <w:nsid w:val="7BF65C25"/>
    <w:multiLevelType w:val="hybridMultilevel"/>
    <w:tmpl w:val="D7881D20"/>
    <w:lvl w:ilvl="0" w:tplc="9EC8DCAC">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C2A2919"/>
    <w:multiLevelType w:val="hybridMultilevel"/>
    <w:tmpl w:val="A0EAAC00"/>
    <w:lvl w:ilvl="0" w:tplc="114631E2">
      <w:start w:val="1"/>
      <w:numFmt w:val="decimal"/>
      <w:lvlText w:val="7.%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C4B1E0F"/>
    <w:multiLevelType w:val="hybridMultilevel"/>
    <w:tmpl w:val="A802D328"/>
    <w:lvl w:ilvl="0" w:tplc="E54AE87E">
      <w:start w:val="1"/>
      <w:numFmt w:val="bullet"/>
      <w:lvlText w:val=""/>
      <w:lvlJc w:val="left"/>
      <w:pPr>
        <w:tabs>
          <w:tab w:val="num" w:pos="992"/>
        </w:tabs>
        <w:ind w:left="992" w:hanging="425"/>
      </w:pPr>
      <w:rPr>
        <w:rFonts w:ascii="Symbol" w:hAnsi="Symbol" w:hint="default"/>
        <w:color w:val="auto"/>
      </w:rPr>
    </w:lvl>
    <w:lvl w:ilvl="1" w:tplc="041B0003">
      <w:start w:val="1"/>
      <w:numFmt w:val="bullet"/>
      <w:lvlText w:val="o"/>
      <w:lvlJc w:val="left"/>
      <w:pPr>
        <w:tabs>
          <w:tab w:val="num" w:pos="2007"/>
        </w:tabs>
        <w:ind w:left="2007" w:hanging="360"/>
      </w:pPr>
      <w:rPr>
        <w:rFonts w:ascii="Courier New" w:hAnsi="Courier New" w:cs="Courier New" w:hint="default"/>
      </w:rPr>
    </w:lvl>
    <w:lvl w:ilvl="2" w:tplc="041B0005">
      <w:start w:val="1"/>
      <w:numFmt w:val="bullet"/>
      <w:lvlText w:val=""/>
      <w:lvlJc w:val="left"/>
      <w:pPr>
        <w:tabs>
          <w:tab w:val="num" w:pos="2727"/>
        </w:tabs>
        <w:ind w:left="2727" w:hanging="360"/>
      </w:pPr>
      <w:rPr>
        <w:rFonts w:ascii="Wingdings" w:hAnsi="Wingdings" w:hint="default"/>
      </w:rPr>
    </w:lvl>
    <w:lvl w:ilvl="3" w:tplc="041B0001">
      <w:start w:val="1"/>
      <w:numFmt w:val="bullet"/>
      <w:lvlText w:val=""/>
      <w:lvlJc w:val="left"/>
      <w:pPr>
        <w:tabs>
          <w:tab w:val="num" w:pos="3447"/>
        </w:tabs>
        <w:ind w:left="3447" w:hanging="360"/>
      </w:pPr>
      <w:rPr>
        <w:rFonts w:ascii="Symbol" w:hAnsi="Symbol" w:hint="default"/>
      </w:rPr>
    </w:lvl>
    <w:lvl w:ilvl="4" w:tplc="041B0003">
      <w:start w:val="1"/>
      <w:numFmt w:val="bullet"/>
      <w:lvlText w:val="o"/>
      <w:lvlJc w:val="left"/>
      <w:pPr>
        <w:tabs>
          <w:tab w:val="num" w:pos="4167"/>
        </w:tabs>
        <w:ind w:left="4167" w:hanging="360"/>
      </w:pPr>
      <w:rPr>
        <w:rFonts w:ascii="Courier New" w:hAnsi="Courier New" w:cs="Courier New" w:hint="default"/>
      </w:rPr>
    </w:lvl>
    <w:lvl w:ilvl="5" w:tplc="041B0005">
      <w:start w:val="1"/>
      <w:numFmt w:val="bullet"/>
      <w:lvlText w:val=""/>
      <w:lvlJc w:val="left"/>
      <w:pPr>
        <w:tabs>
          <w:tab w:val="num" w:pos="4887"/>
        </w:tabs>
        <w:ind w:left="4887" w:hanging="360"/>
      </w:pPr>
      <w:rPr>
        <w:rFonts w:ascii="Wingdings" w:hAnsi="Wingdings" w:hint="default"/>
      </w:rPr>
    </w:lvl>
    <w:lvl w:ilvl="6" w:tplc="041B0001">
      <w:start w:val="1"/>
      <w:numFmt w:val="bullet"/>
      <w:lvlText w:val=""/>
      <w:lvlJc w:val="left"/>
      <w:pPr>
        <w:tabs>
          <w:tab w:val="num" w:pos="5607"/>
        </w:tabs>
        <w:ind w:left="5607" w:hanging="360"/>
      </w:pPr>
      <w:rPr>
        <w:rFonts w:ascii="Symbol" w:hAnsi="Symbol" w:hint="default"/>
      </w:rPr>
    </w:lvl>
    <w:lvl w:ilvl="7" w:tplc="041B0003">
      <w:start w:val="1"/>
      <w:numFmt w:val="bullet"/>
      <w:lvlText w:val="o"/>
      <w:lvlJc w:val="left"/>
      <w:pPr>
        <w:tabs>
          <w:tab w:val="num" w:pos="6327"/>
        </w:tabs>
        <w:ind w:left="6327" w:hanging="360"/>
      </w:pPr>
      <w:rPr>
        <w:rFonts w:ascii="Courier New" w:hAnsi="Courier New" w:cs="Courier New" w:hint="default"/>
      </w:rPr>
    </w:lvl>
    <w:lvl w:ilvl="8" w:tplc="041B0005">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7E16C3DF"/>
    <w:multiLevelType w:val="hybridMultilevel"/>
    <w:tmpl w:val="6EE6F8A6"/>
    <w:lvl w:ilvl="0" w:tplc="B00E7FE0">
      <w:start w:val="1"/>
      <w:numFmt w:val="bullet"/>
      <w:lvlText w:val="-"/>
      <w:lvlJc w:val="left"/>
      <w:pPr>
        <w:ind w:left="720" w:hanging="360"/>
      </w:pPr>
      <w:rPr>
        <w:rFonts w:ascii="Symbol" w:hAnsi="Symbol" w:hint="default"/>
      </w:rPr>
    </w:lvl>
    <w:lvl w:ilvl="1" w:tplc="41F6CF6E">
      <w:start w:val="1"/>
      <w:numFmt w:val="bullet"/>
      <w:lvlText w:val="o"/>
      <w:lvlJc w:val="left"/>
      <w:pPr>
        <w:ind w:left="1440" w:hanging="360"/>
      </w:pPr>
      <w:rPr>
        <w:rFonts w:ascii="Courier New" w:hAnsi="Courier New" w:hint="default"/>
      </w:rPr>
    </w:lvl>
    <w:lvl w:ilvl="2" w:tplc="25F22726">
      <w:start w:val="1"/>
      <w:numFmt w:val="bullet"/>
      <w:lvlText w:val=""/>
      <w:lvlJc w:val="left"/>
      <w:pPr>
        <w:ind w:left="2160" w:hanging="360"/>
      </w:pPr>
      <w:rPr>
        <w:rFonts w:ascii="Wingdings" w:hAnsi="Wingdings" w:hint="default"/>
      </w:rPr>
    </w:lvl>
    <w:lvl w:ilvl="3" w:tplc="25A0D75E">
      <w:start w:val="1"/>
      <w:numFmt w:val="bullet"/>
      <w:lvlText w:val=""/>
      <w:lvlJc w:val="left"/>
      <w:pPr>
        <w:ind w:left="2880" w:hanging="360"/>
      </w:pPr>
      <w:rPr>
        <w:rFonts w:ascii="Symbol" w:hAnsi="Symbol" w:hint="default"/>
      </w:rPr>
    </w:lvl>
    <w:lvl w:ilvl="4" w:tplc="B6A8C866">
      <w:start w:val="1"/>
      <w:numFmt w:val="bullet"/>
      <w:lvlText w:val="o"/>
      <w:lvlJc w:val="left"/>
      <w:pPr>
        <w:ind w:left="3600" w:hanging="360"/>
      </w:pPr>
      <w:rPr>
        <w:rFonts w:ascii="Courier New" w:hAnsi="Courier New" w:hint="default"/>
      </w:rPr>
    </w:lvl>
    <w:lvl w:ilvl="5" w:tplc="69C4E730">
      <w:start w:val="1"/>
      <w:numFmt w:val="bullet"/>
      <w:lvlText w:val=""/>
      <w:lvlJc w:val="left"/>
      <w:pPr>
        <w:ind w:left="4320" w:hanging="360"/>
      </w:pPr>
      <w:rPr>
        <w:rFonts w:ascii="Wingdings" w:hAnsi="Wingdings" w:hint="default"/>
      </w:rPr>
    </w:lvl>
    <w:lvl w:ilvl="6" w:tplc="BD54CB56">
      <w:start w:val="1"/>
      <w:numFmt w:val="bullet"/>
      <w:lvlText w:val=""/>
      <w:lvlJc w:val="left"/>
      <w:pPr>
        <w:ind w:left="5040" w:hanging="360"/>
      </w:pPr>
      <w:rPr>
        <w:rFonts w:ascii="Symbol" w:hAnsi="Symbol" w:hint="default"/>
      </w:rPr>
    </w:lvl>
    <w:lvl w:ilvl="7" w:tplc="46023F7A">
      <w:start w:val="1"/>
      <w:numFmt w:val="bullet"/>
      <w:lvlText w:val="o"/>
      <w:lvlJc w:val="left"/>
      <w:pPr>
        <w:ind w:left="5760" w:hanging="360"/>
      </w:pPr>
      <w:rPr>
        <w:rFonts w:ascii="Courier New" w:hAnsi="Courier New" w:hint="default"/>
      </w:rPr>
    </w:lvl>
    <w:lvl w:ilvl="8" w:tplc="BB5A014E">
      <w:start w:val="1"/>
      <w:numFmt w:val="bullet"/>
      <w:lvlText w:val=""/>
      <w:lvlJc w:val="left"/>
      <w:pPr>
        <w:ind w:left="6480" w:hanging="360"/>
      </w:pPr>
      <w:rPr>
        <w:rFonts w:ascii="Wingdings" w:hAnsi="Wingdings" w:hint="default"/>
      </w:rPr>
    </w:lvl>
  </w:abstractNum>
  <w:num w:numId="1" w16cid:durableId="98373973">
    <w:abstractNumId w:val="25"/>
  </w:num>
  <w:num w:numId="2" w16cid:durableId="1425960383">
    <w:abstractNumId w:val="41"/>
  </w:num>
  <w:num w:numId="3" w16cid:durableId="1294020314">
    <w:abstractNumId w:val="43"/>
  </w:num>
  <w:num w:numId="4" w16cid:durableId="695470194">
    <w:abstractNumId w:val="74"/>
  </w:num>
  <w:num w:numId="5" w16cid:durableId="259945707">
    <w:abstractNumId w:val="8"/>
  </w:num>
  <w:num w:numId="6" w16cid:durableId="1649939302">
    <w:abstractNumId w:val="5"/>
  </w:num>
  <w:num w:numId="7" w16cid:durableId="1759402825">
    <w:abstractNumId w:val="57"/>
  </w:num>
  <w:num w:numId="8" w16cid:durableId="1096636636">
    <w:abstractNumId w:val="64"/>
  </w:num>
  <w:num w:numId="9" w16cid:durableId="154857027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859962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398906">
    <w:abstractNumId w:val="73"/>
  </w:num>
  <w:num w:numId="12" w16cid:durableId="1457601864">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0612371">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3888903">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622302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86146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7758298">
    <w:abstractNumId w:val="60"/>
  </w:num>
  <w:num w:numId="18" w16cid:durableId="1771582967">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9305101">
    <w:abstractNumId w:val="63"/>
  </w:num>
  <w:num w:numId="20" w16cid:durableId="2063482904">
    <w:abstractNumId w:val="5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6062703">
    <w:abstractNumId w:val="29"/>
  </w:num>
  <w:num w:numId="22" w16cid:durableId="1794516615">
    <w:abstractNumId w:val="14"/>
  </w:num>
  <w:num w:numId="23" w16cid:durableId="784272529">
    <w:abstractNumId w:val="17"/>
  </w:num>
  <w:num w:numId="24" w16cid:durableId="814685843">
    <w:abstractNumId w:val="9"/>
  </w:num>
  <w:num w:numId="25" w16cid:durableId="1143080911">
    <w:abstractNumId w:val="55"/>
  </w:num>
  <w:num w:numId="26" w16cid:durableId="1393844977">
    <w:abstractNumId w:val="40"/>
  </w:num>
  <w:num w:numId="27" w16cid:durableId="291327558">
    <w:abstractNumId w:val="3"/>
  </w:num>
  <w:num w:numId="28" w16cid:durableId="1040471750">
    <w:abstractNumId w:val="23"/>
  </w:num>
  <w:num w:numId="29" w16cid:durableId="930820790">
    <w:abstractNumId w:val="66"/>
  </w:num>
  <w:num w:numId="30" w16cid:durableId="673993036">
    <w:abstractNumId w:val="44"/>
  </w:num>
  <w:num w:numId="31" w16cid:durableId="698505705">
    <w:abstractNumId w:val="26"/>
  </w:num>
  <w:num w:numId="32" w16cid:durableId="1913542008">
    <w:abstractNumId w:val="20"/>
  </w:num>
  <w:num w:numId="33" w16cid:durableId="62264324">
    <w:abstractNumId w:val="52"/>
  </w:num>
  <w:num w:numId="34" w16cid:durableId="1868520293">
    <w:abstractNumId w:val="22"/>
  </w:num>
  <w:num w:numId="35" w16cid:durableId="2103261887">
    <w:abstractNumId w:val="24"/>
  </w:num>
  <w:num w:numId="36" w16cid:durableId="1986856491">
    <w:abstractNumId w:val="12"/>
  </w:num>
  <w:num w:numId="37" w16cid:durableId="2027246112">
    <w:abstractNumId w:val="56"/>
  </w:num>
  <w:num w:numId="38" w16cid:durableId="680552292">
    <w:abstractNumId w:val="68"/>
  </w:num>
  <w:num w:numId="39" w16cid:durableId="1781492099">
    <w:abstractNumId w:val="30"/>
  </w:num>
  <w:num w:numId="40" w16cid:durableId="1482304932">
    <w:abstractNumId w:val="67"/>
  </w:num>
  <w:num w:numId="41" w16cid:durableId="883640587">
    <w:abstractNumId w:val="18"/>
  </w:num>
  <w:num w:numId="42" w16cid:durableId="590356655">
    <w:abstractNumId w:val="0"/>
  </w:num>
  <w:num w:numId="43" w16cid:durableId="15739352">
    <w:abstractNumId w:val="28"/>
  </w:num>
  <w:num w:numId="44" w16cid:durableId="1662469483">
    <w:abstractNumId w:val="31"/>
  </w:num>
  <w:num w:numId="45" w16cid:durableId="1245262129">
    <w:abstractNumId w:val="34"/>
  </w:num>
  <w:num w:numId="46" w16cid:durableId="1243025272">
    <w:abstractNumId w:val="50"/>
  </w:num>
  <w:num w:numId="47" w16cid:durableId="1939363079">
    <w:abstractNumId w:val="42"/>
  </w:num>
  <w:num w:numId="48" w16cid:durableId="28532074">
    <w:abstractNumId w:val="53"/>
  </w:num>
  <w:num w:numId="49" w16cid:durableId="1771779754">
    <w:abstractNumId w:val="32"/>
  </w:num>
  <w:num w:numId="50" w16cid:durableId="1604915252">
    <w:abstractNumId w:val="72"/>
  </w:num>
  <w:num w:numId="51" w16cid:durableId="151340245">
    <w:abstractNumId w:val="69"/>
  </w:num>
  <w:num w:numId="52" w16cid:durableId="716201004">
    <w:abstractNumId w:val="62"/>
  </w:num>
  <w:num w:numId="53" w16cid:durableId="794371974">
    <w:abstractNumId w:val="71"/>
  </w:num>
  <w:num w:numId="54" w16cid:durableId="70934424">
    <w:abstractNumId w:val="36"/>
  </w:num>
  <w:num w:numId="55" w16cid:durableId="1541360369">
    <w:abstractNumId w:val="39"/>
  </w:num>
  <w:num w:numId="56" w16cid:durableId="1741831264">
    <w:abstractNumId w:val="59"/>
  </w:num>
  <w:num w:numId="57" w16cid:durableId="530074476">
    <w:abstractNumId w:val="2"/>
  </w:num>
  <w:num w:numId="58" w16cid:durableId="669060326">
    <w:abstractNumId w:val="7"/>
  </w:num>
  <w:num w:numId="59" w16cid:durableId="798451127">
    <w:abstractNumId w:val="11"/>
  </w:num>
  <w:num w:numId="60" w16cid:durableId="552622480">
    <w:abstractNumId w:val="1"/>
  </w:num>
  <w:num w:numId="61" w16cid:durableId="720055292">
    <w:abstractNumId w:val="63"/>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73609724">
    <w:abstractNumId w:val="37"/>
  </w:num>
  <w:num w:numId="63" w16cid:durableId="990206955">
    <w:abstractNumId w:val="46"/>
  </w:num>
  <w:num w:numId="64" w16cid:durableId="1108744973">
    <w:abstractNumId w:val="13"/>
  </w:num>
  <w:num w:numId="65" w16cid:durableId="470250436">
    <w:abstractNumId w:val="45"/>
  </w:num>
  <w:num w:numId="66" w16cid:durableId="1237859179">
    <w:abstractNumId w:val="49"/>
  </w:num>
  <w:num w:numId="67" w16cid:durableId="1726099768">
    <w:abstractNumId w:val="15"/>
  </w:num>
  <w:num w:numId="68" w16cid:durableId="432240323">
    <w:abstractNumId w:val="61"/>
  </w:num>
  <w:num w:numId="69" w16cid:durableId="762461489">
    <w:abstractNumId w:val="27"/>
  </w:num>
  <w:num w:numId="70" w16cid:durableId="95948729">
    <w:abstractNumId w:val="19"/>
  </w:num>
  <w:num w:numId="71" w16cid:durableId="963002608">
    <w:abstractNumId w:val="16"/>
  </w:num>
  <w:num w:numId="72" w16cid:durableId="1150707989">
    <w:abstractNumId w:val="10"/>
  </w:num>
  <w:num w:numId="73" w16cid:durableId="418450771">
    <w:abstractNumId w:val="4"/>
  </w:num>
  <w:num w:numId="74" w16cid:durableId="1640961248">
    <w:abstractNumId w:val="48"/>
    <w:lvlOverride w:ilvl="0">
      <w:startOverride w:val="1"/>
    </w:lvlOverride>
  </w:num>
  <w:num w:numId="75" w16cid:durableId="256133902">
    <w:abstractNumId w:val="33"/>
  </w:num>
  <w:num w:numId="76" w16cid:durableId="895970550">
    <w:abstractNumId w:val="70"/>
  </w:num>
  <w:num w:numId="77" w16cid:durableId="1446462261">
    <w:abstractNumId w:val="3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ek Lukáš, JUDr.">
    <w15:presenceInfo w15:providerId="AD" w15:userId="S::lukas.vitek@bratislava.sk::3442de72-e308-4e28-95c5-06dcad91c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cumentProtection w:edit="readOnly" w:formatting="1" w:enforcement="1" w:cryptProviderType="rsaAES" w:cryptAlgorithmClass="hash" w:cryptAlgorithmType="typeAny" w:cryptAlgorithmSid="14" w:cryptSpinCount="100000" w:hash="lSAEc2WyzUsXRUmPelXxXKDWphhGvbmXMbuKAJKfGlhryP1udqVG7cUir0+skxrfZIcJJBFm3RQErX5Ucq3KLQ==" w:salt="0YE13V0hUUYgsvcUVxjx0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B18"/>
    <w:rsid w:val="000007D7"/>
    <w:rsid w:val="00002CD9"/>
    <w:rsid w:val="00003ACB"/>
    <w:rsid w:val="000064FD"/>
    <w:rsid w:val="00010C3B"/>
    <w:rsid w:val="00014AF2"/>
    <w:rsid w:val="00016B07"/>
    <w:rsid w:val="00016B0D"/>
    <w:rsid w:val="0001ADCE"/>
    <w:rsid w:val="000221CA"/>
    <w:rsid w:val="00022474"/>
    <w:rsid w:val="0002336A"/>
    <w:rsid w:val="0002697E"/>
    <w:rsid w:val="00027DBB"/>
    <w:rsid w:val="00030C18"/>
    <w:rsid w:val="000313C9"/>
    <w:rsid w:val="00034307"/>
    <w:rsid w:val="0003621F"/>
    <w:rsid w:val="00036AE6"/>
    <w:rsid w:val="000407F6"/>
    <w:rsid w:val="00040FD9"/>
    <w:rsid w:val="000416BD"/>
    <w:rsid w:val="00041ECC"/>
    <w:rsid w:val="000423B1"/>
    <w:rsid w:val="00045CAF"/>
    <w:rsid w:val="00045FC8"/>
    <w:rsid w:val="000526CA"/>
    <w:rsid w:val="00057841"/>
    <w:rsid w:val="000610AD"/>
    <w:rsid w:val="00061B9E"/>
    <w:rsid w:val="00061CC4"/>
    <w:rsid w:val="00066BD7"/>
    <w:rsid w:val="00067AF1"/>
    <w:rsid w:val="000701E0"/>
    <w:rsid w:val="000733B7"/>
    <w:rsid w:val="00074C88"/>
    <w:rsid w:val="00077E1A"/>
    <w:rsid w:val="00080D5F"/>
    <w:rsid w:val="00085FCD"/>
    <w:rsid w:val="000919C0"/>
    <w:rsid w:val="000923E6"/>
    <w:rsid w:val="00092CA0"/>
    <w:rsid w:val="00093683"/>
    <w:rsid w:val="00093ED5"/>
    <w:rsid w:val="00094689"/>
    <w:rsid w:val="00095B7F"/>
    <w:rsid w:val="00096DE1"/>
    <w:rsid w:val="00097299"/>
    <w:rsid w:val="000A1404"/>
    <w:rsid w:val="000A4999"/>
    <w:rsid w:val="000A4A67"/>
    <w:rsid w:val="000A56AE"/>
    <w:rsid w:val="000A5852"/>
    <w:rsid w:val="000A6C29"/>
    <w:rsid w:val="000A738B"/>
    <w:rsid w:val="000A76AC"/>
    <w:rsid w:val="000B29E7"/>
    <w:rsid w:val="000B30F9"/>
    <w:rsid w:val="000B3409"/>
    <w:rsid w:val="000B388D"/>
    <w:rsid w:val="000B4185"/>
    <w:rsid w:val="000B4628"/>
    <w:rsid w:val="000B57EE"/>
    <w:rsid w:val="000B65BB"/>
    <w:rsid w:val="000C4347"/>
    <w:rsid w:val="000C43CB"/>
    <w:rsid w:val="000C66AF"/>
    <w:rsid w:val="000C68C7"/>
    <w:rsid w:val="000C6910"/>
    <w:rsid w:val="000D071F"/>
    <w:rsid w:val="000E1856"/>
    <w:rsid w:val="000E47DB"/>
    <w:rsid w:val="000E49EA"/>
    <w:rsid w:val="000E6530"/>
    <w:rsid w:val="000E7EA5"/>
    <w:rsid w:val="000F2D4C"/>
    <w:rsid w:val="000F57C4"/>
    <w:rsid w:val="000F7B92"/>
    <w:rsid w:val="00101A4E"/>
    <w:rsid w:val="00104044"/>
    <w:rsid w:val="0010412C"/>
    <w:rsid w:val="00112C0B"/>
    <w:rsid w:val="00116AAB"/>
    <w:rsid w:val="00116B18"/>
    <w:rsid w:val="00117CE4"/>
    <w:rsid w:val="00117EA3"/>
    <w:rsid w:val="0012224F"/>
    <w:rsid w:val="00122806"/>
    <w:rsid w:val="00122EAD"/>
    <w:rsid w:val="001239F0"/>
    <w:rsid w:val="00125671"/>
    <w:rsid w:val="001323D7"/>
    <w:rsid w:val="00133C7F"/>
    <w:rsid w:val="001345DE"/>
    <w:rsid w:val="00137550"/>
    <w:rsid w:val="00141BDD"/>
    <w:rsid w:val="00144B42"/>
    <w:rsid w:val="00144BC9"/>
    <w:rsid w:val="0014617F"/>
    <w:rsid w:val="001501DD"/>
    <w:rsid w:val="00151C0E"/>
    <w:rsid w:val="00151F9D"/>
    <w:rsid w:val="00154FAB"/>
    <w:rsid w:val="0016431C"/>
    <w:rsid w:val="00166740"/>
    <w:rsid w:val="00167ADC"/>
    <w:rsid w:val="0017002E"/>
    <w:rsid w:val="00173391"/>
    <w:rsid w:val="0017531D"/>
    <w:rsid w:val="001759AB"/>
    <w:rsid w:val="00176BB0"/>
    <w:rsid w:val="00181055"/>
    <w:rsid w:val="00182195"/>
    <w:rsid w:val="00183A17"/>
    <w:rsid w:val="001853DF"/>
    <w:rsid w:val="001859B1"/>
    <w:rsid w:val="001906D5"/>
    <w:rsid w:val="00190DD2"/>
    <w:rsid w:val="001913AB"/>
    <w:rsid w:val="001926CA"/>
    <w:rsid w:val="00193933"/>
    <w:rsid w:val="001942C5"/>
    <w:rsid w:val="001A0AD8"/>
    <w:rsid w:val="001A3C4E"/>
    <w:rsid w:val="001A5B41"/>
    <w:rsid w:val="001A7310"/>
    <w:rsid w:val="001A7DEF"/>
    <w:rsid w:val="001B302A"/>
    <w:rsid w:val="001B4000"/>
    <w:rsid w:val="001B4CBB"/>
    <w:rsid w:val="001C2CE6"/>
    <w:rsid w:val="001C3008"/>
    <w:rsid w:val="001C302D"/>
    <w:rsid w:val="001C6EC8"/>
    <w:rsid w:val="001D550B"/>
    <w:rsid w:val="001D6382"/>
    <w:rsid w:val="001D6D8F"/>
    <w:rsid w:val="001D75E3"/>
    <w:rsid w:val="001E4DC8"/>
    <w:rsid w:val="001E6D87"/>
    <w:rsid w:val="001E72B6"/>
    <w:rsid w:val="001EC684"/>
    <w:rsid w:val="001F1340"/>
    <w:rsid w:val="001F2435"/>
    <w:rsid w:val="001F5983"/>
    <w:rsid w:val="00201127"/>
    <w:rsid w:val="002012B5"/>
    <w:rsid w:val="002027D9"/>
    <w:rsid w:val="002043CB"/>
    <w:rsid w:val="0021030F"/>
    <w:rsid w:val="00210D46"/>
    <w:rsid w:val="0021289A"/>
    <w:rsid w:val="00212FDE"/>
    <w:rsid w:val="0021509C"/>
    <w:rsid w:val="002159D1"/>
    <w:rsid w:val="00220A43"/>
    <w:rsid w:val="00222EBC"/>
    <w:rsid w:val="00224568"/>
    <w:rsid w:val="002249EE"/>
    <w:rsid w:val="0022543C"/>
    <w:rsid w:val="00227381"/>
    <w:rsid w:val="00227861"/>
    <w:rsid w:val="002328F7"/>
    <w:rsid w:val="00241C3D"/>
    <w:rsid w:val="002423AC"/>
    <w:rsid w:val="00243265"/>
    <w:rsid w:val="00245316"/>
    <w:rsid w:val="00245DD2"/>
    <w:rsid w:val="002549D5"/>
    <w:rsid w:val="00255652"/>
    <w:rsid w:val="00255B5B"/>
    <w:rsid w:val="00256400"/>
    <w:rsid w:val="00257013"/>
    <w:rsid w:val="00257BB4"/>
    <w:rsid w:val="00262C37"/>
    <w:rsid w:val="00263B20"/>
    <w:rsid w:val="00266504"/>
    <w:rsid w:val="00266B50"/>
    <w:rsid w:val="00267EC0"/>
    <w:rsid w:val="00282050"/>
    <w:rsid w:val="002837AF"/>
    <w:rsid w:val="00285A57"/>
    <w:rsid w:val="00287EA9"/>
    <w:rsid w:val="00292AC0"/>
    <w:rsid w:val="0029483F"/>
    <w:rsid w:val="0029596A"/>
    <w:rsid w:val="002959E8"/>
    <w:rsid w:val="00296117"/>
    <w:rsid w:val="00296CE3"/>
    <w:rsid w:val="00296F47"/>
    <w:rsid w:val="002A3CF0"/>
    <w:rsid w:val="002A423B"/>
    <w:rsid w:val="002A4FFE"/>
    <w:rsid w:val="002B0555"/>
    <w:rsid w:val="002B2028"/>
    <w:rsid w:val="002B2728"/>
    <w:rsid w:val="002B315D"/>
    <w:rsid w:val="002B7653"/>
    <w:rsid w:val="002C0947"/>
    <w:rsid w:val="002C16B6"/>
    <w:rsid w:val="002C1BA7"/>
    <w:rsid w:val="002C39A0"/>
    <w:rsid w:val="002C4B80"/>
    <w:rsid w:val="002C5669"/>
    <w:rsid w:val="002C6BEE"/>
    <w:rsid w:val="002D0053"/>
    <w:rsid w:val="002D4B57"/>
    <w:rsid w:val="002D4EEC"/>
    <w:rsid w:val="002D760B"/>
    <w:rsid w:val="002E0768"/>
    <w:rsid w:val="002E21F9"/>
    <w:rsid w:val="002E3F60"/>
    <w:rsid w:val="002E5399"/>
    <w:rsid w:val="002E6D66"/>
    <w:rsid w:val="002E6FC6"/>
    <w:rsid w:val="002E79B2"/>
    <w:rsid w:val="002F07F3"/>
    <w:rsid w:val="002F0AF0"/>
    <w:rsid w:val="002F12E6"/>
    <w:rsid w:val="002F4468"/>
    <w:rsid w:val="002F5185"/>
    <w:rsid w:val="002F791E"/>
    <w:rsid w:val="003004E0"/>
    <w:rsid w:val="00304C23"/>
    <w:rsid w:val="003074F1"/>
    <w:rsid w:val="0031007C"/>
    <w:rsid w:val="003138CC"/>
    <w:rsid w:val="00315A9F"/>
    <w:rsid w:val="003163AD"/>
    <w:rsid w:val="003214B5"/>
    <w:rsid w:val="003261F8"/>
    <w:rsid w:val="0032A3EE"/>
    <w:rsid w:val="00330205"/>
    <w:rsid w:val="00333E3C"/>
    <w:rsid w:val="00335E1A"/>
    <w:rsid w:val="00336200"/>
    <w:rsid w:val="00337032"/>
    <w:rsid w:val="00337347"/>
    <w:rsid w:val="00340260"/>
    <w:rsid w:val="003436E6"/>
    <w:rsid w:val="00343D99"/>
    <w:rsid w:val="003466D1"/>
    <w:rsid w:val="00346F0C"/>
    <w:rsid w:val="00350B50"/>
    <w:rsid w:val="00351553"/>
    <w:rsid w:val="00354709"/>
    <w:rsid w:val="003567C7"/>
    <w:rsid w:val="00357368"/>
    <w:rsid w:val="00357615"/>
    <w:rsid w:val="00357961"/>
    <w:rsid w:val="00360261"/>
    <w:rsid w:val="00362EAB"/>
    <w:rsid w:val="00362EBD"/>
    <w:rsid w:val="00364D76"/>
    <w:rsid w:val="00366DC8"/>
    <w:rsid w:val="00367F60"/>
    <w:rsid w:val="00372352"/>
    <w:rsid w:val="00372C93"/>
    <w:rsid w:val="00372DC8"/>
    <w:rsid w:val="0037453D"/>
    <w:rsid w:val="00381A4D"/>
    <w:rsid w:val="003820BE"/>
    <w:rsid w:val="003836A0"/>
    <w:rsid w:val="00390820"/>
    <w:rsid w:val="003A42A4"/>
    <w:rsid w:val="003A54D4"/>
    <w:rsid w:val="003A7AFC"/>
    <w:rsid w:val="003B1B15"/>
    <w:rsid w:val="003B745F"/>
    <w:rsid w:val="003D154A"/>
    <w:rsid w:val="003D1C89"/>
    <w:rsid w:val="003D34C0"/>
    <w:rsid w:val="003D47C0"/>
    <w:rsid w:val="003D7607"/>
    <w:rsid w:val="003E014A"/>
    <w:rsid w:val="003E1592"/>
    <w:rsid w:val="003E1DD5"/>
    <w:rsid w:val="003E2974"/>
    <w:rsid w:val="003E2F10"/>
    <w:rsid w:val="003E7588"/>
    <w:rsid w:val="003F3D34"/>
    <w:rsid w:val="003F4AF4"/>
    <w:rsid w:val="003F585A"/>
    <w:rsid w:val="003F745E"/>
    <w:rsid w:val="003F7574"/>
    <w:rsid w:val="00401447"/>
    <w:rsid w:val="004029F3"/>
    <w:rsid w:val="00404187"/>
    <w:rsid w:val="00404B88"/>
    <w:rsid w:val="00410619"/>
    <w:rsid w:val="00412ECD"/>
    <w:rsid w:val="004178D9"/>
    <w:rsid w:val="00417A42"/>
    <w:rsid w:val="004203B2"/>
    <w:rsid w:val="00420ABF"/>
    <w:rsid w:val="0042240F"/>
    <w:rsid w:val="00423CF5"/>
    <w:rsid w:val="004248E7"/>
    <w:rsid w:val="00425B8D"/>
    <w:rsid w:val="00425D61"/>
    <w:rsid w:val="00426D8B"/>
    <w:rsid w:val="00430DF7"/>
    <w:rsid w:val="004318BA"/>
    <w:rsid w:val="00433262"/>
    <w:rsid w:val="00433E5F"/>
    <w:rsid w:val="004371D4"/>
    <w:rsid w:val="0043730A"/>
    <w:rsid w:val="00440FC9"/>
    <w:rsid w:val="00441809"/>
    <w:rsid w:val="00441E84"/>
    <w:rsid w:val="00443896"/>
    <w:rsid w:val="004443F2"/>
    <w:rsid w:val="0044565B"/>
    <w:rsid w:val="0044685D"/>
    <w:rsid w:val="00446AB7"/>
    <w:rsid w:val="00455DD8"/>
    <w:rsid w:val="00456C99"/>
    <w:rsid w:val="0046067A"/>
    <w:rsid w:val="004638E5"/>
    <w:rsid w:val="004733C4"/>
    <w:rsid w:val="00473834"/>
    <w:rsid w:val="004741F3"/>
    <w:rsid w:val="0047681B"/>
    <w:rsid w:val="00480FCA"/>
    <w:rsid w:val="00482C2F"/>
    <w:rsid w:val="00485174"/>
    <w:rsid w:val="004863E3"/>
    <w:rsid w:val="004901E3"/>
    <w:rsid w:val="00490E23"/>
    <w:rsid w:val="00491B99"/>
    <w:rsid w:val="00491BF9"/>
    <w:rsid w:val="004935DF"/>
    <w:rsid w:val="00495053"/>
    <w:rsid w:val="00495CE6"/>
    <w:rsid w:val="00497393"/>
    <w:rsid w:val="004A0C4D"/>
    <w:rsid w:val="004A325F"/>
    <w:rsid w:val="004A4B93"/>
    <w:rsid w:val="004B17AB"/>
    <w:rsid w:val="004B2228"/>
    <w:rsid w:val="004B3838"/>
    <w:rsid w:val="004B7806"/>
    <w:rsid w:val="004C4FE0"/>
    <w:rsid w:val="004C516F"/>
    <w:rsid w:val="004C5EE0"/>
    <w:rsid w:val="004C6354"/>
    <w:rsid w:val="004D0B41"/>
    <w:rsid w:val="004D2054"/>
    <w:rsid w:val="004D57DF"/>
    <w:rsid w:val="004D6D30"/>
    <w:rsid w:val="004E1C6B"/>
    <w:rsid w:val="004E2BBE"/>
    <w:rsid w:val="004E57F9"/>
    <w:rsid w:val="004E7F92"/>
    <w:rsid w:val="004F2E99"/>
    <w:rsid w:val="004F72C8"/>
    <w:rsid w:val="0050146B"/>
    <w:rsid w:val="00503E0F"/>
    <w:rsid w:val="00505A6F"/>
    <w:rsid w:val="00511EFB"/>
    <w:rsid w:val="00517444"/>
    <w:rsid w:val="005230E2"/>
    <w:rsid w:val="005254A2"/>
    <w:rsid w:val="005265A6"/>
    <w:rsid w:val="00530010"/>
    <w:rsid w:val="00530461"/>
    <w:rsid w:val="0053054F"/>
    <w:rsid w:val="0053106A"/>
    <w:rsid w:val="005315D8"/>
    <w:rsid w:val="00532549"/>
    <w:rsid w:val="00535E36"/>
    <w:rsid w:val="00536844"/>
    <w:rsid w:val="00536CE6"/>
    <w:rsid w:val="005374E2"/>
    <w:rsid w:val="00544852"/>
    <w:rsid w:val="005455EA"/>
    <w:rsid w:val="005473D9"/>
    <w:rsid w:val="00552C9C"/>
    <w:rsid w:val="00553A60"/>
    <w:rsid w:val="00554CF2"/>
    <w:rsid w:val="00556D23"/>
    <w:rsid w:val="00561AD0"/>
    <w:rsid w:val="00561D2A"/>
    <w:rsid w:val="0056200A"/>
    <w:rsid w:val="00562728"/>
    <w:rsid w:val="005652E6"/>
    <w:rsid w:val="00565C45"/>
    <w:rsid w:val="00567C6A"/>
    <w:rsid w:val="00571225"/>
    <w:rsid w:val="00572874"/>
    <w:rsid w:val="00572E65"/>
    <w:rsid w:val="005738E1"/>
    <w:rsid w:val="00573CDB"/>
    <w:rsid w:val="00575B0A"/>
    <w:rsid w:val="00580DE6"/>
    <w:rsid w:val="005818B4"/>
    <w:rsid w:val="00582033"/>
    <w:rsid w:val="00582323"/>
    <w:rsid w:val="00582FD9"/>
    <w:rsid w:val="0058300E"/>
    <w:rsid w:val="00583B9D"/>
    <w:rsid w:val="0058676B"/>
    <w:rsid w:val="0058764B"/>
    <w:rsid w:val="00587840"/>
    <w:rsid w:val="00590C5A"/>
    <w:rsid w:val="00591D97"/>
    <w:rsid w:val="0059227A"/>
    <w:rsid w:val="00592AD3"/>
    <w:rsid w:val="00592B66"/>
    <w:rsid w:val="005941F4"/>
    <w:rsid w:val="00594E30"/>
    <w:rsid w:val="005968E9"/>
    <w:rsid w:val="00596A70"/>
    <w:rsid w:val="00596BB8"/>
    <w:rsid w:val="005A3271"/>
    <w:rsid w:val="005A36AC"/>
    <w:rsid w:val="005A410A"/>
    <w:rsid w:val="005A4681"/>
    <w:rsid w:val="005A6591"/>
    <w:rsid w:val="005A685E"/>
    <w:rsid w:val="005B57AA"/>
    <w:rsid w:val="005B7E2D"/>
    <w:rsid w:val="005C0271"/>
    <w:rsid w:val="005C0B21"/>
    <w:rsid w:val="005C20BB"/>
    <w:rsid w:val="005C3A19"/>
    <w:rsid w:val="005C4BF3"/>
    <w:rsid w:val="005C7320"/>
    <w:rsid w:val="005D2F92"/>
    <w:rsid w:val="005D58DD"/>
    <w:rsid w:val="005D7678"/>
    <w:rsid w:val="005E01D4"/>
    <w:rsid w:val="005E25FF"/>
    <w:rsid w:val="005E3850"/>
    <w:rsid w:val="005E5044"/>
    <w:rsid w:val="005F11B9"/>
    <w:rsid w:val="005F7CE1"/>
    <w:rsid w:val="0060157D"/>
    <w:rsid w:val="00601ADD"/>
    <w:rsid w:val="0060492D"/>
    <w:rsid w:val="006050F8"/>
    <w:rsid w:val="00605AD1"/>
    <w:rsid w:val="0061078A"/>
    <w:rsid w:val="0061123D"/>
    <w:rsid w:val="00623BB0"/>
    <w:rsid w:val="00623C38"/>
    <w:rsid w:val="00625013"/>
    <w:rsid w:val="00626976"/>
    <w:rsid w:val="00626ECB"/>
    <w:rsid w:val="00631F7E"/>
    <w:rsid w:val="00632069"/>
    <w:rsid w:val="006345EF"/>
    <w:rsid w:val="006346D3"/>
    <w:rsid w:val="00635B63"/>
    <w:rsid w:val="00636637"/>
    <w:rsid w:val="006370DE"/>
    <w:rsid w:val="00642F2C"/>
    <w:rsid w:val="0064367C"/>
    <w:rsid w:val="00646FCB"/>
    <w:rsid w:val="00654B35"/>
    <w:rsid w:val="00656B5B"/>
    <w:rsid w:val="00660611"/>
    <w:rsid w:val="006610EE"/>
    <w:rsid w:val="00664AAC"/>
    <w:rsid w:val="0066505E"/>
    <w:rsid w:val="00665317"/>
    <w:rsid w:val="00665C4C"/>
    <w:rsid w:val="00676D49"/>
    <w:rsid w:val="00682258"/>
    <w:rsid w:val="00686621"/>
    <w:rsid w:val="006877B9"/>
    <w:rsid w:val="00690C7F"/>
    <w:rsid w:val="00695386"/>
    <w:rsid w:val="006955B1"/>
    <w:rsid w:val="006A004D"/>
    <w:rsid w:val="006A0146"/>
    <w:rsid w:val="006A2ECF"/>
    <w:rsid w:val="006A313F"/>
    <w:rsid w:val="006A4172"/>
    <w:rsid w:val="006A42AF"/>
    <w:rsid w:val="006A48EF"/>
    <w:rsid w:val="006A4DBF"/>
    <w:rsid w:val="006A6C05"/>
    <w:rsid w:val="006A7CA9"/>
    <w:rsid w:val="006B0720"/>
    <w:rsid w:val="006B2E4A"/>
    <w:rsid w:val="006B37CE"/>
    <w:rsid w:val="006B3A34"/>
    <w:rsid w:val="006B409F"/>
    <w:rsid w:val="006B4239"/>
    <w:rsid w:val="006B63A4"/>
    <w:rsid w:val="006B6B2A"/>
    <w:rsid w:val="006B7B7F"/>
    <w:rsid w:val="006C25EA"/>
    <w:rsid w:val="006C3B1B"/>
    <w:rsid w:val="006C621B"/>
    <w:rsid w:val="006C6FC3"/>
    <w:rsid w:val="006D161B"/>
    <w:rsid w:val="006E1886"/>
    <w:rsid w:val="006E7EFA"/>
    <w:rsid w:val="006F0539"/>
    <w:rsid w:val="006F11BF"/>
    <w:rsid w:val="006F2872"/>
    <w:rsid w:val="006F2F84"/>
    <w:rsid w:val="006F3073"/>
    <w:rsid w:val="006F3424"/>
    <w:rsid w:val="006F41C1"/>
    <w:rsid w:val="006F48E8"/>
    <w:rsid w:val="006F557B"/>
    <w:rsid w:val="006F5A4E"/>
    <w:rsid w:val="006F6610"/>
    <w:rsid w:val="006F783E"/>
    <w:rsid w:val="00701231"/>
    <w:rsid w:val="00701A50"/>
    <w:rsid w:val="00702546"/>
    <w:rsid w:val="00703965"/>
    <w:rsid w:val="00703DF5"/>
    <w:rsid w:val="00705F94"/>
    <w:rsid w:val="00707007"/>
    <w:rsid w:val="007110D8"/>
    <w:rsid w:val="0071217F"/>
    <w:rsid w:val="007140EB"/>
    <w:rsid w:val="00715377"/>
    <w:rsid w:val="00717177"/>
    <w:rsid w:val="00717CD0"/>
    <w:rsid w:val="007212E9"/>
    <w:rsid w:val="007253BC"/>
    <w:rsid w:val="007322BD"/>
    <w:rsid w:val="0073389D"/>
    <w:rsid w:val="00734286"/>
    <w:rsid w:val="007349FE"/>
    <w:rsid w:val="00734E4F"/>
    <w:rsid w:val="0073517F"/>
    <w:rsid w:val="00736343"/>
    <w:rsid w:val="00741037"/>
    <w:rsid w:val="00741708"/>
    <w:rsid w:val="00746EB8"/>
    <w:rsid w:val="007506B3"/>
    <w:rsid w:val="007524D5"/>
    <w:rsid w:val="0075305D"/>
    <w:rsid w:val="007630B2"/>
    <w:rsid w:val="00767223"/>
    <w:rsid w:val="00767561"/>
    <w:rsid w:val="00772451"/>
    <w:rsid w:val="00772FA4"/>
    <w:rsid w:val="00774C16"/>
    <w:rsid w:val="0077736B"/>
    <w:rsid w:val="00780187"/>
    <w:rsid w:val="00781A70"/>
    <w:rsid w:val="0078249D"/>
    <w:rsid w:val="00782FCB"/>
    <w:rsid w:val="007831D7"/>
    <w:rsid w:val="007843E1"/>
    <w:rsid w:val="007855ED"/>
    <w:rsid w:val="00786298"/>
    <w:rsid w:val="00790098"/>
    <w:rsid w:val="007904B1"/>
    <w:rsid w:val="00791DE3"/>
    <w:rsid w:val="007926DE"/>
    <w:rsid w:val="007950D6"/>
    <w:rsid w:val="00797068"/>
    <w:rsid w:val="00797980"/>
    <w:rsid w:val="00797C11"/>
    <w:rsid w:val="007A0046"/>
    <w:rsid w:val="007A07C9"/>
    <w:rsid w:val="007A141A"/>
    <w:rsid w:val="007A2574"/>
    <w:rsid w:val="007A2CB0"/>
    <w:rsid w:val="007A659E"/>
    <w:rsid w:val="007B0327"/>
    <w:rsid w:val="007B1BD0"/>
    <w:rsid w:val="007B212A"/>
    <w:rsid w:val="007B5A32"/>
    <w:rsid w:val="007B6966"/>
    <w:rsid w:val="007C02C9"/>
    <w:rsid w:val="007C2171"/>
    <w:rsid w:val="007C4064"/>
    <w:rsid w:val="007C571A"/>
    <w:rsid w:val="007C7E0E"/>
    <w:rsid w:val="007D114A"/>
    <w:rsid w:val="007D23FC"/>
    <w:rsid w:val="007D304F"/>
    <w:rsid w:val="007D59B3"/>
    <w:rsid w:val="007E3884"/>
    <w:rsid w:val="007E49BB"/>
    <w:rsid w:val="007E6D06"/>
    <w:rsid w:val="007F210A"/>
    <w:rsid w:val="007F3B2E"/>
    <w:rsid w:val="007F3D77"/>
    <w:rsid w:val="007F6863"/>
    <w:rsid w:val="00800478"/>
    <w:rsid w:val="00801970"/>
    <w:rsid w:val="00803097"/>
    <w:rsid w:val="00803A47"/>
    <w:rsid w:val="00803A93"/>
    <w:rsid w:val="00807B80"/>
    <w:rsid w:val="0081438A"/>
    <w:rsid w:val="00814EBD"/>
    <w:rsid w:val="008154B2"/>
    <w:rsid w:val="008203E2"/>
    <w:rsid w:val="008219CA"/>
    <w:rsid w:val="00821D73"/>
    <w:rsid w:val="008253A1"/>
    <w:rsid w:val="00825471"/>
    <w:rsid w:val="00826958"/>
    <w:rsid w:val="008324B8"/>
    <w:rsid w:val="00840885"/>
    <w:rsid w:val="00842293"/>
    <w:rsid w:val="00846CB5"/>
    <w:rsid w:val="00851558"/>
    <w:rsid w:val="008535BC"/>
    <w:rsid w:val="00857746"/>
    <w:rsid w:val="008601C0"/>
    <w:rsid w:val="0086073D"/>
    <w:rsid w:val="00861071"/>
    <w:rsid w:val="008620F5"/>
    <w:rsid w:val="00862F71"/>
    <w:rsid w:val="00866308"/>
    <w:rsid w:val="00867BB0"/>
    <w:rsid w:val="008716AD"/>
    <w:rsid w:val="0087569D"/>
    <w:rsid w:val="00877F06"/>
    <w:rsid w:val="00883BDC"/>
    <w:rsid w:val="00884D91"/>
    <w:rsid w:val="00886D05"/>
    <w:rsid w:val="0088783D"/>
    <w:rsid w:val="00896249"/>
    <w:rsid w:val="00896612"/>
    <w:rsid w:val="00897FD8"/>
    <w:rsid w:val="008A1636"/>
    <w:rsid w:val="008A1902"/>
    <w:rsid w:val="008A1C50"/>
    <w:rsid w:val="008A4A36"/>
    <w:rsid w:val="008A62F1"/>
    <w:rsid w:val="008A6679"/>
    <w:rsid w:val="008C2208"/>
    <w:rsid w:val="008C26E5"/>
    <w:rsid w:val="008C2CF0"/>
    <w:rsid w:val="008C38FD"/>
    <w:rsid w:val="008C3ECF"/>
    <w:rsid w:val="008C4670"/>
    <w:rsid w:val="008C56BA"/>
    <w:rsid w:val="008C69D2"/>
    <w:rsid w:val="008E0BBB"/>
    <w:rsid w:val="008E4EFC"/>
    <w:rsid w:val="008E69F3"/>
    <w:rsid w:val="008E7E86"/>
    <w:rsid w:val="008F1AE7"/>
    <w:rsid w:val="008F290D"/>
    <w:rsid w:val="008F3454"/>
    <w:rsid w:val="008F3589"/>
    <w:rsid w:val="008F5CFD"/>
    <w:rsid w:val="008F7BE4"/>
    <w:rsid w:val="009035F7"/>
    <w:rsid w:val="00910859"/>
    <w:rsid w:val="00910CCC"/>
    <w:rsid w:val="009112E6"/>
    <w:rsid w:val="009123BC"/>
    <w:rsid w:val="00913CB7"/>
    <w:rsid w:val="009155BD"/>
    <w:rsid w:val="00916F3A"/>
    <w:rsid w:val="00917F41"/>
    <w:rsid w:val="00921881"/>
    <w:rsid w:val="009252DD"/>
    <w:rsid w:val="00930007"/>
    <w:rsid w:val="0093133B"/>
    <w:rsid w:val="00932301"/>
    <w:rsid w:val="009339F3"/>
    <w:rsid w:val="0093481E"/>
    <w:rsid w:val="00937A28"/>
    <w:rsid w:val="00940E7F"/>
    <w:rsid w:val="00944D75"/>
    <w:rsid w:val="00945724"/>
    <w:rsid w:val="0094732D"/>
    <w:rsid w:val="009474EB"/>
    <w:rsid w:val="0095231F"/>
    <w:rsid w:val="009545F0"/>
    <w:rsid w:val="00954FBB"/>
    <w:rsid w:val="00957BD2"/>
    <w:rsid w:val="0096005A"/>
    <w:rsid w:val="0096064E"/>
    <w:rsid w:val="0096431A"/>
    <w:rsid w:val="009660A5"/>
    <w:rsid w:val="009675A9"/>
    <w:rsid w:val="0096780F"/>
    <w:rsid w:val="00970E7B"/>
    <w:rsid w:val="009710CD"/>
    <w:rsid w:val="00975487"/>
    <w:rsid w:val="00982086"/>
    <w:rsid w:val="00983990"/>
    <w:rsid w:val="00986A96"/>
    <w:rsid w:val="00990DC8"/>
    <w:rsid w:val="00990F11"/>
    <w:rsid w:val="00993B83"/>
    <w:rsid w:val="00995C2B"/>
    <w:rsid w:val="00996775"/>
    <w:rsid w:val="00997A63"/>
    <w:rsid w:val="009A41F8"/>
    <w:rsid w:val="009A5676"/>
    <w:rsid w:val="009A712F"/>
    <w:rsid w:val="009B0A75"/>
    <w:rsid w:val="009B2EAA"/>
    <w:rsid w:val="009B383C"/>
    <w:rsid w:val="009B5E10"/>
    <w:rsid w:val="009B6941"/>
    <w:rsid w:val="009C3278"/>
    <w:rsid w:val="009C39FD"/>
    <w:rsid w:val="009C72BA"/>
    <w:rsid w:val="009C7398"/>
    <w:rsid w:val="009C7DE0"/>
    <w:rsid w:val="009D028B"/>
    <w:rsid w:val="009D1D2D"/>
    <w:rsid w:val="009D1FEA"/>
    <w:rsid w:val="009D297F"/>
    <w:rsid w:val="009D333A"/>
    <w:rsid w:val="009D4935"/>
    <w:rsid w:val="009D6D83"/>
    <w:rsid w:val="009D77E0"/>
    <w:rsid w:val="009E2431"/>
    <w:rsid w:val="009E2861"/>
    <w:rsid w:val="009E45E8"/>
    <w:rsid w:val="009E620A"/>
    <w:rsid w:val="009F010F"/>
    <w:rsid w:val="009F07D0"/>
    <w:rsid w:val="009F3BB3"/>
    <w:rsid w:val="009F41D0"/>
    <w:rsid w:val="009F42DD"/>
    <w:rsid w:val="009F42F3"/>
    <w:rsid w:val="009F5A83"/>
    <w:rsid w:val="009F7219"/>
    <w:rsid w:val="009F7830"/>
    <w:rsid w:val="00A02FE5"/>
    <w:rsid w:val="00A07587"/>
    <w:rsid w:val="00A103AD"/>
    <w:rsid w:val="00A11887"/>
    <w:rsid w:val="00A11924"/>
    <w:rsid w:val="00A11CA4"/>
    <w:rsid w:val="00A11CD3"/>
    <w:rsid w:val="00A1538B"/>
    <w:rsid w:val="00A16458"/>
    <w:rsid w:val="00A167B0"/>
    <w:rsid w:val="00A20C74"/>
    <w:rsid w:val="00A237EA"/>
    <w:rsid w:val="00A24804"/>
    <w:rsid w:val="00A25512"/>
    <w:rsid w:val="00A25740"/>
    <w:rsid w:val="00A261AC"/>
    <w:rsid w:val="00A264CE"/>
    <w:rsid w:val="00A26C41"/>
    <w:rsid w:val="00A305DC"/>
    <w:rsid w:val="00A31340"/>
    <w:rsid w:val="00A315AD"/>
    <w:rsid w:val="00A35565"/>
    <w:rsid w:val="00A41ADF"/>
    <w:rsid w:val="00A425A1"/>
    <w:rsid w:val="00A432D4"/>
    <w:rsid w:val="00A44A2B"/>
    <w:rsid w:val="00A44B67"/>
    <w:rsid w:val="00A501A8"/>
    <w:rsid w:val="00A5026E"/>
    <w:rsid w:val="00A511BB"/>
    <w:rsid w:val="00A52039"/>
    <w:rsid w:val="00A530D8"/>
    <w:rsid w:val="00A54C4C"/>
    <w:rsid w:val="00A5653F"/>
    <w:rsid w:val="00A612FE"/>
    <w:rsid w:val="00A62600"/>
    <w:rsid w:val="00A64BBE"/>
    <w:rsid w:val="00A66DCD"/>
    <w:rsid w:val="00A674BA"/>
    <w:rsid w:val="00A67B80"/>
    <w:rsid w:val="00A7060D"/>
    <w:rsid w:val="00A710C9"/>
    <w:rsid w:val="00A73234"/>
    <w:rsid w:val="00A76DE2"/>
    <w:rsid w:val="00A76E56"/>
    <w:rsid w:val="00A77399"/>
    <w:rsid w:val="00A801BF"/>
    <w:rsid w:val="00A823C8"/>
    <w:rsid w:val="00A8357E"/>
    <w:rsid w:val="00A83B85"/>
    <w:rsid w:val="00A84A49"/>
    <w:rsid w:val="00A86D3A"/>
    <w:rsid w:val="00A87B6A"/>
    <w:rsid w:val="00A925AB"/>
    <w:rsid w:val="00A932F9"/>
    <w:rsid w:val="00A963CA"/>
    <w:rsid w:val="00A96760"/>
    <w:rsid w:val="00AA59C2"/>
    <w:rsid w:val="00AA62AC"/>
    <w:rsid w:val="00AA7504"/>
    <w:rsid w:val="00AB252F"/>
    <w:rsid w:val="00AB2CE8"/>
    <w:rsid w:val="00AB394B"/>
    <w:rsid w:val="00AB68C1"/>
    <w:rsid w:val="00AB6D36"/>
    <w:rsid w:val="00AC0182"/>
    <w:rsid w:val="00AC56BC"/>
    <w:rsid w:val="00AD1410"/>
    <w:rsid w:val="00AD2053"/>
    <w:rsid w:val="00AD4F75"/>
    <w:rsid w:val="00AE0310"/>
    <w:rsid w:val="00AE1CC8"/>
    <w:rsid w:val="00AE1E43"/>
    <w:rsid w:val="00AE2A2B"/>
    <w:rsid w:val="00AE2E26"/>
    <w:rsid w:val="00AE4A96"/>
    <w:rsid w:val="00AE4F47"/>
    <w:rsid w:val="00AE5B79"/>
    <w:rsid w:val="00AE787A"/>
    <w:rsid w:val="00AE7C08"/>
    <w:rsid w:val="00AEFCD9"/>
    <w:rsid w:val="00AF063B"/>
    <w:rsid w:val="00AF2509"/>
    <w:rsid w:val="00AF507C"/>
    <w:rsid w:val="00AF6272"/>
    <w:rsid w:val="00AF6E9E"/>
    <w:rsid w:val="00B0129C"/>
    <w:rsid w:val="00B0531C"/>
    <w:rsid w:val="00B102F6"/>
    <w:rsid w:val="00B112DF"/>
    <w:rsid w:val="00B132E7"/>
    <w:rsid w:val="00B13A83"/>
    <w:rsid w:val="00B152FA"/>
    <w:rsid w:val="00B203AE"/>
    <w:rsid w:val="00B20FA3"/>
    <w:rsid w:val="00B21069"/>
    <w:rsid w:val="00B2526B"/>
    <w:rsid w:val="00B31EF6"/>
    <w:rsid w:val="00B3212B"/>
    <w:rsid w:val="00B3226D"/>
    <w:rsid w:val="00B32715"/>
    <w:rsid w:val="00B34CB8"/>
    <w:rsid w:val="00B37333"/>
    <w:rsid w:val="00B37457"/>
    <w:rsid w:val="00B37F8F"/>
    <w:rsid w:val="00B413E9"/>
    <w:rsid w:val="00B458AD"/>
    <w:rsid w:val="00B50490"/>
    <w:rsid w:val="00B51AA1"/>
    <w:rsid w:val="00B51DAF"/>
    <w:rsid w:val="00B52C9B"/>
    <w:rsid w:val="00B57AB1"/>
    <w:rsid w:val="00B606F8"/>
    <w:rsid w:val="00B619B8"/>
    <w:rsid w:val="00B6310B"/>
    <w:rsid w:val="00B65311"/>
    <w:rsid w:val="00B71126"/>
    <w:rsid w:val="00B730A9"/>
    <w:rsid w:val="00B74064"/>
    <w:rsid w:val="00B758F4"/>
    <w:rsid w:val="00B77479"/>
    <w:rsid w:val="00B80178"/>
    <w:rsid w:val="00B82104"/>
    <w:rsid w:val="00B83298"/>
    <w:rsid w:val="00B85BCF"/>
    <w:rsid w:val="00B85E16"/>
    <w:rsid w:val="00B86F93"/>
    <w:rsid w:val="00B90881"/>
    <w:rsid w:val="00BA6BFA"/>
    <w:rsid w:val="00BA791F"/>
    <w:rsid w:val="00BB0846"/>
    <w:rsid w:val="00BB368B"/>
    <w:rsid w:val="00BB4576"/>
    <w:rsid w:val="00BB51EA"/>
    <w:rsid w:val="00BB5BB8"/>
    <w:rsid w:val="00BB6C02"/>
    <w:rsid w:val="00BC0CE2"/>
    <w:rsid w:val="00BC1844"/>
    <w:rsid w:val="00BC22C2"/>
    <w:rsid w:val="00BC39FD"/>
    <w:rsid w:val="00BC3AD5"/>
    <w:rsid w:val="00BC7A88"/>
    <w:rsid w:val="00BD17B7"/>
    <w:rsid w:val="00BD2490"/>
    <w:rsid w:val="00BD2CAA"/>
    <w:rsid w:val="00BD2E31"/>
    <w:rsid w:val="00BE72DB"/>
    <w:rsid w:val="00BF1537"/>
    <w:rsid w:val="00BF2122"/>
    <w:rsid w:val="00BF2565"/>
    <w:rsid w:val="00BF4755"/>
    <w:rsid w:val="00BF483E"/>
    <w:rsid w:val="00BF4F69"/>
    <w:rsid w:val="00C00265"/>
    <w:rsid w:val="00C003A8"/>
    <w:rsid w:val="00C00656"/>
    <w:rsid w:val="00C04E5A"/>
    <w:rsid w:val="00C10D54"/>
    <w:rsid w:val="00C10F84"/>
    <w:rsid w:val="00C11E35"/>
    <w:rsid w:val="00C12BD2"/>
    <w:rsid w:val="00C1453D"/>
    <w:rsid w:val="00C20B0C"/>
    <w:rsid w:val="00C20F58"/>
    <w:rsid w:val="00C22419"/>
    <w:rsid w:val="00C23A25"/>
    <w:rsid w:val="00C24856"/>
    <w:rsid w:val="00C25125"/>
    <w:rsid w:val="00C2577C"/>
    <w:rsid w:val="00C26AA8"/>
    <w:rsid w:val="00C27696"/>
    <w:rsid w:val="00C31B0A"/>
    <w:rsid w:val="00C3276B"/>
    <w:rsid w:val="00C32A35"/>
    <w:rsid w:val="00C33940"/>
    <w:rsid w:val="00C33E53"/>
    <w:rsid w:val="00C35E6C"/>
    <w:rsid w:val="00C40EB3"/>
    <w:rsid w:val="00C453EC"/>
    <w:rsid w:val="00C456C6"/>
    <w:rsid w:val="00C45D45"/>
    <w:rsid w:val="00C45F34"/>
    <w:rsid w:val="00C50960"/>
    <w:rsid w:val="00C5195D"/>
    <w:rsid w:val="00C54C86"/>
    <w:rsid w:val="00C54F7C"/>
    <w:rsid w:val="00C56D64"/>
    <w:rsid w:val="00C57E16"/>
    <w:rsid w:val="00C64110"/>
    <w:rsid w:val="00C64294"/>
    <w:rsid w:val="00C6571E"/>
    <w:rsid w:val="00C65FD1"/>
    <w:rsid w:val="00C6644C"/>
    <w:rsid w:val="00C664F8"/>
    <w:rsid w:val="00C66D77"/>
    <w:rsid w:val="00C710DE"/>
    <w:rsid w:val="00C7547A"/>
    <w:rsid w:val="00C778BE"/>
    <w:rsid w:val="00C77E3A"/>
    <w:rsid w:val="00C7AF8B"/>
    <w:rsid w:val="00C82359"/>
    <w:rsid w:val="00C84AB3"/>
    <w:rsid w:val="00C858E2"/>
    <w:rsid w:val="00C86B94"/>
    <w:rsid w:val="00C86DDD"/>
    <w:rsid w:val="00C8777F"/>
    <w:rsid w:val="00C90BCB"/>
    <w:rsid w:val="00C91E62"/>
    <w:rsid w:val="00C9351A"/>
    <w:rsid w:val="00C9641E"/>
    <w:rsid w:val="00C96677"/>
    <w:rsid w:val="00C97EDC"/>
    <w:rsid w:val="00CA1248"/>
    <w:rsid w:val="00CA2D07"/>
    <w:rsid w:val="00CB0B33"/>
    <w:rsid w:val="00CB0BD4"/>
    <w:rsid w:val="00CB21CD"/>
    <w:rsid w:val="00CB25E5"/>
    <w:rsid w:val="00CB27B6"/>
    <w:rsid w:val="00CB7517"/>
    <w:rsid w:val="00CB7A62"/>
    <w:rsid w:val="00CC02A4"/>
    <w:rsid w:val="00CC09DB"/>
    <w:rsid w:val="00CC2AD4"/>
    <w:rsid w:val="00CC2ADD"/>
    <w:rsid w:val="00CC4C92"/>
    <w:rsid w:val="00CC575E"/>
    <w:rsid w:val="00CC70D6"/>
    <w:rsid w:val="00CD04A1"/>
    <w:rsid w:val="00CD0E1C"/>
    <w:rsid w:val="00CD244D"/>
    <w:rsid w:val="00CD6A30"/>
    <w:rsid w:val="00CD7683"/>
    <w:rsid w:val="00CE7DC1"/>
    <w:rsid w:val="00CE7EF4"/>
    <w:rsid w:val="00CF071F"/>
    <w:rsid w:val="00CF1D2B"/>
    <w:rsid w:val="00CF31A4"/>
    <w:rsid w:val="00CF68B5"/>
    <w:rsid w:val="00CF6C06"/>
    <w:rsid w:val="00D01754"/>
    <w:rsid w:val="00D0328E"/>
    <w:rsid w:val="00D05221"/>
    <w:rsid w:val="00D0641C"/>
    <w:rsid w:val="00D0685F"/>
    <w:rsid w:val="00D103F0"/>
    <w:rsid w:val="00D12044"/>
    <w:rsid w:val="00D134C2"/>
    <w:rsid w:val="00D1451F"/>
    <w:rsid w:val="00D14548"/>
    <w:rsid w:val="00D177C5"/>
    <w:rsid w:val="00D17E46"/>
    <w:rsid w:val="00D2417E"/>
    <w:rsid w:val="00D246E1"/>
    <w:rsid w:val="00D33990"/>
    <w:rsid w:val="00D33A1E"/>
    <w:rsid w:val="00D34E74"/>
    <w:rsid w:val="00D3733D"/>
    <w:rsid w:val="00D376F4"/>
    <w:rsid w:val="00D40AC9"/>
    <w:rsid w:val="00D428DE"/>
    <w:rsid w:val="00D448A9"/>
    <w:rsid w:val="00D448D2"/>
    <w:rsid w:val="00D46905"/>
    <w:rsid w:val="00D501A1"/>
    <w:rsid w:val="00D53C0D"/>
    <w:rsid w:val="00D5533F"/>
    <w:rsid w:val="00D55956"/>
    <w:rsid w:val="00D56C71"/>
    <w:rsid w:val="00D63C03"/>
    <w:rsid w:val="00D64AEC"/>
    <w:rsid w:val="00D65415"/>
    <w:rsid w:val="00D661DF"/>
    <w:rsid w:val="00D711A9"/>
    <w:rsid w:val="00D72574"/>
    <w:rsid w:val="00D750D1"/>
    <w:rsid w:val="00D80C4E"/>
    <w:rsid w:val="00D822C5"/>
    <w:rsid w:val="00D82732"/>
    <w:rsid w:val="00D86134"/>
    <w:rsid w:val="00D905FF"/>
    <w:rsid w:val="00D9062A"/>
    <w:rsid w:val="00D9088E"/>
    <w:rsid w:val="00D91145"/>
    <w:rsid w:val="00D96ADD"/>
    <w:rsid w:val="00DA2354"/>
    <w:rsid w:val="00DA5DAB"/>
    <w:rsid w:val="00DA7949"/>
    <w:rsid w:val="00DABFD5"/>
    <w:rsid w:val="00DB0638"/>
    <w:rsid w:val="00DB2B97"/>
    <w:rsid w:val="00DB3C1D"/>
    <w:rsid w:val="00DB4908"/>
    <w:rsid w:val="00DB4D75"/>
    <w:rsid w:val="00DC082C"/>
    <w:rsid w:val="00DC08F3"/>
    <w:rsid w:val="00DC1A84"/>
    <w:rsid w:val="00DC5EAD"/>
    <w:rsid w:val="00DD1D90"/>
    <w:rsid w:val="00DD2E8E"/>
    <w:rsid w:val="00DE11DA"/>
    <w:rsid w:val="00DE43B3"/>
    <w:rsid w:val="00DE4D88"/>
    <w:rsid w:val="00DE60D9"/>
    <w:rsid w:val="00DF2767"/>
    <w:rsid w:val="00DF2C3A"/>
    <w:rsid w:val="00DF4BF1"/>
    <w:rsid w:val="00DF63A8"/>
    <w:rsid w:val="00DF75B6"/>
    <w:rsid w:val="00DF798B"/>
    <w:rsid w:val="00E02467"/>
    <w:rsid w:val="00E02562"/>
    <w:rsid w:val="00E0384D"/>
    <w:rsid w:val="00E065D3"/>
    <w:rsid w:val="00E115A3"/>
    <w:rsid w:val="00E12E49"/>
    <w:rsid w:val="00E130BF"/>
    <w:rsid w:val="00E14025"/>
    <w:rsid w:val="00E14535"/>
    <w:rsid w:val="00E15A3D"/>
    <w:rsid w:val="00E17738"/>
    <w:rsid w:val="00E17AD8"/>
    <w:rsid w:val="00E20613"/>
    <w:rsid w:val="00E2062D"/>
    <w:rsid w:val="00E21973"/>
    <w:rsid w:val="00E21A0A"/>
    <w:rsid w:val="00E22076"/>
    <w:rsid w:val="00E23547"/>
    <w:rsid w:val="00E268E5"/>
    <w:rsid w:val="00E27F0A"/>
    <w:rsid w:val="00E30182"/>
    <w:rsid w:val="00E3395F"/>
    <w:rsid w:val="00E35B03"/>
    <w:rsid w:val="00E40908"/>
    <w:rsid w:val="00E41C63"/>
    <w:rsid w:val="00E4294F"/>
    <w:rsid w:val="00E4327C"/>
    <w:rsid w:val="00E433DA"/>
    <w:rsid w:val="00E46079"/>
    <w:rsid w:val="00E46359"/>
    <w:rsid w:val="00E46CF5"/>
    <w:rsid w:val="00E47515"/>
    <w:rsid w:val="00E50775"/>
    <w:rsid w:val="00E51637"/>
    <w:rsid w:val="00E51B0A"/>
    <w:rsid w:val="00E5347E"/>
    <w:rsid w:val="00E6238B"/>
    <w:rsid w:val="00E63B69"/>
    <w:rsid w:val="00E648A7"/>
    <w:rsid w:val="00E65A1A"/>
    <w:rsid w:val="00E661E5"/>
    <w:rsid w:val="00E737F6"/>
    <w:rsid w:val="00E776BB"/>
    <w:rsid w:val="00E80537"/>
    <w:rsid w:val="00E8425F"/>
    <w:rsid w:val="00E84627"/>
    <w:rsid w:val="00E91842"/>
    <w:rsid w:val="00E91864"/>
    <w:rsid w:val="00E929C4"/>
    <w:rsid w:val="00E95F4A"/>
    <w:rsid w:val="00EA4976"/>
    <w:rsid w:val="00EA58EF"/>
    <w:rsid w:val="00EA6E43"/>
    <w:rsid w:val="00EB47D1"/>
    <w:rsid w:val="00EB49E9"/>
    <w:rsid w:val="00EB7A8A"/>
    <w:rsid w:val="00EB7D97"/>
    <w:rsid w:val="00EC079C"/>
    <w:rsid w:val="00EC13DD"/>
    <w:rsid w:val="00EC31D5"/>
    <w:rsid w:val="00EC7487"/>
    <w:rsid w:val="00EC7FD2"/>
    <w:rsid w:val="00ED135A"/>
    <w:rsid w:val="00ED1A2A"/>
    <w:rsid w:val="00ED1BF7"/>
    <w:rsid w:val="00ED3A9C"/>
    <w:rsid w:val="00EE0CFD"/>
    <w:rsid w:val="00EE13B8"/>
    <w:rsid w:val="00EE2E06"/>
    <w:rsid w:val="00EE39A3"/>
    <w:rsid w:val="00EE4461"/>
    <w:rsid w:val="00EE6426"/>
    <w:rsid w:val="00EE7464"/>
    <w:rsid w:val="00F03371"/>
    <w:rsid w:val="00F12B19"/>
    <w:rsid w:val="00F173C4"/>
    <w:rsid w:val="00F21C28"/>
    <w:rsid w:val="00F220EA"/>
    <w:rsid w:val="00F240D2"/>
    <w:rsid w:val="00F2666F"/>
    <w:rsid w:val="00F30FA8"/>
    <w:rsid w:val="00F3123C"/>
    <w:rsid w:val="00F31521"/>
    <w:rsid w:val="00F32837"/>
    <w:rsid w:val="00F32BAD"/>
    <w:rsid w:val="00F35849"/>
    <w:rsid w:val="00F35C34"/>
    <w:rsid w:val="00F3635F"/>
    <w:rsid w:val="00F36EF5"/>
    <w:rsid w:val="00F4021B"/>
    <w:rsid w:val="00F43FF3"/>
    <w:rsid w:val="00F440BB"/>
    <w:rsid w:val="00F4465F"/>
    <w:rsid w:val="00F451DC"/>
    <w:rsid w:val="00F459A9"/>
    <w:rsid w:val="00F45D74"/>
    <w:rsid w:val="00F50808"/>
    <w:rsid w:val="00F50C1B"/>
    <w:rsid w:val="00F50FF1"/>
    <w:rsid w:val="00F547F8"/>
    <w:rsid w:val="00F57FF4"/>
    <w:rsid w:val="00F62A2E"/>
    <w:rsid w:val="00F62FFC"/>
    <w:rsid w:val="00F642F4"/>
    <w:rsid w:val="00F64A36"/>
    <w:rsid w:val="00F70EDE"/>
    <w:rsid w:val="00F71F9A"/>
    <w:rsid w:val="00F8038F"/>
    <w:rsid w:val="00F8114E"/>
    <w:rsid w:val="00F82DD1"/>
    <w:rsid w:val="00F83250"/>
    <w:rsid w:val="00F834D1"/>
    <w:rsid w:val="00F84A3B"/>
    <w:rsid w:val="00F87B58"/>
    <w:rsid w:val="00F95B7A"/>
    <w:rsid w:val="00FA1C49"/>
    <w:rsid w:val="00FA62E9"/>
    <w:rsid w:val="00FB1098"/>
    <w:rsid w:val="00FB15A6"/>
    <w:rsid w:val="00FB45AB"/>
    <w:rsid w:val="00FB683D"/>
    <w:rsid w:val="00FC029D"/>
    <w:rsid w:val="00FC0BC6"/>
    <w:rsid w:val="00FC2F50"/>
    <w:rsid w:val="00FC312E"/>
    <w:rsid w:val="00FC3349"/>
    <w:rsid w:val="00FC362D"/>
    <w:rsid w:val="00FC38C3"/>
    <w:rsid w:val="00FC3C63"/>
    <w:rsid w:val="00FC42E8"/>
    <w:rsid w:val="00FC4498"/>
    <w:rsid w:val="00FC58A6"/>
    <w:rsid w:val="00FC6445"/>
    <w:rsid w:val="00FD0624"/>
    <w:rsid w:val="00FD4600"/>
    <w:rsid w:val="00FD5B4F"/>
    <w:rsid w:val="00FD6FF4"/>
    <w:rsid w:val="00FD7CAC"/>
    <w:rsid w:val="00FE1C4B"/>
    <w:rsid w:val="00FE284A"/>
    <w:rsid w:val="00FE2BFE"/>
    <w:rsid w:val="00FE30B9"/>
    <w:rsid w:val="00FE33F9"/>
    <w:rsid w:val="00FE3E8D"/>
    <w:rsid w:val="00FE455A"/>
    <w:rsid w:val="00FE4B76"/>
    <w:rsid w:val="00FF09C4"/>
    <w:rsid w:val="00FF2E9F"/>
    <w:rsid w:val="00FF4A75"/>
    <w:rsid w:val="00FF60C6"/>
    <w:rsid w:val="010D6292"/>
    <w:rsid w:val="01276A46"/>
    <w:rsid w:val="01300CBF"/>
    <w:rsid w:val="0134B03C"/>
    <w:rsid w:val="014FA130"/>
    <w:rsid w:val="0170585E"/>
    <w:rsid w:val="0170E78C"/>
    <w:rsid w:val="01818576"/>
    <w:rsid w:val="018354C9"/>
    <w:rsid w:val="018ECF35"/>
    <w:rsid w:val="019A4503"/>
    <w:rsid w:val="019FFD0B"/>
    <w:rsid w:val="01A62457"/>
    <w:rsid w:val="01A82C57"/>
    <w:rsid w:val="01B2E56D"/>
    <w:rsid w:val="01B40D22"/>
    <w:rsid w:val="01BBC544"/>
    <w:rsid w:val="01C1C83B"/>
    <w:rsid w:val="01E8AC5E"/>
    <w:rsid w:val="01F90878"/>
    <w:rsid w:val="0202ED59"/>
    <w:rsid w:val="0216EE42"/>
    <w:rsid w:val="0217D0DE"/>
    <w:rsid w:val="0225CEB6"/>
    <w:rsid w:val="022B0F2F"/>
    <w:rsid w:val="022D420B"/>
    <w:rsid w:val="02451122"/>
    <w:rsid w:val="024E587A"/>
    <w:rsid w:val="025BD471"/>
    <w:rsid w:val="025DBD2B"/>
    <w:rsid w:val="0278B87C"/>
    <w:rsid w:val="027C2911"/>
    <w:rsid w:val="028B612D"/>
    <w:rsid w:val="02CD909B"/>
    <w:rsid w:val="02DE3D97"/>
    <w:rsid w:val="02F0AC6E"/>
    <w:rsid w:val="03013168"/>
    <w:rsid w:val="030211C0"/>
    <w:rsid w:val="0314A1E4"/>
    <w:rsid w:val="031931AA"/>
    <w:rsid w:val="0323FA45"/>
    <w:rsid w:val="032C2C9C"/>
    <w:rsid w:val="0351F682"/>
    <w:rsid w:val="03631669"/>
    <w:rsid w:val="0382148D"/>
    <w:rsid w:val="039784DA"/>
    <w:rsid w:val="039A2827"/>
    <w:rsid w:val="039B9ABE"/>
    <w:rsid w:val="03AA7287"/>
    <w:rsid w:val="03BC53D9"/>
    <w:rsid w:val="03C708C3"/>
    <w:rsid w:val="03E48725"/>
    <w:rsid w:val="03E8E76C"/>
    <w:rsid w:val="03F40307"/>
    <w:rsid w:val="03FD92AC"/>
    <w:rsid w:val="040F1C7B"/>
    <w:rsid w:val="041EEF2E"/>
    <w:rsid w:val="0420E780"/>
    <w:rsid w:val="04241A39"/>
    <w:rsid w:val="042600CE"/>
    <w:rsid w:val="04260CDE"/>
    <w:rsid w:val="04377C33"/>
    <w:rsid w:val="045903A9"/>
    <w:rsid w:val="046462F6"/>
    <w:rsid w:val="0468C9B5"/>
    <w:rsid w:val="04763BAA"/>
    <w:rsid w:val="047787CF"/>
    <w:rsid w:val="04815948"/>
    <w:rsid w:val="04829B65"/>
    <w:rsid w:val="048686E0"/>
    <w:rsid w:val="04AEAAEC"/>
    <w:rsid w:val="04B16C66"/>
    <w:rsid w:val="04B847E6"/>
    <w:rsid w:val="04E211ED"/>
    <w:rsid w:val="04EE68BA"/>
    <w:rsid w:val="04F87C94"/>
    <w:rsid w:val="0501F27A"/>
    <w:rsid w:val="05096651"/>
    <w:rsid w:val="051711A1"/>
    <w:rsid w:val="05200FBC"/>
    <w:rsid w:val="05512199"/>
    <w:rsid w:val="056A0C30"/>
    <w:rsid w:val="05B938B3"/>
    <w:rsid w:val="05D14F47"/>
    <w:rsid w:val="05E8B840"/>
    <w:rsid w:val="05F622B2"/>
    <w:rsid w:val="05FAFC70"/>
    <w:rsid w:val="05FC6EBE"/>
    <w:rsid w:val="060C98AB"/>
    <w:rsid w:val="061BD20E"/>
    <w:rsid w:val="061CE2F8"/>
    <w:rsid w:val="062AA131"/>
    <w:rsid w:val="062C1BCD"/>
    <w:rsid w:val="0632D26C"/>
    <w:rsid w:val="063ACCB6"/>
    <w:rsid w:val="063D299A"/>
    <w:rsid w:val="06466F12"/>
    <w:rsid w:val="065B8A1D"/>
    <w:rsid w:val="0666D6DC"/>
    <w:rsid w:val="06AB6953"/>
    <w:rsid w:val="06ABD017"/>
    <w:rsid w:val="06AC955A"/>
    <w:rsid w:val="06B248B9"/>
    <w:rsid w:val="06CAB063"/>
    <w:rsid w:val="06EC1570"/>
    <w:rsid w:val="0710562E"/>
    <w:rsid w:val="071772FA"/>
    <w:rsid w:val="072B222E"/>
    <w:rsid w:val="073CBF77"/>
    <w:rsid w:val="073CEDCD"/>
    <w:rsid w:val="0746BA95"/>
    <w:rsid w:val="0746F5F6"/>
    <w:rsid w:val="074C4E60"/>
    <w:rsid w:val="078239D7"/>
    <w:rsid w:val="078F7429"/>
    <w:rsid w:val="07A75CC7"/>
    <w:rsid w:val="07C11553"/>
    <w:rsid w:val="07E97F75"/>
    <w:rsid w:val="07EEDB22"/>
    <w:rsid w:val="07F122FE"/>
    <w:rsid w:val="07FEEC90"/>
    <w:rsid w:val="0836B8AE"/>
    <w:rsid w:val="083B4EB1"/>
    <w:rsid w:val="084516CF"/>
    <w:rsid w:val="084A66F2"/>
    <w:rsid w:val="08575F59"/>
    <w:rsid w:val="087690ED"/>
    <w:rsid w:val="088252DA"/>
    <w:rsid w:val="08A3F7D2"/>
    <w:rsid w:val="08C50A5D"/>
    <w:rsid w:val="08C5EE0B"/>
    <w:rsid w:val="08CE9E31"/>
    <w:rsid w:val="08E7B903"/>
    <w:rsid w:val="08EB3C71"/>
    <w:rsid w:val="08F18DF4"/>
    <w:rsid w:val="0903EA55"/>
    <w:rsid w:val="090CD37C"/>
    <w:rsid w:val="093BA50B"/>
    <w:rsid w:val="09499F94"/>
    <w:rsid w:val="0970A685"/>
    <w:rsid w:val="097806ED"/>
    <w:rsid w:val="09B555FF"/>
    <w:rsid w:val="09BE23C8"/>
    <w:rsid w:val="09E9E53C"/>
    <w:rsid w:val="09F5B282"/>
    <w:rsid w:val="0A01E93C"/>
    <w:rsid w:val="0A07F177"/>
    <w:rsid w:val="0A39E3F5"/>
    <w:rsid w:val="0A4162F3"/>
    <w:rsid w:val="0A4FFE75"/>
    <w:rsid w:val="0A574FCA"/>
    <w:rsid w:val="0A5EB422"/>
    <w:rsid w:val="0A696D98"/>
    <w:rsid w:val="0A6F42D1"/>
    <w:rsid w:val="0A7A305B"/>
    <w:rsid w:val="0A7D0910"/>
    <w:rsid w:val="0A7FEF33"/>
    <w:rsid w:val="0A9D69C3"/>
    <w:rsid w:val="0ABE462A"/>
    <w:rsid w:val="0AC41473"/>
    <w:rsid w:val="0AC593DA"/>
    <w:rsid w:val="0AC9D25E"/>
    <w:rsid w:val="0AD1538E"/>
    <w:rsid w:val="0AD93A41"/>
    <w:rsid w:val="0ADD889B"/>
    <w:rsid w:val="0B118701"/>
    <w:rsid w:val="0B265A7B"/>
    <w:rsid w:val="0B2E384E"/>
    <w:rsid w:val="0B4DB672"/>
    <w:rsid w:val="0B518E25"/>
    <w:rsid w:val="0B52AF1F"/>
    <w:rsid w:val="0B57DBC7"/>
    <w:rsid w:val="0B6A10D1"/>
    <w:rsid w:val="0B81C1D4"/>
    <w:rsid w:val="0B9F755B"/>
    <w:rsid w:val="0BB07523"/>
    <w:rsid w:val="0BCE2DEE"/>
    <w:rsid w:val="0BD024B4"/>
    <w:rsid w:val="0BD981D3"/>
    <w:rsid w:val="0BE42DB9"/>
    <w:rsid w:val="0C0B560F"/>
    <w:rsid w:val="0C39A4E0"/>
    <w:rsid w:val="0C3B3F7F"/>
    <w:rsid w:val="0C5453E5"/>
    <w:rsid w:val="0C76CA81"/>
    <w:rsid w:val="0C94ABFC"/>
    <w:rsid w:val="0CA9537B"/>
    <w:rsid w:val="0CB3E996"/>
    <w:rsid w:val="0CDA1A87"/>
    <w:rsid w:val="0CEE9303"/>
    <w:rsid w:val="0CF265B8"/>
    <w:rsid w:val="0CF6ADBA"/>
    <w:rsid w:val="0D03510C"/>
    <w:rsid w:val="0D27FDAA"/>
    <w:rsid w:val="0D2C6D81"/>
    <w:rsid w:val="0D517ED0"/>
    <w:rsid w:val="0D60E090"/>
    <w:rsid w:val="0D65515F"/>
    <w:rsid w:val="0D6A4952"/>
    <w:rsid w:val="0D744A53"/>
    <w:rsid w:val="0D9DD66B"/>
    <w:rsid w:val="0DA4D1A2"/>
    <w:rsid w:val="0DA4FE60"/>
    <w:rsid w:val="0DAD9304"/>
    <w:rsid w:val="0DCD623C"/>
    <w:rsid w:val="0DEDC5B3"/>
    <w:rsid w:val="0DEEB047"/>
    <w:rsid w:val="0DF4FA3C"/>
    <w:rsid w:val="0DFC2070"/>
    <w:rsid w:val="0E01587F"/>
    <w:rsid w:val="0E06B882"/>
    <w:rsid w:val="0E06F070"/>
    <w:rsid w:val="0E0B530D"/>
    <w:rsid w:val="0E17EF5E"/>
    <w:rsid w:val="0E18CF8E"/>
    <w:rsid w:val="0E1C9A98"/>
    <w:rsid w:val="0E37DB33"/>
    <w:rsid w:val="0E41940D"/>
    <w:rsid w:val="0E427936"/>
    <w:rsid w:val="0E481552"/>
    <w:rsid w:val="0E577588"/>
    <w:rsid w:val="0E7C1014"/>
    <w:rsid w:val="0E7CAAC4"/>
    <w:rsid w:val="0E9293C2"/>
    <w:rsid w:val="0EC02E41"/>
    <w:rsid w:val="0F0827C3"/>
    <w:rsid w:val="0F140AEE"/>
    <w:rsid w:val="0F18F0DB"/>
    <w:rsid w:val="0F279508"/>
    <w:rsid w:val="0F299627"/>
    <w:rsid w:val="0F45C36E"/>
    <w:rsid w:val="0F4CCD3B"/>
    <w:rsid w:val="0F729DE5"/>
    <w:rsid w:val="0F851A24"/>
    <w:rsid w:val="0F8B4A69"/>
    <w:rsid w:val="0F8F5FDC"/>
    <w:rsid w:val="0FB04912"/>
    <w:rsid w:val="0FB19F68"/>
    <w:rsid w:val="0FBD9BEE"/>
    <w:rsid w:val="0FBE0BF7"/>
    <w:rsid w:val="0FD38B48"/>
    <w:rsid w:val="0FD9F56B"/>
    <w:rsid w:val="0FE0D44D"/>
    <w:rsid w:val="0FF096E4"/>
    <w:rsid w:val="0FF28C5E"/>
    <w:rsid w:val="0FFE5366"/>
    <w:rsid w:val="10005F0D"/>
    <w:rsid w:val="101D6CBE"/>
    <w:rsid w:val="101E671C"/>
    <w:rsid w:val="10359D52"/>
    <w:rsid w:val="10391083"/>
    <w:rsid w:val="104D76AE"/>
    <w:rsid w:val="10528CCF"/>
    <w:rsid w:val="1078524E"/>
    <w:rsid w:val="1092816A"/>
    <w:rsid w:val="1098F668"/>
    <w:rsid w:val="10ADAE0E"/>
    <w:rsid w:val="10CC0CC2"/>
    <w:rsid w:val="111D052F"/>
    <w:rsid w:val="1135A6F9"/>
    <w:rsid w:val="1151EB6D"/>
    <w:rsid w:val="1159EB9B"/>
    <w:rsid w:val="115A5AEB"/>
    <w:rsid w:val="115DB859"/>
    <w:rsid w:val="1163C40A"/>
    <w:rsid w:val="118D9989"/>
    <w:rsid w:val="1192872D"/>
    <w:rsid w:val="11A4F58C"/>
    <w:rsid w:val="11ACE614"/>
    <w:rsid w:val="11C5E030"/>
    <w:rsid w:val="11C652BC"/>
    <w:rsid w:val="11D49DED"/>
    <w:rsid w:val="11E1459E"/>
    <w:rsid w:val="11F97652"/>
    <w:rsid w:val="121338A1"/>
    <w:rsid w:val="12152350"/>
    <w:rsid w:val="1220123B"/>
    <w:rsid w:val="1223EAE6"/>
    <w:rsid w:val="122A398B"/>
    <w:rsid w:val="12346577"/>
    <w:rsid w:val="125B5CF8"/>
    <w:rsid w:val="1272508C"/>
    <w:rsid w:val="1276A8E1"/>
    <w:rsid w:val="12795F7A"/>
    <w:rsid w:val="1289F923"/>
    <w:rsid w:val="128B989B"/>
    <w:rsid w:val="12A919D2"/>
    <w:rsid w:val="12AC7439"/>
    <w:rsid w:val="12B19240"/>
    <w:rsid w:val="12B1BEAC"/>
    <w:rsid w:val="12B53AF0"/>
    <w:rsid w:val="12BB08D9"/>
    <w:rsid w:val="12CB7849"/>
    <w:rsid w:val="12DDB005"/>
    <w:rsid w:val="1305097F"/>
    <w:rsid w:val="130A3272"/>
    <w:rsid w:val="130F1BF7"/>
    <w:rsid w:val="13140481"/>
    <w:rsid w:val="131796DD"/>
    <w:rsid w:val="13263380"/>
    <w:rsid w:val="134B4ACD"/>
    <w:rsid w:val="135290F5"/>
    <w:rsid w:val="136302D0"/>
    <w:rsid w:val="136662A2"/>
    <w:rsid w:val="136891F9"/>
    <w:rsid w:val="136B2A96"/>
    <w:rsid w:val="136B491A"/>
    <w:rsid w:val="1371A3FB"/>
    <w:rsid w:val="138C4226"/>
    <w:rsid w:val="1399AF60"/>
    <w:rsid w:val="13B21B3A"/>
    <w:rsid w:val="13BCF246"/>
    <w:rsid w:val="13D2E6B7"/>
    <w:rsid w:val="13EC5CE1"/>
    <w:rsid w:val="13EE5BE5"/>
    <w:rsid w:val="13F0A945"/>
    <w:rsid w:val="13FA228E"/>
    <w:rsid w:val="1403BF4C"/>
    <w:rsid w:val="14093C83"/>
    <w:rsid w:val="141307D7"/>
    <w:rsid w:val="14212B38"/>
    <w:rsid w:val="1428CEA2"/>
    <w:rsid w:val="142A0895"/>
    <w:rsid w:val="143D4860"/>
    <w:rsid w:val="144C05C3"/>
    <w:rsid w:val="1453C85F"/>
    <w:rsid w:val="145E9586"/>
    <w:rsid w:val="14803B11"/>
    <w:rsid w:val="1485A069"/>
    <w:rsid w:val="14907D47"/>
    <w:rsid w:val="1494C319"/>
    <w:rsid w:val="149D260C"/>
    <w:rsid w:val="149DFA6F"/>
    <w:rsid w:val="14CB0C2E"/>
    <w:rsid w:val="14D3FCA2"/>
    <w:rsid w:val="14D535A8"/>
    <w:rsid w:val="14D902C9"/>
    <w:rsid w:val="14ED5C3F"/>
    <w:rsid w:val="150D7ADB"/>
    <w:rsid w:val="15108959"/>
    <w:rsid w:val="151C5959"/>
    <w:rsid w:val="1531F52E"/>
    <w:rsid w:val="1537DC9B"/>
    <w:rsid w:val="153CCAC6"/>
    <w:rsid w:val="154F242E"/>
    <w:rsid w:val="155E981F"/>
    <w:rsid w:val="1567596E"/>
    <w:rsid w:val="156A680C"/>
    <w:rsid w:val="157A4AAB"/>
    <w:rsid w:val="15A13FFD"/>
    <w:rsid w:val="15AD1826"/>
    <w:rsid w:val="15CB92EF"/>
    <w:rsid w:val="15E7DEAA"/>
    <w:rsid w:val="15FDF0B9"/>
    <w:rsid w:val="160B8A09"/>
    <w:rsid w:val="1625BFF3"/>
    <w:rsid w:val="1626C807"/>
    <w:rsid w:val="1668CE6D"/>
    <w:rsid w:val="166E3ECF"/>
    <w:rsid w:val="167C9099"/>
    <w:rsid w:val="16A084CA"/>
    <w:rsid w:val="16D3312A"/>
    <w:rsid w:val="16E6FF8C"/>
    <w:rsid w:val="16E8E667"/>
    <w:rsid w:val="16F5D4ED"/>
    <w:rsid w:val="1723A1B6"/>
    <w:rsid w:val="17293512"/>
    <w:rsid w:val="1738FCFC"/>
    <w:rsid w:val="17562A1E"/>
    <w:rsid w:val="175FFC0F"/>
    <w:rsid w:val="17639457"/>
    <w:rsid w:val="1773041D"/>
    <w:rsid w:val="1782BE97"/>
    <w:rsid w:val="178CB49A"/>
    <w:rsid w:val="179A919D"/>
    <w:rsid w:val="179F583D"/>
    <w:rsid w:val="17C40BE8"/>
    <w:rsid w:val="17DEA9F3"/>
    <w:rsid w:val="17F8D6DC"/>
    <w:rsid w:val="180BC2A6"/>
    <w:rsid w:val="180D91CB"/>
    <w:rsid w:val="1825AB7F"/>
    <w:rsid w:val="18352786"/>
    <w:rsid w:val="18382673"/>
    <w:rsid w:val="185560FE"/>
    <w:rsid w:val="1866597F"/>
    <w:rsid w:val="1866BE4A"/>
    <w:rsid w:val="186B3FB1"/>
    <w:rsid w:val="189915C4"/>
    <w:rsid w:val="18B7276E"/>
    <w:rsid w:val="18DDA67C"/>
    <w:rsid w:val="18E8595C"/>
    <w:rsid w:val="18ED8A4C"/>
    <w:rsid w:val="18EECE03"/>
    <w:rsid w:val="19029FA2"/>
    <w:rsid w:val="1931382A"/>
    <w:rsid w:val="1937FC96"/>
    <w:rsid w:val="1951DE34"/>
    <w:rsid w:val="195B6768"/>
    <w:rsid w:val="195D918A"/>
    <w:rsid w:val="19608BE9"/>
    <w:rsid w:val="196173AF"/>
    <w:rsid w:val="19764E2E"/>
    <w:rsid w:val="199F4437"/>
    <w:rsid w:val="19A2F3E8"/>
    <w:rsid w:val="19C17BE0"/>
    <w:rsid w:val="19C1F88C"/>
    <w:rsid w:val="19C20A47"/>
    <w:rsid w:val="19DE2A91"/>
    <w:rsid w:val="19F69ECD"/>
    <w:rsid w:val="1A188261"/>
    <w:rsid w:val="1A24EEB8"/>
    <w:rsid w:val="1A5D5EF7"/>
    <w:rsid w:val="1A67EE83"/>
    <w:rsid w:val="1A72AE8B"/>
    <w:rsid w:val="1A7E9973"/>
    <w:rsid w:val="1A839407"/>
    <w:rsid w:val="1A8AE02D"/>
    <w:rsid w:val="1AC2B384"/>
    <w:rsid w:val="1AC764C3"/>
    <w:rsid w:val="1AD7D512"/>
    <w:rsid w:val="1AF51220"/>
    <w:rsid w:val="1B05CF87"/>
    <w:rsid w:val="1B3F4023"/>
    <w:rsid w:val="1B48BCBA"/>
    <w:rsid w:val="1B556685"/>
    <w:rsid w:val="1B5814F4"/>
    <w:rsid w:val="1B5C046B"/>
    <w:rsid w:val="1B6E44E1"/>
    <w:rsid w:val="1B73B0F2"/>
    <w:rsid w:val="1B7DB678"/>
    <w:rsid w:val="1B7F997A"/>
    <w:rsid w:val="1B9E6043"/>
    <w:rsid w:val="1BAA12B0"/>
    <w:rsid w:val="1BB23773"/>
    <w:rsid w:val="1BBA6CC9"/>
    <w:rsid w:val="1BBF6CD8"/>
    <w:rsid w:val="1BC38F9D"/>
    <w:rsid w:val="1C04D765"/>
    <w:rsid w:val="1C1CF2E0"/>
    <w:rsid w:val="1C2132F6"/>
    <w:rsid w:val="1C3A0A17"/>
    <w:rsid w:val="1C5E409E"/>
    <w:rsid w:val="1C6997F6"/>
    <w:rsid w:val="1C74EA58"/>
    <w:rsid w:val="1C8645CE"/>
    <w:rsid w:val="1C908219"/>
    <w:rsid w:val="1C98A586"/>
    <w:rsid w:val="1C9E6F56"/>
    <w:rsid w:val="1CAEB768"/>
    <w:rsid w:val="1CB7BBEA"/>
    <w:rsid w:val="1CF9D19F"/>
    <w:rsid w:val="1CFB9F04"/>
    <w:rsid w:val="1D087994"/>
    <w:rsid w:val="1D241A0B"/>
    <w:rsid w:val="1D2675AC"/>
    <w:rsid w:val="1D3401C9"/>
    <w:rsid w:val="1D41E558"/>
    <w:rsid w:val="1D4FCA5B"/>
    <w:rsid w:val="1D727D16"/>
    <w:rsid w:val="1D7FDA87"/>
    <w:rsid w:val="1D81EAE6"/>
    <w:rsid w:val="1D822328"/>
    <w:rsid w:val="1D8A4330"/>
    <w:rsid w:val="1D8ECD1D"/>
    <w:rsid w:val="1D955301"/>
    <w:rsid w:val="1DA8B3D6"/>
    <w:rsid w:val="1DAFFD90"/>
    <w:rsid w:val="1DB20E74"/>
    <w:rsid w:val="1DBA5CEF"/>
    <w:rsid w:val="1DCFAAF7"/>
    <w:rsid w:val="1DE473C2"/>
    <w:rsid w:val="1DF8F16A"/>
    <w:rsid w:val="1E13349E"/>
    <w:rsid w:val="1E14C902"/>
    <w:rsid w:val="1E2D0293"/>
    <w:rsid w:val="1E38D7F8"/>
    <w:rsid w:val="1E3937DA"/>
    <w:rsid w:val="1E407064"/>
    <w:rsid w:val="1E59BB3A"/>
    <w:rsid w:val="1E5CF661"/>
    <w:rsid w:val="1E6311FF"/>
    <w:rsid w:val="1E7E0890"/>
    <w:rsid w:val="1EA57BB6"/>
    <w:rsid w:val="1EB80367"/>
    <w:rsid w:val="1EB80752"/>
    <w:rsid w:val="1EBB84B1"/>
    <w:rsid w:val="1ED6AD62"/>
    <w:rsid w:val="1ED86454"/>
    <w:rsid w:val="1ED9C9F6"/>
    <w:rsid w:val="1EE79178"/>
    <w:rsid w:val="1EF9DF3A"/>
    <w:rsid w:val="1F07FE90"/>
    <w:rsid w:val="1F272C90"/>
    <w:rsid w:val="1F37EC9D"/>
    <w:rsid w:val="1F480B41"/>
    <w:rsid w:val="1F51A564"/>
    <w:rsid w:val="1F54BCDA"/>
    <w:rsid w:val="1F9481E0"/>
    <w:rsid w:val="1FB4F866"/>
    <w:rsid w:val="1FB7D5D8"/>
    <w:rsid w:val="1FC2C935"/>
    <w:rsid w:val="1FC67117"/>
    <w:rsid w:val="1FDB56FD"/>
    <w:rsid w:val="1FDF54A4"/>
    <w:rsid w:val="1FE3302D"/>
    <w:rsid w:val="1FE455CD"/>
    <w:rsid w:val="1FED06B9"/>
    <w:rsid w:val="1FF68FF7"/>
    <w:rsid w:val="200A1A92"/>
    <w:rsid w:val="20116D77"/>
    <w:rsid w:val="201BD406"/>
    <w:rsid w:val="2020DA15"/>
    <w:rsid w:val="202BF742"/>
    <w:rsid w:val="2046893B"/>
    <w:rsid w:val="205B7DDD"/>
    <w:rsid w:val="2062C567"/>
    <w:rsid w:val="20632C86"/>
    <w:rsid w:val="2066C47D"/>
    <w:rsid w:val="206BA06C"/>
    <w:rsid w:val="2080FA22"/>
    <w:rsid w:val="2089F097"/>
    <w:rsid w:val="20B22015"/>
    <w:rsid w:val="20CFF199"/>
    <w:rsid w:val="20E8B671"/>
    <w:rsid w:val="211DA361"/>
    <w:rsid w:val="211FC5BE"/>
    <w:rsid w:val="21230AD1"/>
    <w:rsid w:val="2146CEEE"/>
    <w:rsid w:val="214C59BD"/>
    <w:rsid w:val="2150747F"/>
    <w:rsid w:val="21533BCC"/>
    <w:rsid w:val="21699158"/>
    <w:rsid w:val="21755CF8"/>
    <w:rsid w:val="21B35A70"/>
    <w:rsid w:val="21BC1B9C"/>
    <w:rsid w:val="21BC6555"/>
    <w:rsid w:val="21EE767A"/>
    <w:rsid w:val="2202E232"/>
    <w:rsid w:val="220A06BB"/>
    <w:rsid w:val="220BC06C"/>
    <w:rsid w:val="220FCB3C"/>
    <w:rsid w:val="2229451E"/>
    <w:rsid w:val="222B5790"/>
    <w:rsid w:val="225C6D92"/>
    <w:rsid w:val="226EF7C2"/>
    <w:rsid w:val="22840990"/>
    <w:rsid w:val="228B313B"/>
    <w:rsid w:val="229D1B39"/>
    <w:rsid w:val="229D4517"/>
    <w:rsid w:val="22B59B1B"/>
    <w:rsid w:val="22C5BC1C"/>
    <w:rsid w:val="22CA2D83"/>
    <w:rsid w:val="22CD6708"/>
    <w:rsid w:val="22DA1382"/>
    <w:rsid w:val="22E91DE5"/>
    <w:rsid w:val="2304DC3E"/>
    <w:rsid w:val="2313E1BB"/>
    <w:rsid w:val="2328FF8A"/>
    <w:rsid w:val="232F46F9"/>
    <w:rsid w:val="2334D48D"/>
    <w:rsid w:val="2345E18A"/>
    <w:rsid w:val="23573CCE"/>
    <w:rsid w:val="235D2E8F"/>
    <w:rsid w:val="2366DCEE"/>
    <w:rsid w:val="236BAB66"/>
    <w:rsid w:val="23732565"/>
    <w:rsid w:val="23773683"/>
    <w:rsid w:val="239B5202"/>
    <w:rsid w:val="239E5225"/>
    <w:rsid w:val="23B04819"/>
    <w:rsid w:val="23B26DEB"/>
    <w:rsid w:val="23BB97B1"/>
    <w:rsid w:val="23F943F6"/>
    <w:rsid w:val="2402C471"/>
    <w:rsid w:val="240516FF"/>
    <w:rsid w:val="240BF3AF"/>
    <w:rsid w:val="242A7B19"/>
    <w:rsid w:val="242BD408"/>
    <w:rsid w:val="242D4BC7"/>
    <w:rsid w:val="24310793"/>
    <w:rsid w:val="244A97F6"/>
    <w:rsid w:val="2456B21B"/>
    <w:rsid w:val="24725740"/>
    <w:rsid w:val="2473A738"/>
    <w:rsid w:val="2486BCE3"/>
    <w:rsid w:val="2486D079"/>
    <w:rsid w:val="248B7F85"/>
    <w:rsid w:val="24928E1B"/>
    <w:rsid w:val="24AC8FF9"/>
    <w:rsid w:val="24B1CF61"/>
    <w:rsid w:val="24E44368"/>
    <w:rsid w:val="24F3A439"/>
    <w:rsid w:val="2503FEF7"/>
    <w:rsid w:val="2517A2B5"/>
    <w:rsid w:val="252B1CBE"/>
    <w:rsid w:val="252BD222"/>
    <w:rsid w:val="253803D1"/>
    <w:rsid w:val="254C0394"/>
    <w:rsid w:val="255744A0"/>
    <w:rsid w:val="2566FD34"/>
    <w:rsid w:val="257E6EA1"/>
    <w:rsid w:val="258222AD"/>
    <w:rsid w:val="2599CC95"/>
    <w:rsid w:val="259CED4E"/>
    <w:rsid w:val="25A15DC2"/>
    <w:rsid w:val="25A78F3B"/>
    <w:rsid w:val="25B6C16E"/>
    <w:rsid w:val="25BBFA93"/>
    <w:rsid w:val="25BEF5F3"/>
    <w:rsid w:val="25C0ABFB"/>
    <w:rsid w:val="25DB03E6"/>
    <w:rsid w:val="25F476BA"/>
    <w:rsid w:val="25FBA12D"/>
    <w:rsid w:val="26110E58"/>
    <w:rsid w:val="2613F671"/>
    <w:rsid w:val="261FD959"/>
    <w:rsid w:val="262EA8AE"/>
    <w:rsid w:val="2639978A"/>
    <w:rsid w:val="263BB219"/>
    <w:rsid w:val="26538676"/>
    <w:rsid w:val="26615567"/>
    <w:rsid w:val="2662ECB3"/>
    <w:rsid w:val="267C5215"/>
    <w:rsid w:val="267E8C25"/>
    <w:rsid w:val="26A6FECD"/>
    <w:rsid w:val="26ADEB2E"/>
    <w:rsid w:val="26B6862F"/>
    <w:rsid w:val="26B6D6BF"/>
    <w:rsid w:val="26C8E756"/>
    <w:rsid w:val="26D2DFF5"/>
    <w:rsid w:val="26E8C0F2"/>
    <w:rsid w:val="26F8DBC1"/>
    <w:rsid w:val="270048B5"/>
    <w:rsid w:val="2705429A"/>
    <w:rsid w:val="270CF84C"/>
    <w:rsid w:val="2716C6FA"/>
    <w:rsid w:val="27177190"/>
    <w:rsid w:val="2718BF2E"/>
    <w:rsid w:val="27282A18"/>
    <w:rsid w:val="272ABD18"/>
    <w:rsid w:val="27357C44"/>
    <w:rsid w:val="274B97D7"/>
    <w:rsid w:val="275E43E4"/>
    <w:rsid w:val="277267F1"/>
    <w:rsid w:val="277720C9"/>
    <w:rsid w:val="279515C3"/>
    <w:rsid w:val="27B81FC4"/>
    <w:rsid w:val="27C61D21"/>
    <w:rsid w:val="27D1D599"/>
    <w:rsid w:val="27DAE69D"/>
    <w:rsid w:val="27DF4182"/>
    <w:rsid w:val="27F277B6"/>
    <w:rsid w:val="27FC4D2A"/>
    <w:rsid w:val="281D0091"/>
    <w:rsid w:val="281D3AB2"/>
    <w:rsid w:val="2839E220"/>
    <w:rsid w:val="28426BA7"/>
    <w:rsid w:val="2843936A"/>
    <w:rsid w:val="2847EEC3"/>
    <w:rsid w:val="2868E1C2"/>
    <w:rsid w:val="2868FA7C"/>
    <w:rsid w:val="28809213"/>
    <w:rsid w:val="288BDF37"/>
    <w:rsid w:val="289EBA83"/>
    <w:rsid w:val="28AB219D"/>
    <w:rsid w:val="28C85CC5"/>
    <w:rsid w:val="28D24745"/>
    <w:rsid w:val="28EAC0E0"/>
    <w:rsid w:val="28EFF904"/>
    <w:rsid w:val="28F3609F"/>
    <w:rsid w:val="2903CED5"/>
    <w:rsid w:val="29171161"/>
    <w:rsid w:val="291CC683"/>
    <w:rsid w:val="291DC432"/>
    <w:rsid w:val="292252C8"/>
    <w:rsid w:val="2923BD9F"/>
    <w:rsid w:val="292DEB79"/>
    <w:rsid w:val="294F7DCA"/>
    <w:rsid w:val="2951CA52"/>
    <w:rsid w:val="295DFFC3"/>
    <w:rsid w:val="29664F21"/>
    <w:rsid w:val="29836BC3"/>
    <w:rsid w:val="29844074"/>
    <w:rsid w:val="2998244D"/>
    <w:rsid w:val="299F543F"/>
    <w:rsid w:val="29A42FA2"/>
    <w:rsid w:val="29B6440F"/>
    <w:rsid w:val="29E520BE"/>
    <w:rsid w:val="29ED3FF4"/>
    <w:rsid w:val="2A01D974"/>
    <w:rsid w:val="2A0E9C62"/>
    <w:rsid w:val="2A138822"/>
    <w:rsid w:val="2A17800F"/>
    <w:rsid w:val="2A1A3846"/>
    <w:rsid w:val="2A36630A"/>
    <w:rsid w:val="2A492E51"/>
    <w:rsid w:val="2A506A8A"/>
    <w:rsid w:val="2A5793AB"/>
    <w:rsid w:val="2A6A6AA5"/>
    <w:rsid w:val="2A6F8DE8"/>
    <w:rsid w:val="2A783B6A"/>
    <w:rsid w:val="2A7950F9"/>
    <w:rsid w:val="2A7A4049"/>
    <w:rsid w:val="2A7DA707"/>
    <w:rsid w:val="2A7FA009"/>
    <w:rsid w:val="2A847094"/>
    <w:rsid w:val="2A851406"/>
    <w:rsid w:val="2A8A9CD7"/>
    <w:rsid w:val="2A92E46B"/>
    <w:rsid w:val="2A9553AF"/>
    <w:rsid w:val="2AA0511F"/>
    <w:rsid w:val="2AC32A65"/>
    <w:rsid w:val="2ACA8646"/>
    <w:rsid w:val="2ACAD6E2"/>
    <w:rsid w:val="2ACCD9D0"/>
    <w:rsid w:val="2ACE41D3"/>
    <w:rsid w:val="2ADDBC85"/>
    <w:rsid w:val="2AE8775D"/>
    <w:rsid w:val="2AFD8A23"/>
    <w:rsid w:val="2AFD9C50"/>
    <w:rsid w:val="2B1AF956"/>
    <w:rsid w:val="2B26AFE4"/>
    <w:rsid w:val="2B34ABBB"/>
    <w:rsid w:val="2B3899BA"/>
    <w:rsid w:val="2B40068F"/>
    <w:rsid w:val="2B457913"/>
    <w:rsid w:val="2B4ED019"/>
    <w:rsid w:val="2B8530DF"/>
    <w:rsid w:val="2B8F5280"/>
    <w:rsid w:val="2BA27AFC"/>
    <w:rsid w:val="2BCBA7B7"/>
    <w:rsid w:val="2BCD6205"/>
    <w:rsid w:val="2BCDFCAF"/>
    <w:rsid w:val="2BCF7D86"/>
    <w:rsid w:val="2BE8CE85"/>
    <w:rsid w:val="2BED38AD"/>
    <w:rsid w:val="2BFE9591"/>
    <w:rsid w:val="2C1CF2E2"/>
    <w:rsid w:val="2C41EA07"/>
    <w:rsid w:val="2C4E0AA1"/>
    <w:rsid w:val="2C6C0622"/>
    <w:rsid w:val="2C79A14C"/>
    <w:rsid w:val="2C7DED11"/>
    <w:rsid w:val="2C90A617"/>
    <w:rsid w:val="2C9B97C4"/>
    <w:rsid w:val="2CA671CF"/>
    <w:rsid w:val="2CBF1C6C"/>
    <w:rsid w:val="2CCA626E"/>
    <w:rsid w:val="2CCA7996"/>
    <w:rsid w:val="2CFC7FEC"/>
    <w:rsid w:val="2D785D30"/>
    <w:rsid w:val="2DBE0A53"/>
    <w:rsid w:val="2DC26ED9"/>
    <w:rsid w:val="2DC7AB2F"/>
    <w:rsid w:val="2DEDACE2"/>
    <w:rsid w:val="2DF45F28"/>
    <w:rsid w:val="2DF7EBFD"/>
    <w:rsid w:val="2E276C75"/>
    <w:rsid w:val="2E2A3048"/>
    <w:rsid w:val="2E4D1C84"/>
    <w:rsid w:val="2E545DBD"/>
    <w:rsid w:val="2E56388B"/>
    <w:rsid w:val="2E59E507"/>
    <w:rsid w:val="2E77A6F5"/>
    <w:rsid w:val="2E85380B"/>
    <w:rsid w:val="2E887960"/>
    <w:rsid w:val="2E9D0AB2"/>
    <w:rsid w:val="2EA46279"/>
    <w:rsid w:val="2EB25F15"/>
    <w:rsid w:val="2EC49971"/>
    <w:rsid w:val="2ED14C77"/>
    <w:rsid w:val="2ED2EBC1"/>
    <w:rsid w:val="2EF37983"/>
    <w:rsid w:val="2EF4E378"/>
    <w:rsid w:val="2F0C49DA"/>
    <w:rsid w:val="2F24FC8D"/>
    <w:rsid w:val="2F2EF8F8"/>
    <w:rsid w:val="2F3D4FEB"/>
    <w:rsid w:val="2F491B61"/>
    <w:rsid w:val="2F5256EF"/>
    <w:rsid w:val="2F6817D2"/>
    <w:rsid w:val="2F7CE079"/>
    <w:rsid w:val="2F9CD452"/>
    <w:rsid w:val="2FA27B06"/>
    <w:rsid w:val="2FB94D66"/>
    <w:rsid w:val="2FD45E5A"/>
    <w:rsid w:val="2FE8BAAF"/>
    <w:rsid w:val="2FF165A6"/>
    <w:rsid w:val="2FF9AC71"/>
    <w:rsid w:val="300BE1B4"/>
    <w:rsid w:val="302B66AF"/>
    <w:rsid w:val="3033A4D7"/>
    <w:rsid w:val="3051D2B9"/>
    <w:rsid w:val="306B65F9"/>
    <w:rsid w:val="3082A4EE"/>
    <w:rsid w:val="30B1F76C"/>
    <w:rsid w:val="30C24A48"/>
    <w:rsid w:val="30D62D17"/>
    <w:rsid w:val="30D66173"/>
    <w:rsid w:val="30F30F22"/>
    <w:rsid w:val="31047DA1"/>
    <w:rsid w:val="3129EAC6"/>
    <w:rsid w:val="312FCEA2"/>
    <w:rsid w:val="313DE097"/>
    <w:rsid w:val="3140B2B9"/>
    <w:rsid w:val="314489DA"/>
    <w:rsid w:val="3168FF6F"/>
    <w:rsid w:val="317858A9"/>
    <w:rsid w:val="317885E0"/>
    <w:rsid w:val="317F13D7"/>
    <w:rsid w:val="318EE79C"/>
    <w:rsid w:val="3193EA6B"/>
    <w:rsid w:val="319910BA"/>
    <w:rsid w:val="31BC7DBF"/>
    <w:rsid w:val="31BDF1FF"/>
    <w:rsid w:val="31C6983E"/>
    <w:rsid w:val="31DE346D"/>
    <w:rsid w:val="320256F3"/>
    <w:rsid w:val="32082717"/>
    <w:rsid w:val="320A0548"/>
    <w:rsid w:val="32292372"/>
    <w:rsid w:val="3246430D"/>
    <w:rsid w:val="32A08ED5"/>
    <w:rsid w:val="32B68AA6"/>
    <w:rsid w:val="32BBA2C1"/>
    <w:rsid w:val="32D2357F"/>
    <w:rsid w:val="32E99FA1"/>
    <w:rsid w:val="32F94118"/>
    <w:rsid w:val="3321E713"/>
    <w:rsid w:val="332C6046"/>
    <w:rsid w:val="332EEABD"/>
    <w:rsid w:val="333A2D0D"/>
    <w:rsid w:val="334F5E4D"/>
    <w:rsid w:val="33615FDF"/>
    <w:rsid w:val="3365F4B2"/>
    <w:rsid w:val="336E8644"/>
    <w:rsid w:val="33769685"/>
    <w:rsid w:val="3378CB1D"/>
    <w:rsid w:val="338A4310"/>
    <w:rsid w:val="33974386"/>
    <w:rsid w:val="33ACD653"/>
    <w:rsid w:val="33BCED1B"/>
    <w:rsid w:val="33DD1A61"/>
    <w:rsid w:val="33F2C0E2"/>
    <w:rsid w:val="3400B78D"/>
    <w:rsid w:val="34074F26"/>
    <w:rsid w:val="341011B3"/>
    <w:rsid w:val="3411032B"/>
    <w:rsid w:val="344127EB"/>
    <w:rsid w:val="344653A4"/>
    <w:rsid w:val="344F4506"/>
    <w:rsid w:val="3454EBCB"/>
    <w:rsid w:val="34559194"/>
    <w:rsid w:val="34579759"/>
    <w:rsid w:val="34591C86"/>
    <w:rsid w:val="3477E5BF"/>
    <w:rsid w:val="34902B5B"/>
    <w:rsid w:val="34A01CBE"/>
    <w:rsid w:val="34B2FC64"/>
    <w:rsid w:val="34C007E4"/>
    <w:rsid w:val="34C6EC30"/>
    <w:rsid w:val="34D45C78"/>
    <w:rsid w:val="34D8AF28"/>
    <w:rsid w:val="34DDC0B0"/>
    <w:rsid w:val="34ED0807"/>
    <w:rsid w:val="34F5A095"/>
    <w:rsid w:val="34FCA5BE"/>
    <w:rsid w:val="34FE5D73"/>
    <w:rsid w:val="35000F41"/>
    <w:rsid w:val="35103264"/>
    <w:rsid w:val="3516B981"/>
    <w:rsid w:val="35175999"/>
    <w:rsid w:val="3534DC0A"/>
    <w:rsid w:val="353CE9C5"/>
    <w:rsid w:val="353D336C"/>
    <w:rsid w:val="354BE37E"/>
    <w:rsid w:val="355B5476"/>
    <w:rsid w:val="356B7FAE"/>
    <w:rsid w:val="35816546"/>
    <w:rsid w:val="358C4E33"/>
    <w:rsid w:val="3599A142"/>
    <w:rsid w:val="359EC97A"/>
    <w:rsid w:val="35B717F1"/>
    <w:rsid w:val="35BC1190"/>
    <w:rsid w:val="35BE5086"/>
    <w:rsid w:val="35BED1F1"/>
    <w:rsid w:val="35C7D76E"/>
    <w:rsid w:val="35DEEEE1"/>
    <w:rsid w:val="35EB0CC9"/>
    <w:rsid w:val="35FF9276"/>
    <w:rsid w:val="361133F9"/>
    <w:rsid w:val="3618DC83"/>
    <w:rsid w:val="36246622"/>
    <w:rsid w:val="36296A4A"/>
    <w:rsid w:val="3647E508"/>
    <w:rsid w:val="364F6D23"/>
    <w:rsid w:val="365F011A"/>
    <w:rsid w:val="36618597"/>
    <w:rsid w:val="367F6E33"/>
    <w:rsid w:val="3682522A"/>
    <w:rsid w:val="36912534"/>
    <w:rsid w:val="36B2632D"/>
    <w:rsid w:val="36D01059"/>
    <w:rsid w:val="36D0F8C0"/>
    <w:rsid w:val="36E292F6"/>
    <w:rsid w:val="36E4D90D"/>
    <w:rsid w:val="36EA15C6"/>
    <w:rsid w:val="36F1FD0F"/>
    <w:rsid w:val="36FF3841"/>
    <w:rsid w:val="372599E0"/>
    <w:rsid w:val="373761E4"/>
    <w:rsid w:val="3739D61F"/>
    <w:rsid w:val="3762BF77"/>
    <w:rsid w:val="3763B72D"/>
    <w:rsid w:val="3768B189"/>
    <w:rsid w:val="3792DA98"/>
    <w:rsid w:val="379F42C2"/>
    <w:rsid w:val="37AE8438"/>
    <w:rsid w:val="37B1FB8A"/>
    <w:rsid w:val="37DF3D4E"/>
    <w:rsid w:val="37FC3FD7"/>
    <w:rsid w:val="38146FD5"/>
    <w:rsid w:val="381B63B1"/>
    <w:rsid w:val="381B9F74"/>
    <w:rsid w:val="381FAA58"/>
    <w:rsid w:val="383056BC"/>
    <w:rsid w:val="383A1572"/>
    <w:rsid w:val="385263B2"/>
    <w:rsid w:val="385C5E7D"/>
    <w:rsid w:val="385D3BD4"/>
    <w:rsid w:val="385D5E7A"/>
    <w:rsid w:val="3868B135"/>
    <w:rsid w:val="3897AA17"/>
    <w:rsid w:val="38A4B7DA"/>
    <w:rsid w:val="38C8E0C4"/>
    <w:rsid w:val="38E82E12"/>
    <w:rsid w:val="38EDC008"/>
    <w:rsid w:val="38F17ED3"/>
    <w:rsid w:val="38F618B4"/>
    <w:rsid w:val="38FC32BE"/>
    <w:rsid w:val="390043BF"/>
    <w:rsid w:val="3913654C"/>
    <w:rsid w:val="391DFCDA"/>
    <w:rsid w:val="392F0AE7"/>
    <w:rsid w:val="392F7BD3"/>
    <w:rsid w:val="3943441A"/>
    <w:rsid w:val="39691BC1"/>
    <w:rsid w:val="396A02F8"/>
    <w:rsid w:val="398872D2"/>
    <w:rsid w:val="3991026F"/>
    <w:rsid w:val="39D3AD15"/>
    <w:rsid w:val="39FD34F0"/>
    <w:rsid w:val="3A100C1C"/>
    <w:rsid w:val="3A130D45"/>
    <w:rsid w:val="3A256182"/>
    <w:rsid w:val="3A25EE51"/>
    <w:rsid w:val="3A2ADF97"/>
    <w:rsid w:val="3A2C9268"/>
    <w:rsid w:val="3A2D5283"/>
    <w:rsid w:val="3A46E2FB"/>
    <w:rsid w:val="3A4D92D5"/>
    <w:rsid w:val="3A7BC6CF"/>
    <w:rsid w:val="3ABCCA09"/>
    <w:rsid w:val="3AC549FC"/>
    <w:rsid w:val="3ADB71EF"/>
    <w:rsid w:val="3AE9D319"/>
    <w:rsid w:val="3AEAE6C4"/>
    <w:rsid w:val="3AFE45C9"/>
    <w:rsid w:val="3AFEEDE9"/>
    <w:rsid w:val="3B26EE90"/>
    <w:rsid w:val="3B28A578"/>
    <w:rsid w:val="3B36464D"/>
    <w:rsid w:val="3B42FBFE"/>
    <w:rsid w:val="3B60261A"/>
    <w:rsid w:val="3B6BCF4A"/>
    <w:rsid w:val="3B7153F2"/>
    <w:rsid w:val="3B80EAF3"/>
    <w:rsid w:val="3B98891E"/>
    <w:rsid w:val="3B98A0A2"/>
    <w:rsid w:val="3B999B91"/>
    <w:rsid w:val="3BE8A60C"/>
    <w:rsid w:val="3BECF181"/>
    <w:rsid w:val="3BF615C7"/>
    <w:rsid w:val="3BFC424B"/>
    <w:rsid w:val="3C0E5114"/>
    <w:rsid w:val="3C19CCAF"/>
    <w:rsid w:val="3C1DACD1"/>
    <w:rsid w:val="3C22CF87"/>
    <w:rsid w:val="3C3E3493"/>
    <w:rsid w:val="3C4E3AB7"/>
    <w:rsid w:val="3C5E4946"/>
    <w:rsid w:val="3C60B524"/>
    <w:rsid w:val="3C663668"/>
    <w:rsid w:val="3C673C75"/>
    <w:rsid w:val="3C777F8D"/>
    <w:rsid w:val="3C915488"/>
    <w:rsid w:val="3CA8EDB2"/>
    <w:rsid w:val="3CAF30D0"/>
    <w:rsid w:val="3CB9514E"/>
    <w:rsid w:val="3CBFA0BC"/>
    <w:rsid w:val="3CC66C56"/>
    <w:rsid w:val="3CF1571D"/>
    <w:rsid w:val="3CF545F0"/>
    <w:rsid w:val="3D126C20"/>
    <w:rsid w:val="3D2472A5"/>
    <w:rsid w:val="3D2F13AB"/>
    <w:rsid w:val="3D3DB17A"/>
    <w:rsid w:val="3D60B9DB"/>
    <w:rsid w:val="3D6A1C16"/>
    <w:rsid w:val="3D71EEEF"/>
    <w:rsid w:val="3D853929"/>
    <w:rsid w:val="3D8796FF"/>
    <w:rsid w:val="3D994601"/>
    <w:rsid w:val="3DB7F937"/>
    <w:rsid w:val="3DBDB31F"/>
    <w:rsid w:val="3DC94DC3"/>
    <w:rsid w:val="3DCAC906"/>
    <w:rsid w:val="3DD5CE02"/>
    <w:rsid w:val="3DE24F76"/>
    <w:rsid w:val="3DE60BE8"/>
    <w:rsid w:val="3DEAD5AA"/>
    <w:rsid w:val="3DFA9E54"/>
    <w:rsid w:val="3E06E0CA"/>
    <w:rsid w:val="3E272B3E"/>
    <w:rsid w:val="3E27E9E3"/>
    <w:rsid w:val="3E330F4C"/>
    <w:rsid w:val="3E3EAE31"/>
    <w:rsid w:val="3E89A799"/>
    <w:rsid w:val="3E94614B"/>
    <w:rsid w:val="3E95C6A5"/>
    <w:rsid w:val="3E9CAE02"/>
    <w:rsid w:val="3ECD9647"/>
    <w:rsid w:val="3ED10651"/>
    <w:rsid w:val="3ED66AF6"/>
    <w:rsid w:val="3EEB0553"/>
    <w:rsid w:val="3EF46F7B"/>
    <w:rsid w:val="3EFBE001"/>
    <w:rsid w:val="3F012473"/>
    <w:rsid w:val="3F290E11"/>
    <w:rsid w:val="3F2E348B"/>
    <w:rsid w:val="3F37968B"/>
    <w:rsid w:val="3F3BD040"/>
    <w:rsid w:val="3F55C687"/>
    <w:rsid w:val="3F7C865D"/>
    <w:rsid w:val="3F8D8478"/>
    <w:rsid w:val="3F8FBCF5"/>
    <w:rsid w:val="3F9BEDA5"/>
    <w:rsid w:val="3FA2EBD6"/>
    <w:rsid w:val="3FA49B25"/>
    <w:rsid w:val="3FACCCF3"/>
    <w:rsid w:val="3FC6FB93"/>
    <w:rsid w:val="3FCF171E"/>
    <w:rsid w:val="3FE7C4D0"/>
    <w:rsid w:val="3FEA9053"/>
    <w:rsid w:val="3FED0812"/>
    <w:rsid w:val="40159092"/>
    <w:rsid w:val="401F7882"/>
    <w:rsid w:val="403C9911"/>
    <w:rsid w:val="405FF1AB"/>
    <w:rsid w:val="4074DDE6"/>
    <w:rsid w:val="408552BB"/>
    <w:rsid w:val="408ABEF1"/>
    <w:rsid w:val="408E725B"/>
    <w:rsid w:val="409A2D10"/>
    <w:rsid w:val="40A09DAF"/>
    <w:rsid w:val="40B44649"/>
    <w:rsid w:val="40B9FCEE"/>
    <w:rsid w:val="40CCA9D1"/>
    <w:rsid w:val="40D8E783"/>
    <w:rsid w:val="40DD875E"/>
    <w:rsid w:val="40EAEF92"/>
    <w:rsid w:val="40EED5F6"/>
    <w:rsid w:val="40F27847"/>
    <w:rsid w:val="41093B85"/>
    <w:rsid w:val="411C13B1"/>
    <w:rsid w:val="412D865A"/>
    <w:rsid w:val="412F61AB"/>
    <w:rsid w:val="4159953F"/>
    <w:rsid w:val="417A097C"/>
    <w:rsid w:val="419074E8"/>
    <w:rsid w:val="419C602B"/>
    <w:rsid w:val="419D5AE9"/>
    <w:rsid w:val="41B097D3"/>
    <w:rsid w:val="41C48F5B"/>
    <w:rsid w:val="41D6C2AC"/>
    <w:rsid w:val="41E3D54B"/>
    <w:rsid w:val="41E7EED5"/>
    <w:rsid w:val="41ED6993"/>
    <w:rsid w:val="41EE7D2C"/>
    <w:rsid w:val="4201AD28"/>
    <w:rsid w:val="42170AB1"/>
    <w:rsid w:val="423E6369"/>
    <w:rsid w:val="424111F5"/>
    <w:rsid w:val="4248DA0D"/>
    <w:rsid w:val="4248EEED"/>
    <w:rsid w:val="424E5C36"/>
    <w:rsid w:val="425D288F"/>
    <w:rsid w:val="42666FD8"/>
    <w:rsid w:val="426B364E"/>
    <w:rsid w:val="426E11DE"/>
    <w:rsid w:val="427BD475"/>
    <w:rsid w:val="42A1584A"/>
    <w:rsid w:val="42A20F39"/>
    <w:rsid w:val="42A7A334"/>
    <w:rsid w:val="42AB06A4"/>
    <w:rsid w:val="42C1BFB8"/>
    <w:rsid w:val="42C59860"/>
    <w:rsid w:val="42DAF120"/>
    <w:rsid w:val="42DF4830"/>
    <w:rsid w:val="42F6179B"/>
    <w:rsid w:val="4305A6C3"/>
    <w:rsid w:val="431D3660"/>
    <w:rsid w:val="432AAC1C"/>
    <w:rsid w:val="4330F214"/>
    <w:rsid w:val="434F6311"/>
    <w:rsid w:val="4370E44F"/>
    <w:rsid w:val="437A8ED3"/>
    <w:rsid w:val="43BBCF52"/>
    <w:rsid w:val="43D94E30"/>
    <w:rsid w:val="43E60EBE"/>
    <w:rsid w:val="43F07A6F"/>
    <w:rsid w:val="43F82CB5"/>
    <w:rsid w:val="43FBE55F"/>
    <w:rsid w:val="44111F0C"/>
    <w:rsid w:val="441C1E14"/>
    <w:rsid w:val="44282D4D"/>
    <w:rsid w:val="44365C2C"/>
    <w:rsid w:val="4476A505"/>
    <w:rsid w:val="449AAC90"/>
    <w:rsid w:val="449CAB9C"/>
    <w:rsid w:val="44B72AB2"/>
    <w:rsid w:val="44CE028B"/>
    <w:rsid w:val="44D66BAF"/>
    <w:rsid w:val="44DB9410"/>
    <w:rsid w:val="4511D256"/>
    <w:rsid w:val="45201C3F"/>
    <w:rsid w:val="4544D616"/>
    <w:rsid w:val="456FF294"/>
    <w:rsid w:val="4580826C"/>
    <w:rsid w:val="45831780"/>
    <w:rsid w:val="4584A0A3"/>
    <w:rsid w:val="45C3C254"/>
    <w:rsid w:val="45EB4D41"/>
    <w:rsid w:val="46027D34"/>
    <w:rsid w:val="46046EA7"/>
    <w:rsid w:val="46055C82"/>
    <w:rsid w:val="4616C4F8"/>
    <w:rsid w:val="46185E47"/>
    <w:rsid w:val="4640A55B"/>
    <w:rsid w:val="4642A389"/>
    <w:rsid w:val="4677FAE4"/>
    <w:rsid w:val="467A27FD"/>
    <w:rsid w:val="467F7E60"/>
    <w:rsid w:val="46868791"/>
    <w:rsid w:val="46887B1A"/>
    <w:rsid w:val="46898229"/>
    <w:rsid w:val="469C34F5"/>
    <w:rsid w:val="46A3666D"/>
    <w:rsid w:val="46B82375"/>
    <w:rsid w:val="46BC2E72"/>
    <w:rsid w:val="46BCC37F"/>
    <w:rsid w:val="46BE14C6"/>
    <w:rsid w:val="46BF34DA"/>
    <w:rsid w:val="46C421E3"/>
    <w:rsid w:val="471EDB4A"/>
    <w:rsid w:val="4720DBF0"/>
    <w:rsid w:val="4731E053"/>
    <w:rsid w:val="47325B88"/>
    <w:rsid w:val="473A3A98"/>
    <w:rsid w:val="474E40BD"/>
    <w:rsid w:val="475066EC"/>
    <w:rsid w:val="4751C2C1"/>
    <w:rsid w:val="475326C3"/>
    <w:rsid w:val="475D5762"/>
    <w:rsid w:val="476288BE"/>
    <w:rsid w:val="47690525"/>
    <w:rsid w:val="47804CEA"/>
    <w:rsid w:val="47864E42"/>
    <w:rsid w:val="47963690"/>
    <w:rsid w:val="479B0DE8"/>
    <w:rsid w:val="47AD3A59"/>
    <w:rsid w:val="47C01B3C"/>
    <w:rsid w:val="47D57CAE"/>
    <w:rsid w:val="47FFEB14"/>
    <w:rsid w:val="4815B2FE"/>
    <w:rsid w:val="48206DFC"/>
    <w:rsid w:val="482F3A7B"/>
    <w:rsid w:val="4840132F"/>
    <w:rsid w:val="486A396A"/>
    <w:rsid w:val="48792ED3"/>
    <w:rsid w:val="488EB4BD"/>
    <w:rsid w:val="489DAFE5"/>
    <w:rsid w:val="489DB9D0"/>
    <w:rsid w:val="48AEB36A"/>
    <w:rsid w:val="48AFB8C8"/>
    <w:rsid w:val="48BAFD93"/>
    <w:rsid w:val="48D678D7"/>
    <w:rsid w:val="48D6BF74"/>
    <w:rsid w:val="48F95398"/>
    <w:rsid w:val="492C00CD"/>
    <w:rsid w:val="49343ED3"/>
    <w:rsid w:val="4946FEE6"/>
    <w:rsid w:val="495EC05E"/>
    <w:rsid w:val="49730178"/>
    <w:rsid w:val="497E687F"/>
    <w:rsid w:val="498888A2"/>
    <w:rsid w:val="49920CCA"/>
    <w:rsid w:val="499833A2"/>
    <w:rsid w:val="49A05813"/>
    <w:rsid w:val="49A0BDCC"/>
    <w:rsid w:val="49B02415"/>
    <w:rsid w:val="49BB209B"/>
    <w:rsid w:val="49C2509A"/>
    <w:rsid w:val="49D2A9BC"/>
    <w:rsid w:val="49DCF2DD"/>
    <w:rsid w:val="49DF3810"/>
    <w:rsid w:val="49E0E88C"/>
    <w:rsid w:val="49EE187D"/>
    <w:rsid w:val="49FA337C"/>
    <w:rsid w:val="4A0E35A2"/>
    <w:rsid w:val="4A17AE25"/>
    <w:rsid w:val="4A1C8F4E"/>
    <w:rsid w:val="4A2EA282"/>
    <w:rsid w:val="4A4F82D7"/>
    <w:rsid w:val="4A5363DD"/>
    <w:rsid w:val="4A58B7F0"/>
    <w:rsid w:val="4A6FCDF5"/>
    <w:rsid w:val="4A71745D"/>
    <w:rsid w:val="4A74C3F4"/>
    <w:rsid w:val="4A7DE061"/>
    <w:rsid w:val="4A80A96C"/>
    <w:rsid w:val="4A8BFD0C"/>
    <w:rsid w:val="4A96D60B"/>
    <w:rsid w:val="4AC5343B"/>
    <w:rsid w:val="4AD3F167"/>
    <w:rsid w:val="4AD658A8"/>
    <w:rsid w:val="4AE0A1BF"/>
    <w:rsid w:val="4B0EEE68"/>
    <w:rsid w:val="4B20FFB8"/>
    <w:rsid w:val="4B2FFBBC"/>
    <w:rsid w:val="4B3723FA"/>
    <w:rsid w:val="4B4ED13A"/>
    <w:rsid w:val="4B5DBD26"/>
    <w:rsid w:val="4B62111C"/>
    <w:rsid w:val="4B747CC4"/>
    <w:rsid w:val="4B8E8188"/>
    <w:rsid w:val="4BBF54DA"/>
    <w:rsid w:val="4BE5B314"/>
    <w:rsid w:val="4BF06841"/>
    <w:rsid w:val="4BF41601"/>
    <w:rsid w:val="4BF42542"/>
    <w:rsid w:val="4BFF9C76"/>
    <w:rsid w:val="4C02B727"/>
    <w:rsid w:val="4C0C1F6F"/>
    <w:rsid w:val="4C2E8C85"/>
    <w:rsid w:val="4C37F1B6"/>
    <w:rsid w:val="4C3E08E5"/>
    <w:rsid w:val="4C73ED1C"/>
    <w:rsid w:val="4C8A4EDE"/>
    <w:rsid w:val="4CA9EDFF"/>
    <w:rsid w:val="4CB1B0FF"/>
    <w:rsid w:val="4CCA8E94"/>
    <w:rsid w:val="4CCB2A87"/>
    <w:rsid w:val="4CCBE51E"/>
    <w:rsid w:val="4CD091D5"/>
    <w:rsid w:val="4CD1E8E5"/>
    <w:rsid w:val="4CEA9A8B"/>
    <w:rsid w:val="4D14394D"/>
    <w:rsid w:val="4D1C99AD"/>
    <w:rsid w:val="4D1DC836"/>
    <w:rsid w:val="4D2EDB54"/>
    <w:rsid w:val="4D3A2848"/>
    <w:rsid w:val="4D459CD7"/>
    <w:rsid w:val="4D4E840C"/>
    <w:rsid w:val="4D5D5C0A"/>
    <w:rsid w:val="4D63816C"/>
    <w:rsid w:val="4D78DC67"/>
    <w:rsid w:val="4D8E7793"/>
    <w:rsid w:val="4D98BB1A"/>
    <w:rsid w:val="4D9CB8E1"/>
    <w:rsid w:val="4DA71867"/>
    <w:rsid w:val="4DC217A0"/>
    <w:rsid w:val="4DC9FBF8"/>
    <w:rsid w:val="4DE19C72"/>
    <w:rsid w:val="4DE8A74C"/>
    <w:rsid w:val="4DF86F77"/>
    <w:rsid w:val="4E23F5D6"/>
    <w:rsid w:val="4E4FD730"/>
    <w:rsid w:val="4E572BCF"/>
    <w:rsid w:val="4E737F5F"/>
    <w:rsid w:val="4E7B3FAF"/>
    <w:rsid w:val="4E7B7B2F"/>
    <w:rsid w:val="4E94A565"/>
    <w:rsid w:val="4E998AD1"/>
    <w:rsid w:val="4E99AF2F"/>
    <w:rsid w:val="4EA31FCC"/>
    <w:rsid w:val="4EABCE05"/>
    <w:rsid w:val="4EB58459"/>
    <w:rsid w:val="4EDEF511"/>
    <w:rsid w:val="4EE4CD56"/>
    <w:rsid w:val="4EF25915"/>
    <w:rsid w:val="4EF7712A"/>
    <w:rsid w:val="4F04226A"/>
    <w:rsid w:val="4F091F22"/>
    <w:rsid w:val="4F2190B1"/>
    <w:rsid w:val="4F325318"/>
    <w:rsid w:val="4F34B428"/>
    <w:rsid w:val="4F3EB981"/>
    <w:rsid w:val="4F5C59E6"/>
    <w:rsid w:val="4F65056E"/>
    <w:rsid w:val="4F6C4D03"/>
    <w:rsid w:val="4F704987"/>
    <w:rsid w:val="4F75C2DF"/>
    <w:rsid w:val="4F94F00D"/>
    <w:rsid w:val="4F9F761A"/>
    <w:rsid w:val="4FA3A0B8"/>
    <w:rsid w:val="4FD7BD77"/>
    <w:rsid w:val="4FDF73D4"/>
    <w:rsid w:val="4FF24BCE"/>
    <w:rsid w:val="4FF6E99A"/>
    <w:rsid w:val="5001B125"/>
    <w:rsid w:val="500D52D6"/>
    <w:rsid w:val="5017D4F4"/>
    <w:rsid w:val="5048EF8E"/>
    <w:rsid w:val="504D71E4"/>
    <w:rsid w:val="5064202D"/>
    <w:rsid w:val="507D99C4"/>
    <w:rsid w:val="508F0F80"/>
    <w:rsid w:val="50A001BB"/>
    <w:rsid w:val="50A93846"/>
    <w:rsid w:val="50AB766E"/>
    <w:rsid w:val="50B07D29"/>
    <w:rsid w:val="50B311A3"/>
    <w:rsid w:val="50BE8966"/>
    <w:rsid w:val="50D30A85"/>
    <w:rsid w:val="50F3EF01"/>
    <w:rsid w:val="50F6167D"/>
    <w:rsid w:val="50F64BED"/>
    <w:rsid w:val="51024876"/>
    <w:rsid w:val="5106733F"/>
    <w:rsid w:val="5117608E"/>
    <w:rsid w:val="511BF57D"/>
    <w:rsid w:val="511C74EE"/>
    <w:rsid w:val="5135208C"/>
    <w:rsid w:val="516EAC39"/>
    <w:rsid w:val="51756904"/>
    <w:rsid w:val="5184005B"/>
    <w:rsid w:val="51AC2FBB"/>
    <w:rsid w:val="51ACB375"/>
    <w:rsid w:val="51AF77DC"/>
    <w:rsid w:val="51CDAA9F"/>
    <w:rsid w:val="51E904F3"/>
    <w:rsid w:val="51FBDA24"/>
    <w:rsid w:val="520AC49A"/>
    <w:rsid w:val="52478E05"/>
    <w:rsid w:val="524A0F7D"/>
    <w:rsid w:val="524AD0CD"/>
    <w:rsid w:val="525947DF"/>
    <w:rsid w:val="52AD7C79"/>
    <w:rsid w:val="52BB0595"/>
    <w:rsid w:val="52BFE2EC"/>
    <w:rsid w:val="52CEE507"/>
    <w:rsid w:val="52DC86D4"/>
    <w:rsid w:val="52FBA081"/>
    <w:rsid w:val="52FDBC5A"/>
    <w:rsid w:val="533BE1F8"/>
    <w:rsid w:val="53564E4B"/>
    <w:rsid w:val="5373760B"/>
    <w:rsid w:val="537A13B5"/>
    <w:rsid w:val="53883B9F"/>
    <w:rsid w:val="539027ED"/>
    <w:rsid w:val="539460D5"/>
    <w:rsid w:val="53D0118F"/>
    <w:rsid w:val="53D13E02"/>
    <w:rsid w:val="53D1990D"/>
    <w:rsid w:val="53E3C22F"/>
    <w:rsid w:val="53F9C30F"/>
    <w:rsid w:val="53FFC8BB"/>
    <w:rsid w:val="5402B8CD"/>
    <w:rsid w:val="541EB445"/>
    <w:rsid w:val="543158F2"/>
    <w:rsid w:val="543755D6"/>
    <w:rsid w:val="543D847F"/>
    <w:rsid w:val="543EB795"/>
    <w:rsid w:val="544113FA"/>
    <w:rsid w:val="54444E74"/>
    <w:rsid w:val="544D5C36"/>
    <w:rsid w:val="545D4C11"/>
    <w:rsid w:val="54608AB2"/>
    <w:rsid w:val="5486953A"/>
    <w:rsid w:val="549B7A13"/>
    <w:rsid w:val="54A99E9C"/>
    <w:rsid w:val="54ABF10B"/>
    <w:rsid w:val="54AC97FA"/>
    <w:rsid w:val="54B470CA"/>
    <w:rsid w:val="54BA0D79"/>
    <w:rsid w:val="54BF2119"/>
    <w:rsid w:val="54C702EB"/>
    <w:rsid w:val="54DA1CE6"/>
    <w:rsid w:val="5517924D"/>
    <w:rsid w:val="552195A4"/>
    <w:rsid w:val="552EF3B1"/>
    <w:rsid w:val="55371138"/>
    <w:rsid w:val="554805EC"/>
    <w:rsid w:val="55619134"/>
    <w:rsid w:val="55654869"/>
    <w:rsid w:val="5571D1E6"/>
    <w:rsid w:val="557753D5"/>
    <w:rsid w:val="557AA018"/>
    <w:rsid w:val="5585680E"/>
    <w:rsid w:val="559D3EC1"/>
    <w:rsid w:val="55B9ADFB"/>
    <w:rsid w:val="55CD5805"/>
    <w:rsid w:val="55D5A9E6"/>
    <w:rsid w:val="55D7A562"/>
    <w:rsid w:val="55D91B5F"/>
    <w:rsid w:val="55DC32C4"/>
    <w:rsid w:val="55E95308"/>
    <w:rsid w:val="55E9FAA8"/>
    <w:rsid w:val="55F843F5"/>
    <w:rsid w:val="55F854C5"/>
    <w:rsid w:val="5612833B"/>
    <w:rsid w:val="562D1AD1"/>
    <w:rsid w:val="56329E99"/>
    <w:rsid w:val="56673512"/>
    <w:rsid w:val="5667B5B7"/>
    <w:rsid w:val="566FC00A"/>
    <w:rsid w:val="5671C02B"/>
    <w:rsid w:val="5686226C"/>
    <w:rsid w:val="5688E025"/>
    <w:rsid w:val="568FB84A"/>
    <w:rsid w:val="5692F745"/>
    <w:rsid w:val="5693DC7C"/>
    <w:rsid w:val="569CCBB4"/>
    <w:rsid w:val="56BA5524"/>
    <w:rsid w:val="56C8ADC8"/>
    <w:rsid w:val="56C8ED95"/>
    <w:rsid w:val="56D89C36"/>
    <w:rsid w:val="56DA50C1"/>
    <w:rsid w:val="56DEF09E"/>
    <w:rsid w:val="56E94471"/>
    <w:rsid w:val="56EDA431"/>
    <w:rsid w:val="56F7B82A"/>
    <w:rsid w:val="57200166"/>
    <w:rsid w:val="574CD960"/>
    <w:rsid w:val="57897835"/>
    <w:rsid w:val="57B22BA2"/>
    <w:rsid w:val="57C6733F"/>
    <w:rsid w:val="57C9DD0A"/>
    <w:rsid w:val="57E8962D"/>
    <w:rsid w:val="57FB6874"/>
    <w:rsid w:val="581CFDD2"/>
    <w:rsid w:val="581E7C22"/>
    <w:rsid w:val="584CC847"/>
    <w:rsid w:val="585ABD0A"/>
    <w:rsid w:val="58622FE0"/>
    <w:rsid w:val="586B38C7"/>
    <w:rsid w:val="586E201E"/>
    <w:rsid w:val="586E7FEA"/>
    <w:rsid w:val="58854EFC"/>
    <w:rsid w:val="58897F3C"/>
    <w:rsid w:val="58AC7A7A"/>
    <w:rsid w:val="58BCBDFE"/>
    <w:rsid w:val="58C73B3C"/>
    <w:rsid w:val="58D291B7"/>
    <w:rsid w:val="58DCCDFC"/>
    <w:rsid w:val="58F5CD06"/>
    <w:rsid w:val="58FA3E4F"/>
    <w:rsid w:val="58FF2434"/>
    <w:rsid w:val="59074401"/>
    <w:rsid w:val="590F7E0B"/>
    <w:rsid w:val="5926BE01"/>
    <w:rsid w:val="59372017"/>
    <w:rsid w:val="594290EC"/>
    <w:rsid w:val="594EFFCB"/>
    <w:rsid w:val="59525813"/>
    <w:rsid w:val="5961A06C"/>
    <w:rsid w:val="5968AC99"/>
    <w:rsid w:val="596AABC0"/>
    <w:rsid w:val="596C5E6E"/>
    <w:rsid w:val="5998BF89"/>
    <w:rsid w:val="59A39411"/>
    <w:rsid w:val="59A95E60"/>
    <w:rsid w:val="59BC714C"/>
    <w:rsid w:val="59BC7E37"/>
    <w:rsid w:val="59CF59A8"/>
    <w:rsid w:val="59D0E336"/>
    <w:rsid w:val="59D120C9"/>
    <w:rsid w:val="59E1A15E"/>
    <w:rsid w:val="59EC36D2"/>
    <w:rsid w:val="59F35C22"/>
    <w:rsid w:val="59FB9E03"/>
    <w:rsid w:val="5A01C827"/>
    <w:rsid w:val="5A0A989C"/>
    <w:rsid w:val="5A10F691"/>
    <w:rsid w:val="5A165D30"/>
    <w:rsid w:val="5A19A54F"/>
    <w:rsid w:val="5A1B7677"/>
    <w:rsid w:val="5A3AC73A"/>
    <w:rsid w:val="5A3B19BD"/>
    <w:rsid w:val="5A4E8D28"/>
    <w:rsid w:val="5A55FFA6"/>
    <w:rsid w:val="5A5BB7C9"/>
    <w:rsid w:val="5A6A70B4"/>
    <w:rsid w:val="5A744FA5"/>
    <w:rsid w:val="5A792AE0"/>
    <w:rsid w:val="5A88CF46"/>
    <w:rsid w:val="5A8E7332"/>
    <w:rsid w:val="5AA00F43"/>
    <w:rsid w:val="5AA3AFF3"/>
    <w:rsid w:val="5AA3DCF3"/>
    <w:rsid w:val="5AA6B258"/>
    <w:rsid w:val="5AB1C636"/>
    <w:rsid w:val="5ABAF54D"/>
    <w:rsid w:val="5AC2DD31"/>
    <w:rsid w:val="5AD1C752"/>
    <w:rsid w:val="5AF7FBE6"/>
    <w:rsid w:val="5B0801E0"/>
    <w:rsid w:val="5B178765"/>
    <w:rsid w:val="5B1B0DB8"/>
    <w:rsid w:val="5B1EE4E4"/>
    <w:rsid w:val="5B237EBB"/>
    <w:rsid w:val="5B57BE24"/>
    <w:rsid w:val="5B644A77"/>
    <w:rsid w:val="5B64A35D"/>
    <w:rsid w:val="5B662009"/>
    <w:rsid w:val="5B77B4DB"/>
    <w:rsid w:val="5B8C166F"/>
    <w:rsid w:val="5B8F6488"/>
    <w:rsid w:val="5B9F21B8"/>
    <w:rsid w:val="5BA43F1A"/>
    <w:rsid w:val="5BA8DCE2"/>
    <w:rsid w:val="5BAB6A95"/>
    <w:rsid w:val="5BB7D5FD"/>
    <w:rsid w:val="5BBFE68B"/>
    <w:rsid w:val="5BDE3321"/>
    <w:rsid w:val="5BE55054"/>
    <w:rsid w:val="5BEA1A0D"/>
    <w:rsid w:val="5BF5B58D"/>
    <w:rsid w:val="5BF8B24D"/>
    <w:rsid w:val="5BFB2F35"/>
    <w:rsid w:val="5C08242E"/>
    <w:rsid w:val="5C0B313B"/>
    <w:rsid w:val="5C32058F"/>
    <w:rsid w:val="5C647CE4"/>
    <w:rsid w:val="5C6D614E"/>
    <w:rsid w:val="5C6DA335"/>
    <w:rsid w:val="5C7CF98D"/>
    <w:rsid w:val="5C9A9614"/>
    <w:rsid w:val="5CB89F48"/>
    <w:rsid w:val="5CC044B1"/>
    <w:rsid w:val="5CD75A84"/>
    <w:rsid w:val="5CEC5590"/>
    <w:rsid w:val="5CF2D806"/>
    <w:rsid w:val="5CF8DC61"/>
    <w:rsid w:val="5D0306EA"/>
    <w:rsid w:val="5D0E1F7B"/>
    <w:rsid w:val="5D1B8F7F"/>
    <w:rsid w:val="5D1F4FEA"/>
    <w:rsid w:val="5D1FFD16"/>
    <w:rsid w:val="5D21CA8A"/>
    <w:rsid w:val="5D2343C0"/>
    <w:rsid w:val="5D3572E3"/>
    <w:rsid w:val="5D470388"/>
    <w:rsid w:val="5D56EAAF"/>
    <w:rsid w:val="5D61CAD6"/>
    <w:rsid w:val="5D6293DE"/>
    <w:rsid w:val="5D69C65D"/>
    <w:rsid w:val="5D6CD72B"/>
    <w:rsid w:val="5D74BB15"/>
    <w:rsid w:val="5D75B75F"/>
    <w:rsid w:val="5DB99FD3"/>
    <w:rsid w:val="5DD409D5"/>
    <w:rsid w:val="5DDF78D4"/>
    <w:rsid w:val="5DE73B7B"/>
    <w:rsid w:val="5DF12FFE"/>
    <w:rsid w:val="5E02A2F0"/>
    <w:rsid w:val="5E445E49"/>
    <w:rsid w:val="5E5D960D"/>
    <w:rsid w:val="5E5E520A"/>
    <w:rsid w:val="5E603515"/>
    <w:rsid w:val="5E6B42D3"/>
    <w:rsid w:val="5E6C64CF"/>
    <w:rsid w:val="5E6D6568"/>
    <w:rsid w:val="5E7B699A"/>
    <w:rsid w:val="5E870C10"/>
    <w:rsid w:val="5E9BEB39"/>
    <w:rsid w:val="5EA07265"/>
    <w:rsid w:val="5EB2963E"/>
    <w:rsid w:val="5EB49CA0"/>
    <w:rsid w:val="5EB500A2"/>
    <w:rsid w:val="5EE81527"/>
    <w:rsid w:val="5EE81698"/>
    <w:rsid w:val="5EF2EBB4"/>
    <w:rsid w:val="5EF32EDC"/>
    <w:rsid w:val="5EF53C5A"/>
    <w:rsid w:val="5EFA1458"/>
    <w:rsid w:val="5F0622C5"/>
    <w:rsid w:val="5F069455"/>
    <w:rsid w:val="5F2D6F79"/>
    <w:rsid w:val="5F2F31E9"/>
    <w:rsid w:val="5F3FE59E"/>
    <w:rsid w:val="5F43629E"/>
    <w:rsid w:val="5F59D638"/>
    <w:rsid w:val="5F8FFD23"/>
    <w:rsid w:val="5FA425B7"/>
    <w:rsid w:val="5FA806D8"/>
    <w:rsid w:val="5FC35500"/>
    <w:rsid w:val="5FCDF29A"/>
    <w:rsid w:val="5FCF21D3"/>
    <w:rsid w:val="5FDAEA05"/>
    <w:rsid w:val="5FF856ED"/>
    <w:rsid w:val="5FF9ABBE"/>
    <w:rsid w:val="60119606"/>
    <w:rsid w:val="601B00B0"/>
    <w:rsid w:val="601E54DB"/>
    <w:rsid w:val="605BD130"/>
    <w:rsid w:val="606319E1"/>
    <w:rsid w:val="6066B09A"/>
    <w:rsid w:val="6082D9BC"/>
    <w:rsid w:val="6088D502"/>
    <w:rsid w:val="60909A22"/>
    <w:rsid w:val="60989869"/>
    <w:rsid w:val="609DDF2E"/>
    <w:rsid w:val="60A7727F"/>
    <w:rsid w:val="60AAF5E3"/>
    <w:rsid w:val="60C1189A"/>
    <w:rsid w:val="60C5BD6F"/>
    <w:rsid w:val="60DFEF32"/>
    <w:rsid w:val="60E159DF"/>
    <w:rsid w:val="60E2EA50"/>
    <w:rsid w:val="60EB6500"/>
    <w:rsid w:val="60EFC035"/>
    <w:rsid w:val="60F596B3"/>
    <w:rsid w:val="611410FB"/>
    <w:rsid w:val="612BD864"/>
    <w:rsid w:val="613D6178"/>
    <w:rsid w:val="6148D434"/>
    <w:rsid w:val="614C7CDC"/>
    <w:rsid w:val="61506E77"/>
    <w:rsid w:val="615599AE"/>
    <w:rsid w:val="615F3D7D"/>
    <w:rsid w:val="61748774"/>
    <w:rsid w:val="617913B3"/>
    <w:rsid w:val="618C71FD"/>
    <w:rsid w:val="61982A83"/>
    <w:rsid w:val="619BE034"/>
    <w:rsid w:val="61AC1E24"/>
    <w:rsid w:val="61B5C30E"/>
    <w:rsid w:val="61BA5829"/>
    <w:rsid w:val="61BE5432"/>
    <w:rsid w:val="61C393A6"/>
    <w:rsid w:val="61EF6C72"/>
    <w:rsid w:val="61FE9AA8"/>
    <w:rsid w:val="6229A09D"/>
    <w:rsid w:val="625A15BA"/>
    <w:rsid w:val="626CA921"/>
    <w:rsid w:val="6271BF68"/>
    <w:rsid w:val="627F4E8C"/>
    <w:rsid w:val="628EBA1C"/>
    <w:rsid w:val="6294E1BB"/>
    <w:rsid w:val="62A89757"/>
    <w:rsid w:val="62AC1424"/>
    <w:rsid w:val="62D02C0C"/>
    <w:rsid w:val="62D0351E"/>
    <w:rsid w:val="62D60D9B"/>
    <w:rsid w:val="62DB17BF"/>
    <w:rsid w:val="62FEF881"/>
    <w:rsid w:val="630CB754"/>
    <w:rsid w:val="6327A4B1"/>
    <w:rsid w:val="6329530D"/>
    <w:rsid w:val="635336A1"/>
    <w:rsid w:val="6394B784"/>
    <w:rsid w:val="639B14C1"/>
    <w:rsid w:val="63D950E1"/>
    <w:rsid w:val="63D974B1"/>
    <w:rsid w:val="63E0C06E"/>
    <w:rsid w:val="63E8E869"/>
    <w:rsid w:val="63F97523"/>
    <w:rsid w:val="640B9691"/>
    <w:rsid w:val="6419B6E6"/>
    <w:rsid w:val="642405A6"/>
    <w:rsid w:val="6427D721"/>
    <w:rsid w:val="642B5E2A"/>
    <w:rsid w:val="643309D0"/>
    <w:rsid w:val="64761A01"/>
    <w:rsid w:val="648E7CDE"/>
    <w:rsid w:val="64A06957"/>
    <w:rsid w:val="64A7CCB7"/>
    <w:rsid w:val="64B25D52"/>
    <w:rsid w:val="64BA1C61"/>
    <w:rsid w:val="64BF4422"/>
    <w:rsid w:val="64FE8D40"/>
    <w:rsid w:val="651C42F9"/>
    <w:rsid w:val="652F04AB"/>
    <w:rsid w:val="653D2E38"/>
    <w:rsid w:val="6540308D"/>
    <w:rsid w:val="65554B55"/>
    <w:rsid w:val="656FA605"/>
    <w:rsid w:val="65AA7AB6"/>
    <w:rsid w:val="65B395E5"/>
    <w:rsid w:val="65D841FE"/>
    <w:rsid w:val="65E09BAD"/>
    <w:rsid w:val="65ED1998"/>
    <w:rsid w:val="65F773BD"/>
    <w:rsid w:val="660A819C"/>
    <w:rsid w:val="6614FE9E"/>
    <w:rsid w:val="6632BBEB"/>
    <w:rsid w:val="663596DC"/>
    <w:rsid w:val="6641AF86"/>
    <w:rsid w:val="6648FFFD"/>
    <w:rsid w:val="6659F2C1"/>
    <w:rsid w:val="6689C7DD"/>
    <w:rsid w:val="668CEC30"/>
    <w:rsid w:val="6692E9A5"/>
    <w:rsid w:val="669E7447"/>
    <w:rsid w:val="66B105CD"/>
    <w:rsid w:val="66BDEC75"/>
    <w:rsid w:val="66C38487"/>
    <w:rsid w:val="66D7E569"/>
    <w:rsid w:val="66DB6B17"/>
    <w:rsid w:val="66E966CE"/>
    <w:rsid w:val="66FC204B"/>
    <w:rsid w:val="67018E4C"/>
    <w:rsid w:val="670CE2D4"/>
    <w:rsid w:val="6715C3F2"/>
    <w:rsid w:val="6715E884"/>
    <w:rsid w:val="6719BB25"/>
    <w:rsid w:val="67264A0B"/>
    <w:rsid w:val="6739C47F"/>
    <w:rsid w:val="674E5DB1"/>
    <w:rsid w:val="67525319"/>
    <w:rsid w:val="6759A836"/>
    <w:rsid w:val="677051FE"/>
    <w:rsid w:val="67960F8C"/>
    <w:rsid w:val="679C258D"/>
    <w:rsid w:val="67B44372"/>
    <w:rsid w:val="67B55578"/>
    <w:rsid w:val="67BBFB8A"/>
    <w:rsid w:val="67E8035D"/>
    <w:rsid w:val="67EC5147"/>
    <w:rsid w:val="6823408D"/>
    <w:rsid w:val="68240655"/>
    <w:rsid w:val="68272102"/>
    <w:rsid w:val="6837845C"/>
    <w:rsid w:val="683787A6"/>
    <w:rsid w:val="683DBABC"/>
    <w:rsid w:val="68605113"/>
    <w:rsid w:val="6863C40B"/>
    <w:rsid w:val="6866A9D9"/>
    <w:rsid w:val="686D1B52"/>
    <w:rsid w:val="686E26E5"/>
    <w:rsid w:val="68751E11"/>
    <w:rsid w:val="687B7C30"/>
    <w:rsid w:val="6882C92F"/>
    <w:rsid w:val="68A0191D"/>
    <w:rsid w:val="68ACD4B2"/>
    <w:rsid w:val="68AE018F"/>
    <w:rsid w:val="68B1232F"/>
    <w:rsid w:val="68D85F6A"/>
    <w:rsid w:val="68DDA11D"/>
    <w:rsid w:val="68E9A95D"/>
    <w:rsid w:val="68FBAAFB"/>
    <w:rsid w:val="690F10F7"/>
    <w:rsid w:val="693BB9C3"/>
    <w:rsid w:val="6949C66E"/>
    <w:rsid w:val="6958DA05"/>
    <w:rsid w:val="6968D912"/>
    <w:rsid w:val="69740BBD"/>
    <w:rsid w:val="6976D8BA"/>
    <w:rsid w:val="6977B671"/>
    <w:rsid w:val="6997A41B"/>
    <w:rsid w:val="699BD0B7"/>
    <w:rsid w:val="69A7EE58"/>
    <w:rsid w:val="69AD0ED7"/>
    <w:rsid w:val="69B27159"/>
    <w:rsid w:val="69CC46C5"/>
    <w:rsid w:val="69D62BC5"/>
    <w:rsid w:val="69D94B75"/>
    <w:rsid w:val="69E17323"/>
    <w:rsid w:val="69F57F3E"/>
    <w:rsid w:val="69F5CF98"/>
    <w:rsid w:val="6A1921D2"/>
    <w:rsid w:val="6A27B927"/>
    <w:rsid w:val="6A354085"/>
    <w:rsid w:val="6A360586"/>
    <w:rsid w:val="6A43E374"/>
    <w:rsid w:val="6A49F40F"/>
    <w:rsid w:val="6A5788F3"/>
    <w:rsid w:val="6A6D4C37"/>
    <w:rsid w:val="6A6F2B0C"/>
    <w:rsid w:val="6A88A362"/>
    <w:rsid w:val="6A947D19"/>
    <w:rsid w:val="6A9796E1"/>
    <w:rsid w:val="6A9DE8B6"/>
    <w:rsid w:val="6AA1B665"/>
    <w:rsid w:val="6AA8CC96"/>
    <w:rsid w:val="6AB93D5C"/>
    <w:rsid w:val="6AC838EF"/>
    <w:rsid w:val="6ACB7D46"/>
    <w:rsid w:val="6AF64CBA"/>
    <w:rsid w:val="6B0CDFFD"/>
    <w:rsid w:val="6B1A06A5"/>
    <w:rsid w:val="6B2922BC"/>
    <w:rsid w:val="6B325719"/>
    <w:rsid w:val="6B38D486"/>
    <w:rsid w:val="6B3ACB4A"/>
    <w:rsid w:val="6B64132D"/>
    <w:rsid w:val="6B9D9F02"/>
    <w:rsid w:val="6BA07E44"/>
    <w:rsid w:val="6BA59613"/>
    <w:rsid w:val="6BADACD9"/>
    <w:rsid w:val="6BB08290"/>
    <w:rsid w:val="6BB9C570"/>
    <w:rsid w:val="6BC05D89"/>
    <w:rsid w:val="6BC096F1"/>
    <w:rsid w:val="6BC403FB"/>
    <w:rsid w:val="6BC72316"/>
    <w:rsid w:val="6BE7A3E9"/>
    <w:rsid w:val="6BECBE85"/>
    <w:rsid w:val="6C20D064"/>
    <w:rsid w:val="6C31B587"/>
    <w:rsid w:val="6C396853"/>
    <w:rsid w:val="6C46FEB0"/>
    <w:rsid w:val="6C4FCB56"/>
    <w:rsid w:val="6C724D09"/>
    <w:rsid w:val="6C7659F6"/>
    <w:rsid w:val="6C78541A"/>
    <w:rsid w:val="6C79F0CF"/>
    <w:rsid w:val="6C8D2617"/>
    <w:rsid w:val="6C8D39AE"/>
    <w:rsid w:val="6C92E280"/>
    <w:rsid w:val="6C93CB99"/>
    <w:rsid w:val="6C999C2B"/>
    <w:rsid w:val="6C9A13D3"/>
    <w:rsid w:val="6CB50FE3"/>
    <w:rsid w:val="6CBCE7DB"/>
    <w:rsid w:val="6CEB2AE6"/>
    <w:rsid w:val="6CF456AC"/>
    <w:rsid w:val="6CFA9FAC"/>
    <w:rsid w:val="6D024C83"/>
    <w:rsid w:val="6D09EDB1"/>
    <w:rsid w:val="6D115A34"/>
    <w:rsid w:val="6D1263F4"/>
    <w:rsid w:val="6D142C17"/>
    <w:rsid w:val="6D148EF1"/>
    <w:rsid w:val="6D1F1E27"/>
    <w:rsid w:val="6D207BD9"/>
    <w:rsid w:val="6D2ABF8B"/>
    <w:rsid w:val="6D3F7C00"/>
    <w:rsid w:val="6D467364"/>
    <w:rsid w:val="6D5421C8"/>
    <w:rsid w:val="6D5AF9C8"/>
    <w:rsid w:val="6D765545"/>
    <w:rsid w:val="6D81F8A5"/>
    <w:rsid w:val="6D9B69AE"/>
    <w:rsid w:val="6DA8391E"/>
    <w:rsid w:val="6DADC6B8"/>
    <w:rsid w:val="6DC8F44D"/>
    <w:rsid w:val="6DCF7759"/>
    <w:rsid w:val="6DE37175"/>
    <w:rsid w:val="6DF4E002"/>
    <w:rsid w:val="6E0C2EF3"/>
    <w:rsid w:val="6E0DAE72"/>
    <w:rsid w:val="6E192A3F"/>
    <w:rsid w:val="6E46CD65"/>
    <w:rsid w:val="6E620527"/>
    <w:rsid w:val="6E6CBD5C"/>
    <w:rsid w:val="6E6FC78F"/>
    <w:rsid w:val="6E7F8470"/>
    <w:rsid w:val="6E815C86"/>
    <w:rsid w:val="6E891F4F"/>
    <w:rsid w:val="6E935003"/>
    <w:rsid w:val="6E947A52"/>
    <w:rsid w:val="6EAA1C39"/>
    <w:rsid w:val="6ED4342D"/>
    <w:rsid w:val="6EE35C38"/>
    <w:rsid w:val="6EEE11B4"/>
    <w:rsid w:val="6F192BBA"/>
    <w:rsid w:val="6F255844"/>
    <w:rsid w:val="6F45208C"/>
    <w:rsid w:val="6F48820E"/>
    <w:rsid w:val="6F6D4F32"/>
    <w:rsid w:val="6F723B7E"/>
    <w:rsid w:val="6F7634AB"/>
    <w:rsid w:val="6F854E15"/>
    <w:rsid w:val="6FA828D2"/>
    <w:rsid w:val="6FC28A06"/>
    <w:rsid w:val="6FCF3D9F"/>
    <w:rsid w:val="6FF09B73"/>
    <w:rsid w:val="6FF28F0C"/>
    <w:rsid w:val="6FF66098"/>
    <w:rsid w:val="70193840"/>
    <w:rsid w:val="701F0184"/>
    <w:rsid w:val="704099A9"/>
    <w:rsid w:val="7042A791"/>
    <w:rsid w:val="704D2C2D"/>
    <w:rsid w:val="705F32FE"/>
    <w:rsid w:val="7067F3A9"/>
    <w:rsid w:val="708259E3"/>
    <w:rsid w:val="70A14B65"/>
    <w:rsid w:val="70ABC951"/>
    <w:rsid w:val="70AD9203"/>
    <w:rsid w:val="70BBD071"/>
    <w:rsid w:val="70C2172E"/>
    <w:rsid w:val="70C933FE"/>
    <w:rsid w:val="70DC9805"/>
    <w:rsid w:val="70E807F5"/>
    <w:rsid w:val="70F90436"/>
    <w:rsid w:val="71001CF8"/>
    <w:rsid w:val="7109CD1D"/>
    <w:rsid w:val="710AD994"/>
    <w:rsid w:val="710F6332"/>
    <w:rsid w:val="711F125C"/>
    <w:rsid w:val="713F326E"/>
    <w:rsid w:val="714B1348"/>
    <w:rsid w:val="714BCE68"/>
    <w:rsid w:val="71696C66"/>
    <w:rsid w:val="7176783B"/>
    <w:rsid w:val="7186CC94"/>
    <w:rsid w:val="71A9A1D5"/>
    <w:rsid w:val="71BB103D"/>
    <w:rsid w:val="71E75DDC"/>
    <w:rsid w:val="71EA04B3"/>
    <w:rsid w:val="71F43948"/>
    <w:rsid w:val="71F4CFC5"/>
    <w:rsid w:val="71F539D2"/>
    <w:rsid w:val="71F80A41"/>
    <w:rsid w:val="71FAEF8C"/>
    <w:rsid w:val="721F22E5"/>
    <w:rsid w:val="723B53B3"/>
    <w:rsid w:val="7245A016"/>
    <w:rsid w:val="7245BAB0"/>
    <w:rsid w:val="724EF6AF"/>
    <w:rsid w:val="7265BE56"/>
    <w:rsid w:val="726C11E4"/>
    <w:rsid w:val="72943930"/>
    <w:rsid w:val="72A2E364"/>
    <w:rsid w:val="72ACD357"/>
    <w:rsid w:val="72F35EEA"/>
    <w:rsid w:val="7308358D"/>
    <w:rsid w:val="730FE755"/>
    <w:rsid w:val="7317D7A5"/>
    <w:rsid w:val="73196B18"/>
    <w:rsid w:val="731C0FF2"/>
    <w:rsid w:val="731E5A67"/>
    <w:rsid w:val="732C659D"/>
    <w:rsid w:val="73490727"/>
    <w:rsid w:val="7349E106"/>
    <w:rsid w:val="73521B2F"/>
    <w:rsid w:val="736C6A0F"/>
    <w:rsid w:val="737A9C35"/>
    <w:rsid w:val="738E66E3"/>
    <w:rsid w:val="739151C7"/>
    <w:rsid w:val="7397C852"/>
    <w:rsid w:val="73C612AF"/>
    <w:rsid w:val="73D0D013"/>
    <w:rsid w:val="73D630CA"/>
    <w:rsid w:val="73E1C989"/>
    <w:rsid w:val="73EEB35A"/>
    <w:rsid w:val="740E891D"/>
    <w:rsid w:val="743DFC32"/>
    <w:rsid w:val="7444D87A"/>
    <w:rsid w:val="7469A690"/>
    <w:rsid w:val="74740C4B"/>
    <w:rsid w:val="7476F536"/>
    <w:rsid w:val="7479B668"/>
    <w:rsid w:val="74940C9D"/>
    <w:rsid w:val="749D410D"/>
    <w:rsid w:val="74AFC0B1"/>
    <w:rsid w:val="74D515FE"/>
    <w:rsid w:val="74D5B352"/>
    <w:rsid w:val="74E3F956"/>
    <w:rsid w:val="74E44F19"/>
    <w:rsid w:val="74EB67D1"/>
    <w:rsid w:val="750216D6"/>
    <w:rsid w:val="75034C37"/>
    <w:rsid w:val="7505C9C7"/>
    <w:rsid w:val="75082F19"/>
    <w:rsid w:val="750905EF"/>
    <w:rsid w:val="750CA25C"/>
    <w:rsid w:val="75131EC6"/>
    <w:rsid w:val="751705A1"/>
    <w:rsid w:val="75293E0D"/>
    <w:rsid w:val="75356ECD"/>
    <w:rsid w:val="75450663"/>
    <w:rsid w:val="7554331B"/>
    <w:rsid w:val="75580361"/>
    <w:rsid w:val="75641A7E"/>
    <w:rsid w:val="7568278A"/>
    <w:rsid w:val="7598A418"/>
    <w:rsid w:val="75AC5CA1"/>
    <w:rsid w:val="75C1DECA"/>
    <w:rsid w:val="75D48601"/>
    <w:rsid w:val="75F007C3"/>
    <w:rsid w:val="75F29190"/>
    <w:rsid w:val="7602B497"/>
    <w:rsid w:val="7614C967"/>
    <w:rsid w:val="761F1CCF"/>
    <w:rsid w:val="76236CB8"/>
    <w:rsid w:val="762C60D4"/>
    <w:rsid w:val="7635DA9F"/>
    <w:rsid w:val="763CA58A"/>
    <w:rsid w:val="76443C6B"/>
    <w:rsid w:val="76474924"/>
    <w:rsid w:val="76486AFF"/>
    <w:rsid w:val="764B80A2"/>
    <w:rsid w:val="7652F4A9"/>
    <w:rsid w:val="76592E05"/>
    <w:rsid w:val="768B9076"/>
    <w:rsid w:val="769A3A6D"/>
    <w:rsid w:val="76A972BF"/>
    <w:rsid w:val="76B01324"/>
    <w:rsid w:val="76BC4411"/>
    <w:rsid w:val="76C28644"/>
    <w:rsid w:val="76DE329E"/>
    <w:rsid w:val="76E73981"/>
    <w:rsid w:val="76E82882"/>
    <w:rsid w:val="76EF44F4"/>
    <w:rsid w:val="76F16098"/>
    <w:rsid w:val="76F3979A"/>
    <w:rsid w:val="76F55889"/>
    <w:rsid w:val="771AC9B2"/>
    <w:rsid w:val="7727E296"/>
    <w:rsid w:val="77309972"/>
    <w:rsid w:val="7735DD8E"/>
    <w:rsid w:val="7735E32A"/>
    <w:rsid w:val="774E9722"/>
    <w:rsid w:val="774FF6B4"/>
    <w:rsid w:val="7754A619"/>
    <w:rsid w:val="77560762"/>
    <w:rsid w:val="775DAAB0"/>
    <w:rsid w:val="7765D756"/>
    <w:rsid w:val="77709B3E"/>
    <w:rsid w:val="7773575D"/>
    <w:rsid w:val="7782A3BC"/>
    <w:rsid w:val="77848B0F"/>
    <w:rsid w:val="779A84E2"/>
    <w:rsid w:val="77AAAF64"/>
    <w:rsid w:val="77BC8F25"/>
    <w:rsid w:val="77CE8CED"/>
    <w:rsid w:val="77D33102"/>
    <w:rsid w:val="77EAA4F9"/>
    <w:rsid w:val="77F84C2A"/>
    <w:rsid w:val="77FE4101"/>
    <w:rsid w:val="7806AF57"/>
    <w:rsid w:val="78267FF1"/>
    <w:rsid w:val="7826C23C"/>
    <w:rsid w:val="78292EF5"/>
    <w:rsid w:val="7841C70F"/>
    <w:rsid w:val="78598599"/>
    <w:rsid w:val="787B3508"/>
    <w:rsid w:val="7885F8C7"/>
    <w:rsid w:val="78871C65"/>
    <w:rsid w:val="78B509DF"/>
    <w:rsid w:val="78B75927"/>
    <w:rsid w:val="78B9E3D2"/>
    <w:rsid w:val="78C69305"/>
    <w:rsid w:val="78CBBFAD"/>
    <w:rsid w:val="78D79139"/>
    <w:rsid w:val="78EA3D3E"/>
    <w:rsid w:val="78EA753F"/>
    <w:rsid w:val="78F78A5B"/>
    <w:rsid w:val="78FA2F5D"/>
    <w:rsid w:val="78FFCD3F"/>
    <w:rsid w:val="7900A0C8"/>
    <w:rsid w:val="7900D75F"/>
    <w:rsid w:val="7909E222"/>
    <w:rsid w:val="790AF99D"/>
    <w:rsid w:val="791183C9"/>
    <w:rsid w:val="791478C6"/>
    <w:rsid w:val="7916F817"/>
    <w:rsid w:val="793C8431"/>
    <w:rsid w:val="793F4388"/>
    <w:rsid w:val="7946BCB5"/>
    <w:rsid w:val="794C85F1"/>
    <w:rsid w:val="794D13E9"/>
    <w:rsid w:val="795A58BC"/>
    <w:rsid w:val="79757F17"/>
    <w:rsid w:val="7987EB95"/>
    <w:rsid w:val="798EBFEA"/>
    <w:rsid w:val="79B86DBE"/>
    <w:rsid w:val="79C4A16A"/>
    <w:rsid w:val="79CFDDF6"/>
    <w:rsid w:val="79DD41F4"/>
    <w:rsid w:val="79F24DA6"/>
    <w:rsid w:val="7A01F853"/>
    <w:rsid w:val="7A11012A"/>
    <w:rsid w:val="7A20E1FB"/>
    <w:rsid w:val="7A30C19A"/>
    <w:rsid w:val="7A38870C"/>
    <w:rsid w:val="7A39D19C"/>
    <w:rsid w:val="7A4CDDF8"/>
    <w:rsid w:val="7A569460"/>
    <w:rsid w:val="7A5B7B06"/>
    <w:rsid w:val="7A5EC540"/>
    <w:rsid w:val="7A659D86"/>
    <w:rsid w:val="7A7437A7"/>
    <w:rsid w:val="7A85BE86"/>
    <w:rsid w:val="7A96002E"/>
    <w:rsid w:val="7A970D17"/>
    <w:rsid w:val="7A9A7233"/>
    <w:rsid w:val="7A9BFFC5"/>
    <w:rsid w:val="7A9F5D78"/>
    <w:rsid w:val="7AAE6135"/>
    <w:rsid w:val="7AB909A6"/>
    <w:rsid w:val="7ABB1906"/>
    <w:rsid w:val="7AC670A4"/>
    <w:rsid w:val="7ACA0B0B"/>
    <w:rsid w:val="7AD14C43"/>
    <w:rsid w:val="7ADC8C51"/>
    <w:rsid w:val="7AE80D1D"/>
    <w:rsid w:val="7AF31F26"/>
    <w:rsid w:val="7B03F463"/>
    <w:rsid w:val="7B0F04C4"/>
    <w:rsid w:val="7B24A08B"/>
    <w:rsid w:val="7B4DE574"/>
    <w:rsid w:val="7B541F42"/>
    <w:rsid w:val="7B55E504"/>
    <w:rsid w:val="7B5D474F"/>
    <w:rsid w:val="7B6B695E"/>
    <w:rsid w:val="7BAEC529"/>
    <w:rsid w:val="7BBC3AC9"/>
    <w:rsid w:val="7BC85E2A"/>
    <w:rsid w:val="7BE2FD46"/>
    <w:rsid w:val="7C056ECA"/>
    <w:rsid w:val="7C05AD1B"/>
    <w:rsid w:val="7C274F2D"/>
    <w:rsid w:val="7C2BA5A9"/>
    <w:rsid w:val="7C301AE5"/>
    <w:rsid w:val="7C30B3D3"/>
    <w:rsid w:val="7C3DB6F3"/>
    <w:rsid w:val="7C42C000"/>
    <w:rsid w:val="7C5166E5"/>
    <w:rsid w:val="7C51C762"/>
    <w:rsid w:val="7C6B40EA"/>
    <w:rsid w:val="7C6C9577"/>
    <w:rsid w:val="7C75CCFD"/>
    <w:rsid w:val="7C8DC52E"/>
    <w:rsid w:val="7C96E2A8"/>
    <w:rsid w:val="7CA2DBD5"/>
    <w:rsid w:val="7CA2FAEE"/>
    <w:rsid w:val="7CAC6160"/>
    <w:rsid w:val="7CC913F7"/>
    <w:rsid w:val="7CDAE7A4"/>
    <w:rsid w:val="7CDC3AEA"/>
    <w:rsid w:val="7CE25803"/>
    <w:rsid w:val="7CE63D88"/>
    <w:rsid w:val="7CF38E1A"/>
    <w:rsid w:val="7CFF2229"/>
    <w:rsid w:val="7D22A775"/>
    <w:rsid w:val="7D230545"/>
    <w:rsid w:val="7D2E6521"/>
    <w:rsid w:val="7D387797"/>
    <w:rsid w:val="7D3D4ADC"/>
    <w:rsid w:val="7D59C0AF"/>
    <w:rsid w:val="7D5C751C"/>
    <w:rsid w:val="7D5D09FC"/>
    <w:rsid w:val="7D6C7CF5"/>
    <w:rsid w:val="7D7A873C"/>
    <w:rsid w:val="7D89C8F7"/>
    <w:rsid w:val="7D8F46A0"/>
    <w:rsid w:val="7D8FBD19"/>
    <w:rsid w:val="7DA72585"/>
    <w:rsid w:val="7DC135B9"/>
    <w:rsid w:val="7DCD36AA"/>
    <w:rsid w:val="7DD3D184"/>
    <w:rsid w:val="7DD8B461"/>
    <w:rsid w:val="7DE92B94"/>
    <w:rsid w:val="7E0086E6"/>
    <w:rsid w:val="7E070EB3"/>
    <w:rsid w:val="7E1CC0FE"/>
    <w:rsid w:val="7E282212"/>
    <w:rsid w:val="7E3594CA"/>
    <w:rsid w:val="7E458619"/>
    <w:rsid w:val="7E4840C3"/>
    <w:rsid w:val="7E4E540B"/>
    <w:rsid w:val="7E71AC08"/>
    <w:rsid w:val="7E7861DA"/>
    <w:rsid w:val="7E7DE8EE"/>
    <w:rsid w:val="7E9603C0"/>
    <w:rsid w:val="7EA25F49"/>
    <w:rsid w:val="7EA9EE82"/>
    <w:rsid w:val="7EC210DF"/>
    <w:rsid w:val="7ECB9998"/>
    <w:rsid w:val="7EE3C094"/>
    <w:rsid w:val="7EEDB2A1"/>
    <w:rsid w:val="7EF3BB7B"/>
    <w:rsid w:val="7F06891E"/>
    <w:rsid w:val="7F451D5D"/>
    <w:rsid w:val="7F4C586A"/>
    <w:rsid w:val="7F4E8732"/>
    <w:rsid w:val="7F530F06"/>
    <w:rsid w:val="7F691218"/>
    <w:rsid w:val="7F847459"/>
    <w:rsid w:val="7F9992D3"/>
    <w:rsid w:val="7FBE3140"/>
    <w:rsid w:val="7FC11FDA"/>
    <w:rsid w:val="7FD090B2"/>
    <w:rsid w:val="7FE07BAC"/>
    <w:rsid w:val="7FE11156"/>
    <w:rsid w:val="7FE61FF2"/>
    <w:rsid w:val="7FF146C8"/>
    <w:rsid w:val="7FF7FABE"/>
    <w:rsid w:val="7FF9ECF0"/>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004AD"/>
  <w15:docId w15:val="{D81D1FD6-3C70-4713-AD13-F13E0B2CB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9088E"/>
    <w:pPr>
      <w:spacing w:after="0" w:line="240" w:lineRule="auto"/>
    </w:pPr>
    <w:rPr>
      <w:rFonts w:ascii="Times New Roman" w:eastAsia="Times New Roman" w:hAnsi="Times New Roman" w:cs="Times New Roman"/>
      <w:sz w:val="24"/>
      <w:szCs w:val="24"/>
      <w:lang w:eastAsia="sk-SK"/>
    </w:rPr>
  </w:style>
  <w:style w:type="paragraph" w:styleId="Nadpis4">
    <w:name w:val="heading 4"/>
    <w:basedOn w:val="Normlny"/>
    <w:next w:val="Normlny"/>
    <w:link w:val="Nadpis4Char"/>
    <w:unhideWhenUsed/>
    <w:qFormat/>
    <w:rsid w:val="00116B18"/>
    <w:pPr>
      <w:keepNext/>
      <w:spacing w:before="240" w:after="60"/>
      <w:outlineLvl w:val="3"/>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116B18"/>
    <w:rPr>
      <w:rFonts w:ascii="Times New Roman" w:eastAsia="Times New Roman" w:hAnsi="Times New Roman" w:cs="Times New Roman"/>
      <w:b/>
      <w:bCs/>
      <w:sz w:val="28"/>
      <w:szCs w:val="28"/>
      <w:lang w:eastAsia="sk-SK"/>
    </w:rPr>
  </w:style>
  <w:style w:type="character" w:styleId="Hypertextovprepojenie">
    <w:name w:val="Hyperlink"/>
    <w:basedOn w:val="Predvolenpsmoodseku"/>
    <w:uiPriority w:val="99"/>
    <w:unhideWhenUsed/>
    <w:rsid w:val="00010C3B"/>
    <w:rPr>
      <w:rFonts w:ascii="Times New Roman" w:hAnsi="Times New Roman" w:cs="Times New Roman" w:hint="default"/>
      <w:color w:val="0000FF"/>
      <w:u w:val="single"/>
    </w:rPr>
  </w:style>
  <w:style w:type="paragraph" w:styleId="Zkladntext3">
    <w:name w:val="Body Text 3"/>
    <w:basedOn w:val="Normlny"/>
    <w:link w:val="Zkladntext3Char"/>
    <w:semiHidden/>
    <w:unhideWhenUsed/>
    <w:rsid w:val="00116B18"/>
    <w:pPr>
      <w:spacing w:after="120"/>
    </w:pPr>
    <w:rPr>
      <w:sz w:val="16"/>
      <w:szCs w:val="16"/>
    </w:rPr>
  </w:style>
  <w:style w:type="character" w:customStyle="1" w:styleId="Zkladntext3Char">
    <w:name w:val="Základný text 3 Char"/>
    <w:basedOn w:val="Predvolenpsmoodseku"/>
    <w:link w:val="Zkladntext3"/>
    <w:semiHidden/>
    <w:rsid w:val="00116B18"/>
    <w:rPr>
      <w:rFonts w:ascii="Times New Roman" w:eastAsia="Times New Roman" w:hAnsi="Times New Roman" w:cs="Times New Roman"/>
      <w:sz w:val="16"/>
      <w:szCs w:val="16"/>
      <w:lang w:eastAsia="sk-SK"/>
    </w:rPr>
  </w:style>
  <w:style w:type="paragraph" w:styleId="Odsekzoznamu">
    <w:name w:val="List Paragraph"/>
    <w:aliases w:val="Odsek,body,Farebný zoznam – zvýraznenie 11,Odrážky,Odstavec se seznamem1,Bullet Number,lp1,lp11,List Paragraph11,Use Case List Paragraph,Odsek zoznamu2"/>
    <w:basedOn w:val="Normlny"/>
    <w:link w:val="OdsekzoznamuChar"/>
    <w:uiPriority w:val="1"/>
    <w:qFormat/>
    <w:rsid w:val="00116B18"/>
    <w:pPr>
      <w:ind w:left="720"/>
      <w:contextualSpacing/>
    </w:pPr>
  </w:style>
  <w:style w:type="character" w:customStyle="1" w:styleId="CharStyle5">
    <w:name w:val="Char Style 5"/>
    <w:basedOn w:val="Predvolenpsmoodseku"/>
    <w:link w:val="Style4"/>
    <w:uiPriority w:val="99"/>
    <w:locked/>
    <w:rsid w:val="00116B18"/>
    <w:rPr>
      <w:shd w:val="clear" w:color="auto" w:fill="FFFFFF"/>
    </w:rPr>
  </w:style>
  <w:style w:type="paragraph" w:customStyle="1" w:styleId="Style4">
    <w:name w:val="Style 4"/>
    <w:basedOn w:val="Normlny"/>
    <w:link w:val="CharStyle5"/>
    <w:uiPriority w:val="99"/>
    <w:rsid w:val="00116B18"/>
    <w:pPr>
      <w:widowControl w:val="0"/>
      <w:shd w:val="clear" w:color="auto" w:fill="FFFFFF"/>
      <w:spacing w:before="240" w:line="298" w:lineRule="exact"/>
      <w:ind w:hanging="1920"/>
      <w:jc w:val="both"/>
    </w:pPr>
    <w:rPr>
      <w:rFonts w:asciiTheme="minorHAnsi" w:eastAsiaTheme="minorHAnsi" w:hAnsiTheme="minorHAnsi" w:cstheme="minorBidi"/>
      <w:sz w:val="22"/>
      <w:szCs w:val="22"/>
      <w:lang w:eastAsia="en-US"/>
    </w:rPr>
  </w:style>
  <w:style w:type="paragraph" w:styleId="Hlavika">
    <w:name w:val="header"/>
    <w:basedOn w:val="Normlny"/>
    <w:link w:val="HlavikaChar"/>
    <w:uiPriority w:val="99"/>
    <w:unhideWhenUsed/>
    <w:rsid w:val="00116B18"/>
    <w:pPr>
      <w:tabs>
        <w:tab w:val="center" w:pos="4536"/>
        <w:tab w:val="right" w:pos="9072"/>
      </w:tabs>
    </w:pPr>
  </w:style>
  <w:style w:type="character" w:customStyle="1" w:styleId="HlavikaChar">
    <w:name w:val="Hlavička Char"/>
    <w:basedOn w:val="Predvolenpsmoodseku"/>
    <w:link w:val="Hlavika"/>
    <w:uiPriority w:val="99"/>
    <w:rsid w:val="00116B18"/>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116B18"/>
    <w:pPr>
      <w:tabs>
        <w:tab w:val="center" w:pos="4536"/>
        <w:tab w:val="right" w:pos="9072"/>
      </w:tabs>
    </w:pPr>
  </w:style>
  <w:style w:type="character" w:customStyle="1" w:styleId="PtaChar">
    <w:name w:val="Päta Char"/>
    <w:basedOn w:val="Predvolenpsmoodseku"/>
    <w:link w:val="Pta"/>
    <w:uiPriority w:val="99"/>
    <w:rsid w:val="00116B18"/>
    <w:rPr>
      <w:rFonts w:ascii="Times New Roman" w:eastAsia="Times New Roman" w:hAnsi="Times New Roman" w:cs="Times New Roman"/>
      <w:sz w:val="24"/>
      <w:szCs w:val="24"/>
      <w:lang w:eastAsia="sk-SK"/>
    </w:rPr>
  </w:style>
  <w:style w:type="paragraph" w:styleId="Revzia">
    <w:name w:val="Revision"/>
    <w:hidden/>
    <w:uiPriority w:val="99"/>
    <w:semiHidden/>
    <w:rsid w:val="008E7E86"/>
    <w:pPr>
      <w:spacing w:after="0" w:line="240" w:lineRule="auto"/>
    </w:pPr>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8E7E86"/>
    <w:rPr>
      <w:rFonts w:ascii="Tahoma" w:hAnsi="Tahoma" w:cs="Tahoma"/>
      <w:sz w:val="16"/>
      <w:szCs w:val="16"/>
    </w:rPr>
  </w:style>
  <w:style w:type="character" w:customStyle="1" w:styleId="TextbublinyChar">
    <w:name w:val="Text bubliny Char"/>
    <w:basedOn w:val="Predvolenpsmoodseku"/>
    <w:link w:val="Textbubliny"/>
    <w:uiPriority w:val="99"/>
    <w:semiHidden/>
    <w:rsid w:val="008E7E86"/>
    <w:rPr>
      <w:rFonts w:ascii="Tahoma" w:eastAsia="Times New Roman" w:hAnsi="Tahoma" w:cs="Tahoma"/>
      <w:sz w:val="16"/>
      <w:szCs w:val="16"/>
      <w:lang w:eastAsia="sk-SK"/>
    </w:rPr>
  </w:style>
  <w:style w:type="character" w:styleId="Odkaznakomentr">
    <w:name w:val="annotation reference"/>
    <w:basedOn w:val="Predvolenpsmoodseku"/>
    <w:uiPriority w:val="99"/>
    <w:semiHidden/>
    <w:unhideWhenUsed/>
    <w:rsid w:val="00E6238B"/>
    <w:rPr>
      <w:sz w:val="16"/>
      <w:szCs w:val="16"/>
    </w:rPr>
  </w:style>
  <w:style w:type="paragraph" w:styleId="Textkomentra">
    <w:name w:val="annotation text"/>
    <w:basedOn w:val="Normlny"/>
    <w:link w:val="TextkomentraChar"/>
    <w:uiPriority w:val="99"/>
    <w:unhideWhenUsed/>
    <w:rsid w:val="00E6238B"/>
    <w:rPr>
      <w:sz w:val="20"/>
      <w:szCs w:val="20"/>
    </w:rPr>
  </w:style>
  <w:style w:type="character" w:customStyle="1" w:styleId="TextkomentraChar">
    <w:name w:val="Text komentára Char"/>
    <w:basedOn w:val="Predvolenpsmoodseku"/>
    <w:link w:val="Textkomentra"/>
    <w:uiPriority w:val="99"/>
    <w:rsid w:val="00E6238B"/>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E6238B"/>
    <w:rPr>
      <w:b/>
      <w:bCs/>
    </w:rPr>
  </w:style>
  <w:style w:type="character" w:customStyle="1" w:styleId="PredmetkomentraChar">
    <w:name w:val="Predmet komentára Char"/>
    <w:basedOn w:val="TextkomentraChar"/>
    <w:link w:val="Predmetkomentra"/>
    <w:uiPriority w:val="99"/>
    <w:semiHidden/>
    <w:rsid w:val="00E6238B"/>
    <w:rPr>
      <w:rFonts w:ascii="Times New Roman" w:eastAsia="Times New Roman" w:hAnsi="Times New Roman" w:cs="Times New Roman"/>
      <w:b/>
      <w:bCs/>
      <w:sz w:val="20"/>
      <w:szCs w:val="20"/>
      <w:lang w:eastAsia="sk-SK"/>
    </w:rPr>
  </w:style>
  <w:style w:type="paragraph" w:styleId="Pokraovaniezoznamu3">
    <w:name w:val="List Continue 3"/>
    <w:basedOn w:val="Normlny"/>
    <w:rsid w:val="006F3073"/>
    <w:pPr>
      <w:numPr>
        <w:numId w:val="42"/>
      </w:numPr>
      <w:tabs>
        <w:tab w:val="clear" w:pos="1492"/>
      </w:tabs>
      <w:spacing w:after="120"/>
    </w:pPr>
  </w:style>
  <w:style w:type="character" w:customStyle="1" w:styleId="Nevyrieenzmienka1">
    <w:name w:val="Nevyriešená zmienka1"/>
    <w:basedOn w:val="Predvolenpsmoodseku"/>
    <w:uiPriority w:val="99"/>
    <w:semiHidden/>
    <w:unhideWhenUsed/>
    <w:rsid w:val="00333E3C"/>
    <w:rPr>
      <w:color w:val="605E5C"/>
      <w:shd w:val="clear" w:color="auto" w:fill="E1DFDD"/>
    </w:rPr>
  </w:style>
  <w:style w:type="character" w:customStyle="1" w:styleId="ra">
    <w:name w:val="ra"/>
    <w:basedOn w:val="Predvolenpsmoodseku"/>
    <w:rsid w:val="00010C3B"/>
  </w:style>
  <w:style w:type="character" w:styleId="Vrazn">
    <w:name w:val="Strong"/>
    <w:basedOn w:val="Predvolenpsmoodseku"/>
    <w:uiPriority w:val="22"/>
    <w:qFormat/>
    <w:rsid w:val="00010C3B"/>
    <w:rPr>
      <w:b/>
      <w:bCs/>
    </w:rPr>
  </w:style>
  <w:style w:type="character" w:customStyle="1" w:styleId="Nevyrieenzmienka2">
    <w:name w:val="Nevyriešená zmienka2"/>
    <w:basedOn w:val="Predvolenpsmoodseku"/>
    <w:uiPriority w:val="99"/>
    <w:semiHidden/>
    <w:unhideWhenUsed/>
    <w:rsid w:val="001323D7"/>
    <w:rPr>
      <w:color w:val="605E5C"/>
      <w:shd w:val="clear" w:color="auto" w:fill="E1DFDD"/>
    </w:rPr>
  </w:style>
  <w:style w:type="table" w:styleId="Mriekatabuky">
    <w:name w:val="Table Grid"/>
    <w:basedOn w:val="Normlnatabuka"/>
    <w:uiPriority w:val="59"/>
    <w:rsid w:val="00E14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3">
    <w:name w:val="Nevyriešená zmienka3"/>
    <w:basedOn w:val="Predvolenpsmoodseku"/>
    <w:uiPriority w:val="99"/>
    <w:semiHidden/>
    <w:unhideWhenUsed/>
    <w:rsid w:val="0021289A"/>
    <w:rPr>
      <w:color w:val="605E5C"/>
      <w:shd w:val="clear" w:color="auto" w:fill="E1DFDD"/>
    </w:rPr>
  </w:style>
  <w:style w:type="character" w:customStyle="1" w:styleId="OdsekzoznamuChar">
    <w:name w:val="Odsek zoznamu Char"/>
    <w:aliases w:val="Odsek Char,body Char,Farebný zoznam – zvýraznenie 11 Char,Odrážky Char,Odstavec se seznamem1 Char,Bullet Number Char,lp1 Char,lp11 Char,List Paragraph11 Char,Use Case List Paragraph Char,Odsek zoznamu2 Char"/>
    <w:link w:val="Odsekzoznamu"/>
    <w:uiPriority w:val="1"/>
    <w:qFormat/>
    <w:locked/>
    <w:rsid w:val="00C456C6"/>
    <w:rPr>
      <w:rFonts w:ascii="Times New Roman" w:eastAsia="Times New Roman" w:hAnsi="Times New Roman" w:cs="Times New Roman"/>
      <w:sz w:val="24"/>
      <w:szCs w:val="24"/>
      <w:lang w:eastAsia="sk-SK"/>
    </w:rPr>
  </w:style>
  <w:style w:type="paragraph" w:customStyle="1" w:styleId="F2-ZkladnText">
    <w:name w:val="F2-ZákladnýText"/>
    <w:basedOn w:val="Normlny"/>
    <w:link w:val="F2-ZkladnTextChar"/>
    <w:rsid w:val="00532549"/>
    <w:pPr>
      <w:jc w:val="both"/>
    </w:pPr>
    <w:rPr>
      <w:szCs w:val="20"/>
    </w:rPr>
  </w:style>
  <w:style w:type="character" w:customStyle="1" w:styleId="F2-ZkladnTextChar">
    <w:name w:val="F2-ZákladnýText Char"/>
    <w:link w:val="F2-ZkladnText"/>
    <w:locked/>
    <w:rsid w:val="00532549"/>
    <w:rPr>
      <w:rFonts w:ascii="Times New Roman" w:eastAsia="Times New Roman" w:hAnsi="Times New Roman" w:cs="Times New Roman"/>
      <w:sz w:val="24"/>
      <w:szCs w:val="20"/>
      <w:lang w:eastAsia="sk-SK"/>
    </w:rPr>
  </w:style>
  <w:style w:type="paragraph" w:customStyle="1" w:styleId="tl1">
    <w:name w:val="Štýl1"/>
    <w:basedOn w:val="Odsekzoznamu"/>
    <w:link w:val="tl1Char"/>
    <w:qFormat/>
    <w:rsid w:val="001C2CE6"/>
    <w:pPr>
      <w:numPr>
        <w:numId w:val="74"/>
      </w:numPr>
      <w:tabs>
        <w:tab w:val="num" w:pos="360"/>
      </w:tabs>
      <w:jc w:val="both"/>
    </w:pPr>
    <w:rPr>
      <w:rFonts w:ascii="Arial Narrow" w:eastAsia="Calibri" w:hAnsi="Arial Narrow"/>
      <w:sz w:val="21"/>
      <w:szCs w:val="21"/>
      <w:lang w:val="en-GB" w:eastAsia="en-US"/>
    </w:rPr>
  </w:style>
  <w:style w:type="character" w:customStyle="1" w:styleId="tl1Char">
    <w:name w:val="Štýl1 Char"/>
    <w:link w:val="tl1"/>
    <w:rsid w:val="001C2CE6"/>
    <w:rPr>
      <w:rFonts w:ascii="Arial Narrow" w:eastAsia="Calibri" w:hAnsi="Arial Narrow" w:cs="Times New Roman"/>
      <w:sz w:val="21"/>
      <w:szCs w:val="21"/>
      <w:lang w:val="en-GB"/>
    </w:rPr>
  </w:style>
  <w:style w:type="character" w:styleId="Zmienka">
    <w:name w:val="Mention"/>
    <w:basedOn w:val="Predvolenpsmoodseku"/>
    <w:uiPriority w:val="99"/>
    <w:unhideWhenUsed/>
    <w:rsid w:val="004443F2"/>
    <w:rPr>
      <w:color w:val="2B579A"/>
      <w:shd w:val="clear" w:color="auto" w:fill="E1DFDD"/>
    </w:rPr>
  </w:style>
  <w:style w:type="character" w:styleId="Nevyrieenzmienka">
    <w:name w:val="Unresolved Mention"/>
    <w:basedOn w:val="Predvolenpsmoodseku"/>
    <w:uiPriority w:val="99"/>
    <w:semiHidden/>
    <w:unhideWhenUsed/>
    <w:rsid w:val="00C248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984010">
      <w:bodyDiv w:val="1"/>
      <w:marLeft w:val="0"/>
      <w:marRight w:val="0"/>
      <w:marTop w:val="0"/>
      <w:marBottom w:val="0"/>
      <w:divBdr>
        <w:top w:val="none" w:sz="0" w:space="0" w:color="auto"/>
        <w:left w:val="none" w:sz="0" w:space="0" w:color="auto"/>
        <w:bottom w:val="none" w:sz="0" w:space="0" w:color="auto"/>
        <w:right w:val="none" w:sz="0" w:space="0" w:color="auto"/>
      </w:divBdr>
    </w:div>
    <w:div w:id="621572437">
      <w:bodyDiv w:val="1"/>
      <w:marLeft w:val="0"/>
      <w:marRight w:val="0"/>
      <w:marTop w:val="0"/>
      <w:marBottom w:val="0"/>
      <w:divBdr>
        <w:top w:val="none" w:sz="0" w:space="0" w:color="auto"/>
        <w:left w:val="none" w:sz="0" w:space="0" w:color="auto"/>
        <w:bottom w:val="none" w:sz="0" w:space="0" w:color="auto"/>
        <w:right w:val="none" w:sz="0" w:space="0" w:color="auto"/>
      </w:divBdr>
    </w:div>
    <w:div w:id="815418606">
      <w:bodyDiv w:val="1"/>
      <w:marLeft w:val="0"/>
      <w:marRight w:val="0"/>
      <w:marTop w:val="0"/>
      <w:marBottom w:val="0"/>
      <w:divBdr>
        <w:top w:val="none" w:sz="0" w:space="0" w:color="auto"/>
        <w:left w:val="none" w:sz="0" w:space="0" w:color="auto"/>
        <w:bottom w:val="none" w:sz="0" w:space="0" w:color="auto"/>
        <w:right w:val="none" w:sz="0" w:space="0" w:color="auto"/>
      </w:divBdr>
    </w:div>
    <w:div w:id="213814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barbora.vicanova@bratislav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bratislava.sk"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49629185A9DE4189E14CB440873855" ma:contentTypeVersion="17" ma:contentTypeDescription="Umožňuje vytvoriť nový dokument." ma:contentTypeScope="" ma:versionID="ddd5dc0c63d53ec947bf7e80a712d2f8">
  <xsd:schema xmlns:xsd="http://www.w3.org/2001/XMLSchema" xmlns:xs="http://www.w3.org/2001/XMLSchema" xmlns:p="http://schemas.microsoft.com/office/2006/metadata/properties" xmlns:ns2="23f597f0-998d-4963-87e4-16d27cab1df3" xmlns:ns3="aa68cacb-408c-45ea-a1c5-82bc04c62a9c" targetNamespace="http://schemas.microsoft.com/office/2006/metadata/properties" ma:root="true" ma:fieldsID="ff09cb24d301cba8d9c62f0170a7ebfe" ns2:_="" ns3:_="">
    <xsd:import namespace="23f597f0-998d-4963-87e4-16d27cab1df3"/>
    <xsd:import namespace="aa68cacb-408c-45ea-a1c5-82bc04c62a9c"/>
    <xsd:element name="properties">
      <xsd:complexType>
        <xsd:sequence>
          <xsd:element name="documentManagement">
            <xsd:complexType>
              <xsd:all>
                <xsd:element ref="ns2:MainDocument" minOccurs="0"/>
                <xsd:element ref="ns2:ZmluvyId" minOccurs="0"/>
                <xsd:element ref="ns2:LinkToItem" minOccurs="0"/>
                <xsd:element ref="ns3:SharedWithUsers" minOccurs="0"/>
                <xsd:element ref="ns3:SharedWithDetails"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f597f0-998d-4963-87e4-16d27cab1df3" elementFormDefault="qualified">
    <xsd:import namespace="http://schemas.microsoft.com/office/2006/documentManagement/types"/>
    <xsd:import namespace="http://schemas.microsoft.com/office/infopath/2007/PartnerControls"/>
    <xsd:element name="MainDocument" ma:index="8" nillable="true" ma:displayName="MainDocument" ma:default="0" ma:indexed="true" ma:internalName="MainDocument">
      <xsd:simpleType>
        <xsd:restriction base="dms:Boolean"/>
      </xsd:simpleType>
    </xsd:element>
    <xsd:element name="ZmluvyId" ma:index="9" nillable="true" ma:displayName="ZmluvyId" ma:indexed="true" ma:internalName="ZmluvyId">
      <xsd:simpleType>
        <xsd:restriction base="dms:Number"/>
      </xsd:simpleType>
    </xsd:element>
    <xsd:element name="LinkToItem" ma:index="10" nillable="true" ma:displayName="LinkToItem" ma:internalName="LinkToItem">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9030838e-00da-4545-923a-0f37a5c1b6d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68cacb-408c-45ea-a1c5-82bc04c62a9c" elementFormDefault="qualified">
    <xsd:import namespace="http://schemas.microsoft.com/office/2006/documentManagement/types"/>
    <xsd:import namespace="http://schemas.microsoft.com/office/infopath/2007/PartnerControls"/>
    <xsd:element name="SharedWithUsers" ma:index="1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internalName="SharedWithDetails" ma:readOnly="true">
      <xsd:simpleType>
        <xsd:restriction base="dms:Note">
          <xsd:maxLength value="255"/>
        </xsd:restriction>
      </xsd:simpleType>
    </xsd:element>
    <xsd:element name="TaxCatchAll" ma:index="17" nillable="true" ma:displayName="Taxonomy Catch All Column" ma:hidden="true" ma:list="{7d5cdfa0-5ec6-4f66-94d1-b08c617351fc}" ma:internalName="TaxCatchAll" ma:showField="CatchAllData" ma:web="aa68cacb-408c-45ea-a1c5-82bc04c62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MainDocument xmlns="23f597f0-998d-4963-87e4-16d27cab1df3">false</MainDocument>
    <lcf76f155ced4ddcb4097134ff3c332f xmlns="23f597f0-998d-4963-87e4-16d27cab1df3">
      <Terms xmlns="http://schemas.microsoft.com/office/infopath/2007/PartnerControls"/>
    </lcf76f155ced4ddcb4097134ff3c332f>
    <TaxCatchAll xmlns="aa68cacb-408c-45ea-a1c5-82bc04c62a9c" xsi:nil="true"/>
    <LinkToItem xmlns="23f597f0-998d-4963-87e4-16d27cab1df3">https://magistratba.sharepoint.com/sites/zmluvy/Files/4143</LinkToItem>
    <ZmluvyId xmlns="23f597f0-998d-4963-87e4-16d27cab1df3">4143</Zmluvy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2A0D7-570C-411F-8A9D-6877A3BF4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f597f0-998d-4963-87e4-16d27cab1df3"/>
    <ds:schemaRef ds:uri="aa68cacb-408c-45ea-a1c5-82bc04c62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643F58-9FC2-40DE-9A88-F7DCCBCCD164}">
  <ds:schemaRefs>
    <ds:schemaRef ds:uri="http://schemas.openxmlformats.org/officeDocument/2006/bibliography"/>
  </ds:schemaRefs>
</ds:datastoreItem>
</file>

<file path=customXml/itemProps3.xml><?xml version="1.0" encoding="utf-8"?>
<ds:datastoreItem xmlns:ds="http://schemas.openxmlformats.org/officeDocument/2006/customXml" ds:itemID="{018C7E46-8250-4594-AA7F-49999D09D078}">
  <ds:schemaRefs>
    <ds:schemaRef ds:uri="http://schemas.microsoft.com/office/2006/metadata/properties"/>
    <ds:schemaRef ds:uri="http://schemas.microsoft.com/office/infopath/2007/PartnerControls"/>
    <ds:schemaRef ds:uri="23f597f0-998d-4963-87e4-16d27cab1df3"/>
    <ds:schemaRef ds:uri="aa68cacb-408c-45ea-a1c5-82bc04c62a9c"/>
  </ds:schemaRefs>
</ds:datastoreItem>
</file>

<file path=customXml/itemProps4.xml><?xml version="1.0" encoding="utf-8"?>
<ds:datastoreItem xmlns:ds="http://schemas.openxmlformats.org/officeDocument/2006/customXml" ds:itemID="{DBD5217B-351B-42B6-BF4B-11E00A090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22</Pages>
  <Words>10237</Words>
  <Characters>58352</Characters>
  <Application>Microsoft Office Word</Application>
  <DocSecurity>8</DocSecurity>
  <Lines>486</Lines>
  <Paragraphs>136</Paragraphs>
  <ScaleCrop>false</ScaleCrop>
  <Company/>
  <LinksUpToDate>false</LinksUpToDate>
  <CharactersWithSpaces>68453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Vzorová zmluva o dielo na PD_nový stavebný zákon 20250827.docx</dc:title>
  <dc:subject/>
  <dc:creator>milan.raus@bratislava.sk</dc:creator>
  <cp:keywords/>
  <dc:description/>
  <cp:lastModifiedBy>Vitek Lukáš, JUDr.</cp:lastModifiedBy>
  <cp:revision>19</cp:revision>
  <cp:lastPrinted>2020-08-20T04:41:00Z</cp:lastPrinted>
  <dcterms:created xsi:type="dcterms:W3CDTF">2025-10-30T07:51:00Z</dcterms:created>
  <dcterms:modified xsi:type="dcterms:W3CDTF">2026-05-21T11:16:00Z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0x010100C649629185A9DE4189E14CB440873855</vt:lpwstr>
  </property>
  <property fmtid="{D5CDD505-2E9C-101B-9397-08002B2CF9AE}" pid="3" name="_ExtendedDescription">
    <vt:lpwstr>Uploaded by the system</vt:lpwstr>
  </property>
  <property fmtid="{D5CDD505-2E9C-101B-9397-08002B2CF9AE}" pid="4" name="MediaServiceImageTags">
    <vt:lpwstr/>
  </property>
</Properties>
</file>